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421C6" w14:textId="20430E08" w:rsidR="003F76D2" w:rsidRPr="000665EA" w:rsidRDefault="003F76D2" w:rsidP="003F76D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4</w:t>
      </w:r>
      <w:r w:rsidRPr="000665EA">
        <w:rPr>
          <w:rFonts w:cs="Arial"/>
          <w:bCs/>
          <w:sz w:val="24"/>
          <w:szCs w:val="24"/>
        </w:rPr>
        <w:t>-e</w:t>
      </w:r>
      <w:r w:rsidRPr="000665EA">
        <w:rPr>
          <w:rFonts w:cs="Arial"/>
          <w:bCs/>
          <w:sz w:val="24"/>
          <w:szCs w:val="24"/>
        </w:rPr>
        <w:tab/>
      </w:r>
      <w:r w:rsidR="00866333" w:rsidRPr="00866333">
        <w:rPr>
          <w:rFonts w:cs="Arial"/>
          <w:bCs/>
          <w:sz w:val="24"/>
          <w:szCs w:val="24"/>
        </w:rPr>
        <w:t>R3-216102</w:t>
      </w:r>
    </w:p>
    <w:bookmarkEnd w:id="0"/>
    <w:p w14:paraId="51006DA3" w14:textId="77777777" w:rsidR="003F76D2" w:rsidRPr="000665EA" w:rsidRDefault="003F76D2" w:rsidP="003F76D2">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w:t>
      </w:r>
      <w:r w:rsidRPr="000665EA">
        <w:rPr>
          <w:rFonts w:eastAsia="MS Mincho" w:cs="Arial"/>
          <w:sz w:val="24"/>
          <w:szCs w:val="24"/>
        </w:rPr>
        <w:t xml:space="preserve"> </w:t>
      </w:r>
      <w:r>
        <w:rPr>
          <w:rFonts w:eastAsia="MS Mincho" w:cs="Arial"/>
          <w:sz w:val="24"/>
          <w:szCs w:val="24"/>
        </w:rPr>
        <w:t>– 11 November</w:t>
      </w:r>
      <w:r w:rsidRPr="000665EA">
        <w:rPr>
          <w:rFonts w:eastAsia="MS Mincho" w:cs="Arial"/>
          <w:sz w:val="24"/>
          <w:szCs w:val="24"/>
        </w:rPr>
        <w:t xml:space="preserve"> 2021</w:t>
      </w:r>
    </w:p>
    <w:p w14:paraId="0500DCF8" w14:textId="77777777" w:rsidR="003760FE" w:rsidRPr="000665EA" w:rsidRDefault="003760FE" w:rsidP="003760FE">
      <w:pPr>
        <w:pStyle w:val="Header"/>
        <w:tabs>
          <w:tab w:val="left" w:pos="2410"/>
        </w:tabs>
        <w:rPr>
          <w:bCs/>
          <w:sz w:val="24"/>
        </w:rPr>
      </w:pPr>
    </w:p>
    <w:p w14:paraId="0D29C53A" w14:textId="255EED6E" w:rsidR="003760FE" w:rsidRPr="000665EA" w:rsidRDefault="003760FE" w:rsidP="003760FE">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41DC3">
        <w:rPr>
          <w:rFonts w:cs="Arial"/>
          <w:b/>
          <w:bCs/>
          <w:sz w:val="24"/>
        </w:rPr>
        <w:t>14.2</w:t>
      </w:r>
    </w:p>
    <w:p w14:paraId="167FFF37" w14:textId="77777777" w:rsidR="003760FE" w:rsidRPr="000665EA" w:rsidRDefault="003760FE" w:rsidP="003760FE">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476E9CD9" w14:textId="10E9FDCF" w:rsidR="003760FE" w:rsidRPr="000665EA" w:rsidRDefault="003760FE" w:rsidP="003760FE">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41DC3" w:rsidRPr="00A37236">
        <w:rPr>
          <w:rFonts w:ascii="Arial" w:hAnsi="Arial" w:cs="Arial"/>
          <w:b/>
          <w:bCs/>
          <w:sz w:val="24"/>
        </w:rPr>
        <w:t xml:space="preserve">(TP to </w:t>
      </w:r>
      <w:r w:rsidR="00D41DC3">
        <w:rPr>
          <w:rFonts w:ascii="Arial" w:hAnsi="Arial" w:cs="Arial"/>
          <w:b/>
          <w:bCs/>
          <w:sz w:val="24"/>
        </w:rPr>
        <w:t>SCG</w:t>
      </w:r>
      <w:r w:rsidR="00D41DC3" w:rsidRPr="00A37236">
        <w:rPr>
          <w:rFonts w:ascii="Arial" w:hAnsi="Arial" w:cs="Arial"/>
          <w:b/>
          <w:bCs/>
          <w:sz w:val="24"/>
        </w:rPr>
        <w:t xml:space="preserve"> BL CR to 3</w:t>
      </w:r>
      <w:r w:rsidR="00D41DC3">
        <w:rPr>
          <w:rFonts w:ascii="Arial" w:hAnsi="Arial" w:cs="Arial"/>
          <w:b/>
          <w:bCs/>
          <w:sz w:val="24"/>
        </w:rPr>
        <w:t>6</w:t>
      </w:r>
      <w:r w:rsidR="00D41DC3" w:rsidRPr="00A37236">
        <w:rPr>
          <w:rFonts w:ascii="Arial" w:hAnsi="Arial" w:cs="Arial"/>
          <w:b/>
          <w:bCs/>
          <w:sz w:val="24"/>
        </w:rPr>
        <w:t>.423, LTE_NR_DC_enh2-Core)</w:t>
      </w:r>
      <w:r w:rsidR="00D41DC3">
        <w:rPr>
          <w:rFonts w:ascii="Arial" w:hAnsi="Arial" w:cs="Arial"/>
          <w:b/>
          <w:bCs/>
          <w:sz w:val="24"/>
        </w:rPr>
        <w:t xml:space="preserve"> Completion of the solution for the SCG activation state change</w:t>
      </w:r>
    </w:p>
    <w:p w14:paraId="79840FB0" w14:textId="77777777" w:rsidR="003760FE" w:rsidRPr="000665EA" w:rsidRDefault="003760FE" w:rsidP="003760FE">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A5AD17D" w14:textId="77777777" w:rsidR="003760FE" w:rsidRPr="000665EA" w:rsidRDefault="003760FE" w:rsidP="003760FE">
      <w:pPr>
        <w:tabs>
          <w:tab w:val="left" w:pos="1985"/>
          <w:tab w:val="left" w:pos="2410"/>
        </w:tabs>
        <w:rPr>
          <w:rFonts w:ascii="Arial" w:hAnsi="Arial" w:cs="Arial"/>
          <w:bCs/>
          <w:sz w:val="24"/>
        </w:rPr>
      </w:pPr>
    </w:p>
    <w:p w14:paraId="6923A0AB" w14:textId="77777777" w:rsidR="003760FE" w:rsidRPr="000665EA" w:rsidRDefault="003760FE" w:rsidP="003760FE">
      <w:pPr>
        <w:pStyle w:val="Heading1"/>
        <w:tabs>
          <w:tab w:val="left" w:pos="2410"/>
        </w:tabs>
      </w:pPr>
      <w:r w:rsidRPr="000665EA">
        <w:t>1</w:t>
      </w:r>
      <w:r w:rsidRPr="000665EA">
        <w:tab/>
        <w:t>Introduction</w:t>
      </w:r>
    </w:p>
    <w:p w14:paraId="16D7AE6B" w14:textId="6973ECD2" w:rsidR="003760FE" w:rsidRPr="000665EA" w:rsidRDefault="003760FE" w:rsidP="003760FE">
      <w:bookmarkStart w:id="1" w:name="_Toc474247438"/>
      <w:r>
        <w:t>At RAN3 electronic meeting #11</w:t>
      </w:r>
      <w:r w:rsidR="003F76D2">
        <w:t>4</w:t>
      </w:r>
      <w:r>
        <w:t xml:space="preserve">, further changes to the CPAC mechanism were </w:t>
      </w:r>
      <w:r w:rsidR="00866333">
        <w:t>agreed</w:t>
      </w:r>
      <w:r>
        <w:t>. Here, we propose the needed changes in the BL CR.</w:t>
      </w:r>
    </w:p>
    <w:p w14:paraId="3767F92D" w14:textId="77777777" w:rsidR="003760FE" w:rsidRPr="000665EA" w:rsidRDefault="003760FE" w:rsidP="003760FE">
      <w:pPr>
        <w:pStyle w:val="Heading1"/>
        <w:tabs>
          <w:tab w:val="left" w:pos="2410"/>
        </w:tabs>
      </w:pPr>
      <w:r w:rsidRPr="000665EA">
        <w:t>2</w:t>
      </w:r>
      <w:r w:rsidRPr="000665EA">
        <w:tab/>
      </w:r>
      <w:r>
        <w:t>Text proposal</w:t>
      </w:r>
    </w:p>
    <w:bookmarkEnd w:id="1"/>
    <w:p w14:paraId="2ACEF4E9" w14:textId="412FE010" w:rsidR="003760FE" w:rsidRDefault="003760FE" w:rsidP="003760FE">
      <w:r>
        <w:t>The below text proposal is based on the endorsed BL CR in [</w:t>
      </w:r>
      <w:r w:rsidRPr="00EF4466">
        <w:t>R3-21</w:t>
      </w:r>
      <w:r w:rsidR="003F76D2">
        <w:t>4491</w:t>
      </w:r>
      <w:r>
        <w:t>]. The ASN.1 will be added once the concept of the change is endorsed.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2B32BAC3" w14:textId="108E19C1"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3F76D2" w:rsidRPr="00D41450" w14:paraId="34EE33BE" w14:textId="77777777" w:rsidTr="003F76D2">
        <w:tc>
          <w:tcPr>
            <w:tcW w:w="9629" w:type="dxa"/>
            <w:shd w:val="clear" w:color="auto" w:fill="D9D9D9" w:themeFill="background1" w:themeFillShade="D9"/>
          </w:tcPr>
          <w:p w14:paraId="44DEDDC2" w14:textId="77777777" w:rsidR="003F76D2" w:rsidRPr="00D41450" w:rsidRDefault="003F76D2" w:rsidP="003F76D2">
            <w:pPr>
              <w:spacing w:before="120"/>
              <w:jc w:val="center"/>
              <w:rPr>
                <w:b/>
                <w:bCs/>
                <w:noProof/>
              </w:rPr>
            </w:pPr>
            <w:r w:rsidRPr="00D41450">
              <w:rPr>
                <w:b/>
                <w:bCs/>
                <w:noProof/>
              </w:rPr>
              <w:t>First change, ommited text not changed</w:t>
            </w:r>
          </w:p>
        </w:tc>
      </w:tr>
    </w:tbl>
    <w:p w14:paraId="3143D8D1" w14:textId="77777777" w:rsidR="003F76D2" w:rsidRDefault="003F76D2" w:rsidP="003F76D2">
      <w:pPr>
        <w:rPr>
          <w:noProof/>
        </w:rPr>
      </w:pPr>
    </w:p>
    <w:p w14:paraId="12E186C5" w14:textId="77777777" w:rsidR="003F76D2" w:rsidRPr="00C37D2B" w:rsidRDefault="003F76D2" w:rsidP="003F76D2">
      <w:pPr>
        <w:pStyle w:val="Heading3"/>
      </w:pPr>
      <w:bookmarkStart w:id="2" w:name="_Toc20954286"/>
      <w:bookmarkStart w:id="3" w:name="_Toc29902290"/>
      <w:bookmarkStart w:id="4" w:name="_Toc29906294"/>
      <w:bookmarkStart w:id="5" w:name="_Toc36550284"/>
      <w:bookmarkStart w:id="6" w:name="_Toc45104012"/>
      <w:bookmarkStart w:id="7" w:name="_Toc45227508"/>
      <w:bookmarkStart w:id="8" w:name="_Toc45891322"/>
      <w:bookmarkStart w:id="9" w:name="_Toc51763960"/>
      <w:bookmarkStart w:id="10" w:name="_Toc56527959"/>
      <w:bookmarkStart w:id="11" w:name="_Toc64381926"/>
      <w:bookmarkStart w:id="12" w:name="_Toc66283501"/>
      <w:bookmarkStart w:id="13" w:name="_Toc67910877"/>
      <w:bookmarkStart w:id="14" w:name="_Toc73979655"/>
      <w:r w:rsidRPr="00C37D2B">
        <w:t>8.7.4</w:t>
      </w:r>
      <w:r w:rsidRPr="00C37D2B">
        <w:tab/>
      </w:r>
      <w:proofErr w:type="spellStart"/>
      <w:r w:rsidRPr="00C37D2B">
        <w:t>SgNB</w:t>
      </w:r>
      <w:proofErr w:type="spellEnd"/>
      <w:r w:rsidRPr="00C37D2B">
        <w:t xml:space="preserve"> Addition Preparation</w:t>
      </w:r>
      <w:bookmarkEnd w:id="2"/>
      <w:bookmarkEnd w:id="3"/>
      <w:bookmarkEnd w:id="4"/>
      <w:bookmarkEnd w:id="5"/>
      <w:bookmarkEnd w:id="6"/>
      <w:bookmarkEnd w:id="7"/>
      <w:bookmarkEnd w:id="8"/>
      <w:bookmarkEnd w:id="9"/>
      <w:bookmarkEnd w:id="10"/>
      <w:bookmarkEnd w:id="11"/>
      <w:bookmarkEnd w:id="12"/>
      <w:bookmarkEnd w:id="13"/>
      <w:bookmarkEnd w:id="14"/>
    </w:p>
    <w:p w14:paraId="70FBF9EC" w14:textId="77777777" w:rsidR="003F76D2" w:rsidRPr="00C37D2B" w:rsidRDefault="003F76D2" w:rsidP="003F76D2">
      <w:pPr>
        <w:pStyle w:val="Heading4"/>
      </w:pPr>
      <w:bookmarkStart w:id="15" w:name="_Toc20954287"/>
      <w:bookmarkStart w:id="16" w:name="_Toc29902291"/>
      <w:bookmarkStart w:id="17" w:name="_Toc29906295"/>
      <w:bookmarkStart w:id="18" w:name="_Toc36550285"/>
      <w:bookmarkStart w:id="19" w:name="_Toc45104013"/>
      <w:bookmarkStart w:id="20" w:name="_Toc45227509"/>
      <w:bookmarkStart w:id="21" w:name="_Toc45891323"/>
      <w:bookmarkStart w:id="22" w:name="_Toc51763961"/>
      <w:bookmarkStart w:id="23" w:name="_Toc56527960"/>
      <w:bookmarkStart w:id="24" w:name="_Toc64381927"/>
      <w:bookmarkStart w:id="25" w:name="_Toc66283502"/>
      <w:bookmarkStart w:id="26" w:name="_Toc67910878"/>
      <w:bookmarkStart w:id="27" w:name="_Toc73979656"/>
      <w:r w:rsidRPr="00C37D2B">
        <w:t>8.7.4.1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0DAFC215" w14:textId="77777777" w:rsidR="003F76D2" w:rsidRPr="00C37D2B" w:rsidRDefault="003F76D2" w:rsidP="003F76D2">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2AB5501C" w14:textId="77777777" w:rsidR="003F76D2" w:rsidRPr="00C37D2B" w:rsidRDefault="003F76D2" w:rsidP="003F76D2">
      <w:r w:rsidRPr="00C37D2B">
        <w:t>The procedure uses UE-associated signalling.</w:t>
      </w:r>
    </w:p>
    <w:p w14:paraId="08CF09A8" w14:textId="77777777" w:rsidR="003F76D2" w:rsidRPr="00C37D2B" w:rsidRDefault="003F76D2" w:rsidP="003F76D2">
      <w:pPr>
        <w:pStyle w:val="Heading4"/>
      </w:pPr>
      <w:bookmarkStart w:id="28" w:name="_Toc20954288"/>
      <w:bookmarkStart w:id="29" w:name="_Toc29902292"/>
      <w:bookmarkStart w:id="30" w:name="_Toc29906296"/>
      <w:bookmarkStart w:id="31" w:name="_Toc36550286"/>
      <w:bookmarkStart w:id="32" w:name="_Toc45104014"/>
      <w:bookmarkStart w:id="33" w:name="_Toc45227510"/>
      <w:bookmarkStart w:id="34" w:name="_Toc45891324"/>
      <w:bookmarkStart w:id="35" w:name="_Toc51763962"/>
      <w:bookmarkStart w:id="36" w:name="_Toc56527961"/>
      <w:bookmarkStart w:id="37" w:name="_Toc64381928"/>
      <w:bookmarkStart w:id="38" w:name="_Toc66283503"/>
      <w:bookmarkStart w:id="39" w:name="_Toc67910879"/>
      <w:bookmarkStart w:id="40" w:name="_Toc73979657"/>
      <w:r w:rsidRPr="00C37D2B">
        <w:t>8.7.4.2</w:t>
      </w:r>
      <w:r w:rsidRPr="00C37D2B">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09B23073" w14:textId="77777777" w:rsidR="003F76D2" w:rsidRPr="00C37D2B" w:rsidRDefault="003F76D2" w:rsidP="003F76D2">
      <w:pPr>
        <w:pStyle w:val="TH"/>
      </w:pPr>
      <w:r w:rsidRPr="00C37D2B">
        <w:object w:dxaOrig="6292" w:dyaOrig="2655" w14:anchorId="27D82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98056627" r:id="rId16"/>
        </w:object>
      </w:r>
    </w:p>
    <w:p w14:paraId="13F96B05" w14:textId="77777777" w:rsidR="003F76D2" w:rsidRPr="00C37D2B" w:rsidRDefault="003F76D2" w:rsidP="003F76D2">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28B5DFB" w14:textId="77777777" w:rsidR="003F76D2" w:rsidRPr="00C37D2B" w:rsidRDefault="003F76D2" w:rsidP="003F76D2">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17A144BF" w14:textId="77777777" w:rsidR="003F76D2" w:rsidRPr="00C37D2B" w:rsidRDefault="003F76D2" w:rsidP="003F76D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20D70FB5" w14:textId="77777777" w:rsidR="003F76D2" w:rsidRPr="00C37D2B" w:rsidRDefault="003F76D2" w:rsidP="003F76D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75824EB2" w14:textId="77777777" w:rsidR="003F76D2" w:rsidRPr="00C37D2B" w:rsidRDefault="003F76D2" w:rsidP="003F76D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2311E87E" w14:textId="77777777" w:rsidR="003F76D2" w:rsidRPr="00C37D2B" w:rsidRDefault="003F76D2" w:rsidP="003F76D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110FDEC" w14:textId="77777777" w:rsidR="003F76D2" w:rsidRPr="00C37D2B" w:rsidRDefault="003F76D2" w:rsidP="003F76D2">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3E9F98A" w14:textId="77777777" w:rsidR="003F76D2" w:rsidRPr="00C37D2B" w:rsidRDefault="003F76D2" w:rsidP="003F76D2">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4216DC74" w14:textId="77777777" w:rsidR="003F76D2" w:rsidRPr="00C37D2B" w:rsidRDefault="003F76D2" w:rsidP="003F76D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21431C2" w14:textId="77777777" w:rsidR="003F76D2" w:rsidRPr="00C37D2B" w:rsidRDefault="003F76D2" w:rsidP="003F76D2">
      <w:r w:rsidRPr="00C37D2B">
        <w:lastRenderedPageBreak/>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5BC58B02" w14:textId="77777777" w:rsidR="003F76D2" w:rsidRPr="00C37D2B" w:rsidRDefault="003F76D2" w:rsidP="003F76D2">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472BA06" w14:textId="77777777" w:rsidR="003F76D2" w:rsidRPr="00C37D2B" w:rsidRDefault="003F76D2" w:rsidP="003F76D2">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0057510D" w14:textId="77777777" w:rsidR="003F76D2" w:rsidRPr="00C37D2B" w:rsidRDefault="003F76D2" w:rsidP="003F76D2">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0CCFD2C" w14:textId="77777777" w:rsidR="003F76D2" w:rsidRPr="00C37D2B" w:rsidRDefault="003F76D2" w:rsidP="003F76D2">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43194339" w14:textId="77777777" w:rsidR="003F76D2" w:rsidRPr="00C37D2B" w:rsidRDefault="003F76D2" w:rsidP="003F76D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3B34B973" w14:textId="77777777" w:rsidR="003F76D2" w:rsidRPr="00C37D2B" w:rsidRDefault="003F76D2" w:rsidP="003F76D2">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70BB3F26" w14:textId="77777777" w:rsidR="003F76D2" w:rsidRPr="00C37D2B" w:rsidRDefault="003F76D2" w:rsidP="003F76D2">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5A7294DB" w14:textId="77777777" w:rsidR="003F76D2" w:rsidRPr="00C37D2B" w:rsidRDefault="003F76D2" w:rsidP="003F76D2">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78C57FBB" w14:textId="77777777" w:rsidR="003F76D2" w:rsidRPr="00C37D2B" w:rsidRDefault="003F76D2" w:rsidP="003F76D2">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4BC21188" w14:textId="77777777" w:rsidR="003F76D2" w:rsidRPr="00C37D2B" w:rsidRDefault="003F76D2" w:rsidP="003F76D2">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F277E1F" w14:textId="77777777" w:rsidR="003F76D2" w:rsidRPr="00C37D2B" w:rsidRDefault="003F76D2" w:rsidP="003F76D2">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1E64CB" w14:textId="77777777" w:rsidR="003F76D2" w:rsidRPr="00C37D2B" w:rsidRDefault="003F76D2" w:rsidP="003F76D2">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E0DB18F" w14:textId="77777777" w:rsidR="003F76D2" w:rsidRPr="00C37D2B" w:rsidRDefault="003F76D2" w:rsidP="003F76D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E61B7C7" w14:textId="77777777" w:rsidR="003F76D2" w:rsidRPr="00C37D2B" w:rsidRDefault="003F76D2" w:rsidP="003F76D2">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35D43ECF" w14:textId="77777777" w:rsidR="003F76D2" w:rsidRPr="00C37D2B" w:rsidRDefault="003F76D2" w:rsidP="003F76D2">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2A7A6C3C" w14:textId="77777777" w:rsidR="003F76D2" w:rsidRPr="00C37D2B" w:rsidRDefault="003F76D2" w:rsidP="003F76D2">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3596F5E4" w14:textId="77777777" w:rsidR="003F76D2" w:rsidRPr="00C37D2B" w:rsidRDefault="003F76D2" w:rsidP="003F76D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7B63F93A" w14:textId="77777777" w:rsidR="003F76D2" w:rsidRDefault="003F76D2" w:rsidP="003F76D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-gNB and is set to "</w:t>
      </w:r>
      <w:proofErr w:type="gramStart"/>
      <w:r w:rsidRPr="00C37D2B">
        <w:t>non IP</w:t>
      </w:r>
      <w:proofErr w:type="gramEnd"/>
      <w:r w:rsidRPr="00C37D2B">
        <w:t xml:space="preserve">",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455D1843" w14:textId="77777777" w:rsidR="003F76D2" w:rsidRPr="00C37D2B" w:rsidRDefault="003F76D2" w:rsidP="003F76D2">
      <w:pPr>
        <w:pStyle w:val="B1"/>
      </w:pPr>
      <w:r>
        <w:lastRenderedPageBreak/>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1F78954A" w14:textId="77777777" w:rsidR="003F76D2" w:rsidRPr="00C37D2B" w:rsidRDefault="003F76D2" w:rsidP="003F76D2">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7003EE47" w14:textId="77777777" w:rsidR="003F76D2" w:rsidRPr="00C37D2B" w:rsidRDefault="003F76D2" w:rsidP="003F76D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1D9150C" w14:textId="77777777" w:rsidR="003F76D2" w:rsidRPr="00C37D2B" w:rsidRDefault="003F76D2" w:rsidP="003F76D2">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 as defined in TS 37.340 [32].</w:t>
      </w:r>
    </w:p>
    <w:p w14:paraId="600965EB" w14:textId="77777777" w:rsidR="003F76D2" w:rsidRPr="00C37D2B" w:rsidRDefault="003F76D2" w:rsidP="003F76D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6397CC2C" w14:textId="77777777" w:rsidR="003F76D2" w:rsidRPr="00C37D2B" w:rsidRDefault="003F76D2" w:rsidP="003F76D2">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180B217" w14:textId="77777777" w:rsidR="003F76D2" w:rsidRPr="00C37D2B" w:rsidRDefault="003F76D2" w:rsidP="003F76D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13CEABB" w14:textId="77777777" w:rsidR="003F76D2" w:rsidRPr="00C37D2B" w:rsidRDefault="003F76D2" w:rsidP="003F76D2">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2905E1A0" w14:textId="77777777" w:rsidR="003F76D2" w:rsidRPr="00C37D2B" w:rsidRDefault="003F76D2" w:rsidP="003F76D2">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1" w:name="_Hlk16588950"/>
      <w:r w:rsidRPr="00C37D2B">
        <w:t>so that it may be transferred</w:t>
      </w:r>
      <w:bookmarkEnd w:id="41"/>
      <w:r w:rsidRPr="00C37D2B">
        <w:t xml:space="preserve"> towards the MME.</w:t>
      </w:r>
    </w:p>
    <w:p w14:paraId="61AD7ADC" w14:textId="77777777" w:rsidR="003F76D2" w:rsidRDefault="003F76D2" w:rsidP="003F76D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74F2B8D" w14:textId="77777777" w:rsidR="003F76D2" w:rsidRPr="00C37D2B" w:rsidRDefault="003F76D2" w:rsidP="003F76D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 xml:space="preserv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1346B411" w14:textId="77777777" w:rsidR="003F76D2" w:rsidRDefault="003F76D2" w:rsidP="003F76D2">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1A769C9C" w14:textId="77777777" w:rsidR="003F76D2" w:rsidRPr="00C37D2B" w:rsidRDefault="003F76D2" w:rsidP="003F76D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362DB7F" w14:textId="77777777" w:rsidR="003F76D2" w:rsidRDefault="003F76D2" w:rsidP="003F76D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128B7447" w14:textId="77777777" w:rsidR="003F76D2" w:rsidRDefault="003F76D2" w:rsidP="003F76D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F872CE" w14:textId="77777777" w:rsidR="003F76D2" w:rsidRPr="00715578" w:rsidRDefault="003F76D2" w:rsidP="003F76D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78590659" w14:textId="77777777" w:rsidR="003F76D2" w:rsidRDefault="003F76D2" w:rsidP="003F76D2">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0A558969" w14:textId="32AB10DD" w:rsidR="003F76D2" w:rsidRDefault="003F76D2" w:rsidP="003F76D2">
      <w:pPr>
        <w:rPr>
          <w:ins w:id="42" w:author="Nokia (rapporteur)" w:date="2021-05-23T17:08:00Z"/>
          <w:snapToGrid w:val="0"/>
        </w:rPr>
      </w:pPr>
      <w:ins w:id="43" w:author="Nokia (rapporteur)" w:date="2021-05-23T16:58:00Z">
        <w:r>
          <w:rPr>
            <w:lang w:eastAsia="ja-JP"/>
          </w:rPr>
          <w:t xml:space="preserve">If the </w:t>
        </w:r>
      </w:ins>
      <w:ins w:id="44" w:author="Nokia (rapporteur)" w:date="2021-05-24T15:20:00Z">
        <w:r>
          <w:rPr>
            <w:i/>
            <w:iCs/>
          </w:rPr>
          <w:t xml:space="preserve">SCG Activation </w:t>
        </w:r>
        <w:del w:id="45" w:author="Nokia" w:date="2021-10-12T14:53:00Z">
          <w:r w:rsidDel="002761DD">
            <w:rPr>
              <w:i/>
              <w:iCs/>
            </w:rPr>
            <w:delText>Status</w:delText>
          </w:r>
        </w:del>
      </w:ins>
      <w:ins w:id="46" w:author="Nokia" w:date="2021-10-12T14:53:00Z">
        <w:r w:rsidR="002761DD">
          <w:rPr>
            <w:i/>
            <w:iCs/>
          </w:rPr>
          <w:t>Request</w:t>
        </w:r>
      </w:ins>
      <w:ins w:id="47" w:author="Nokia (rapporteur)" w:date="2021-05-24T15:22:00Z">
        <w:r>
          <w:rPr>
            <w:i/>
            <w:iCs/>
          </w:rPr>
          <w:t xml:space="preserve"> </w:t>
        </w:r>
      </w:ins>
      <w:ins w:id="48" w:author="Nokia (rapporteur)" w:date="2021-05-23T16:58:00Z">
        <w:r>
          <w:t xml:space="preserve">IE is included in the </w:t>
        </w:r>
        <w:r>
          <w:rPr>
            <w:lang w:eastAsia="zh-CN"/>
          </w:rPr>
          <w:t>SGNB</w:t>
        </w:r>
        <w:r w:rsidRPr="00FD0425">
          <w:rPr>
            <w:lang w:eastAsia="zh-CN"/>
          </w:rPr>
          <w:t xml:space="preserve"> </w:t>
        </w:r>
      </w:ins>
      <w:ins w:id="49" w:author="Nokia (rapporteur)" w:date="2021-05-23T16:59:00Z">
        <w:r>
          <w:rPr>
            <w:lang w:eastAsia="zh-CN"/>
          </w:rPr>
          <w:t>ADDITION</w:t>
        </w:r>
      </w:ins>
      <w:ins w:id="50" w:author="Nokia (rapporteur)" w:date="2021-05-23T16:58:00Z">
        <w:r>
          <w:rPr>
            <w:lang w:eastAsia="zh-CN"/>
          </w:rPr>
          <w:t xml:space="preserve"> </w:t>
        </w:r>
        <w:r w:rsidRPr="00FD0425">
          <w:rPr>
            <w:lang w:eastAsia="zh-CN"/>
          </w:rPr>
          <w:t>REQUEST message</w:t>
        </w:r>
      </w:ins>
      <w:ins w:id="51" w:author="Nokia (rapporteur)" w:date="2021-05-24T15:24:00Z">
        <w:r>
          <w:rPr>
            <w:lang w:eastAsia="zh-CN"/>
          </w:rPr>
          <w:t>,</w:t>
        </w:r>
        <w:r w:rsidRPr="004E74ED">
          <w:t xml:space="preserve"> </w:t>
        </w:r>
        <w:r w:rsidRPr="004E74ED">
          <w:rPr>
            <w:lang w:eastAsia="zh-CN"/>
          </w:rPr>
          <w:t xml:space="preserve">the </w:t>
        </w:r>
      </w:ins>
      <w:proofErr w:type="spellStart"/>
      <w:ins w:id="52" w:author="Nokia (rapporteur)" w:date="2021-05-24T15:29:00Z">
        <w:r>
          <w:rPr>
            <w:lang w:eastAsia="zh-CN"/>
          </w:rPr>
          <w:t>en</w:t>
        </w:r>
        <w:proofErr w:type="spellEnd"/>
        <w:r>
          <w:rPr>
            <w:lang w:eastAsia="zh-CN"/>
          </w:rPr>
          <w:t xml:space="preserve">-gNB </w:t>
        </w:r>
      </w:ins>
      <w:ins w:id="53" w:author="Nokia (rapporteur)" w:date="2021-05-24T15:24:00Z">
        <w:r w:rsidRPr="004E74ED">
          <w:rPr>
            <w:lang w:eastAsia="zh-CN"/>
          </w:rPr>
          <w:t>may use it to configure SCG resources as specified in TS 37.340</w:t>
        </w:r>
      </w:ins>
      <w:ins w:id="54" w:author="Nokia (rapporteur)" w:date="2021-05-24T15:25:00Z">
        <w:r>
          <w:rPr>
            <w:lang w:eastAsia="zh-CN"/>
          </w:rPr>
          <w:t xml:space="preserve"> [32]</w:t>
        </w:r>
      </w:ins>
      <w:ins w:id="55" w:author="Nokia" w:date="2021-10-12T14:54:00Z">
        <w:r w:rsidR="002761DD">
          <w:rPr>
            <w:lang w:eastAsia="zh-CN"/>
          </w:rPr>
          <w:t xml:space="preserve">, </w:t>
        </w:r>
        <w:r w:rsidR="002761DD">
          <w:t xml:space="preserve">and if supported, shall include the </w:t>
        </w:r>
        <w:r w:rsidR="002761DD">
          <w:rPr>
            <w:i/>
            <w:iCs/>
          </w:rPr>
          <w:t xml:space="preserve">SCG Activation </w:t>
        </w:r>
      </w:ins>
      <w:ins w:id="56" w:author="Nokia" w:date="2021-10-12T14:56:00Z">
        <w:r w:rsidR="002761DD">
          <w:rPr>
            <w:i/>
            <w:iCs/>
          </w:rPr>
          <w:t>Status</w:t>
        </w:r>
      </w:ins>
      <w:ins w:id="57" w:author="Nokia" w:date="2021-10-12T14:54:00Z">
        <w:r w:rsidR="002761DD">
          <w:rPr>
            <w:i/>
            <w:iCs/>
          </w:rPr>
          <w:t xml:space="preserve"> </w:t>
        </w:r>
        <w:r w:rsidR="002761DD">
          <w:t xml:space="preserve">IE in the </w:t>
        </w:r>
        <w:r w:rsidR="002761DD">
          <w:rPr>
            <w:lang w:eastAsia="zh-CN"/>
          </w:rPr>
          <w:t xml:space="preserve">SGNB </w:t>
        </w:r>
      </w:ins>
      <w:ins w:id="58" w:author="Nokia" w:date="2021-10-12T14:55:00Z">
        <w:r w:rsidR="002761DD">
          <w:rPr>
            <w:lang w:eastAsia="zh-CN"/>
          </w:rPr>
          <w:t>ADDITION</w:t>
        </w:r>
      </w:ins>
      <w:ins w:id="59" w:author="Nokia" w:date="2021-10-12T14:54:00Z">
        <w:r w:rsidR="002761DD">
          <w:rPr>
            <w:lang w:eastAsia="zh-CN"/>
          </w:rPr>
          <w:t xml:space="preserve"> </w:t>
        </w:r>
        <w:r w:rsidR="002761DD">
          <w:t>REQUEST ACKNOWLEDGE message</w:t>
        </w:r>
      </w:ins>
      <w:ins w:id="60" w:author="Nokia (rapporteur)" w:date="2021-05-24T15:25:00Z">
        <w:r>
          <w:rPr>
            <w:lang w:eastAsia="zh-CN"/>
          </w:rPr>
          <w:t>.</w:t>
        </w:r>
      </w:ins>
      <w:ins w:id="61" w:author="Nokia (rapporteur)" w:date="2021-05-24T15:33:00Z">
        <w:r w:rsidRPr="005F453A">
          <w:rPr>
            <w:lang w:eastAsia="ja-JP"/>
          </w:rPr>
          <w:t xml:space="preserve"> </w:t>
        </w:r>
      </w:ins>
    </w:p>
    <w:p w14:paraId="0E85250A" w14:textId="5300C9DB" w:rsidR="003F76D2" w:rsidRPr="00D829FA" w:rsidRDefault="003F76D2" w:rsidP="003F76D2">
      <w:pPr>
        <w:rPr>
          <w:ins w:id="62" w:author="Nokia (rapporteur)" w:date="2021-05-24T18:04:00Z"/>
          <w:i/>
          <w:iCs/>
          <w:lang w:eastAsia="ja-JP"/>
        </w:rPr>
      </w:pPr>
      <w:ins w:id="63" w:author="Nokia (rapporteur)" w:date="2021-05-24T18:04:00Z">
        <w:r w:rsidRPr="00937F9E">
          <w:rPr>
            <w:i/>
            <w:iCs/>
            <w:snapToGrid w:val="0"/>
            <w:highlight w:val="yellow"/>
          </w:rPr>
          <w:t xml:space="preserve">Editor’s note: </w:t>
        </w:r>
        <w:del w:id="64" w:author="Nokia" w:date="2021-11-10T08:51:00Z">
          <w:r w:rsidRPr="00937F9E" w:rsidDel="008C3C8E">
            <w:rPr>
              <w:i/>
              <w:iCs/>
              <w:snapToGrid w:val="0"/>
              <w:highlight w:val="yellow"/>
            </w:rPr>
            <w:delText>FFS if the partial acceptance/rejection is allowed for the SCG state change in the SN Addition procedure and under what conditions.</w:delText>
          </w:r>
        </w:del>
      </w:ins>
      <w:ins w:id="65" w:author="Nokia" w:date="2021-11-09T14:38:00Z">
        <w:r w:rsidR="00866333" w:rsidRPr="00937F9E">
          <w:rPr>
            <w:rFonts w:eastAsia="SimSun" w:hint="eastAsia"/>
            <w:i/>
            <w:iCs/>
            <w:snapToGrid w:val="0"/>
            <w:highlight w:val="yellow"/>
          </w:rPr>
          <w:t xml:space="preserve">Partial rejection is allowed if the MN indicates </w:t>
        </w:r>
        <w:r w:rsidR="00866333" w:rsidRPr="00937F9E">
          <w:rPr>
            <w:rFonts w:eastAsia="SimSun"/>
            <w:i/>
            <w:iCs/>
            <w:snapToGrid w:val="0"/>
            <w:highlight w:val="yellow"/>
          </w:rPr>
          <w:t xml:space="preserve">that </w:t>
        </w:r>
        <w:r w:rsidR="00866333" w:rsidRPr="00937F9E">
          <w:rPr>
            <w:rFonts w:eastAsia="SimSun" w:hint="eastAsia"/>
            <w:i/>
            <w:iCs/>
            <w:snapToGrid w:val="0"/>
            <w:highlight w:val="yellow"/>
          </w:rPr>
          <w:t>SCG may be deactivated</w:t>
        </w:r>
      </w:ins>
      <w:ins w:id="66" w:author="Nokia" w:date="2021-11-10T13:35:00Z">
        <w:r w:rsidR="00937F9E" w:rsidRPr="00937F9E">
          <w:rPr>
            <w:rFonts w:eastAsia="SimSun"/>
            <w:i/>
            <w:iCs/>
            <w:snapToGrid w:val="0"/>
            <w:highlight w:val="yellow"/>
          </w:rPr>
          <w:t xml:space="preserve">, </w:t>
        </w:r>
        <w:r w:rsidR="00937F9E" w:rsidRPr="00937F9E">
          <w:rPr>
            <w:rFonts w:eastAsia="SimSun"/>
            <w:i/>
            <w:iCs/>
            <w:snapToGrid w:val="0"/>
            <w:highlight w:val="yellow"/>
          </w:rPr>
          <w:t>FFS on under what conditions for rejection</w:t>
        </w:r>
      </w:ins>
      <w:ins w:id="67" w:author="Nokia" w:date="2021-11-09T14:38:00Z">
        <w:r w:rsidR="00866333" w:rsidRPr="00937F9E">
          <w:rPr>
            <w:rFonts w:eastAsia="SimSun" w:hint="eastAsia"/>
            <w:i/>
            <w:iCs/>
            <w:snapToGrid w:val="0"/>
            <w:highlight w:val="yellow"/>
          </w:rPr>
          <w:t>.</w:t>
        </w:r>
        <w:r w:rsidR="00866333" w:rsidRPr="00937F9E">
          <w:rPr>
            <w:rFonts w:eastAsia="SimSun" w:hint="eastAsia"/>
            <w:i/>
            <w:iCs/>
            <w:snapToGrid w:val="0"/>
            <w:highlight w:val="yellow"/>
            <w:lang w:val="en-US" w:eastAsia="zh-CN"/>
          </w:rPr>
          <w:t xml:space="preserve"> </w:t>
        </w:r>
        <w:r w:rsidR="00866333" w:rsidRPr="00937F9E">
          <w:rPr>
            <w:rFonts w:eastAsia="SimSun" w:hint="eastAsia"/>
            <w:i/>
            <w:iCs/>
            <w:snapToGrid w:val="0"/>
            <w:highlight w:val="yellow"/>
          </w:rPr>
          <w:t>FFS</w:t>
        </w:r>
      </w:ins>
      <w:ins w:id="68" w:author="Nokia" w:date="2021-11-10T08:51:00Z">
        <w:r w:rsidR="008C3C8E" w:rsidRPr="00937F9E">
          <w:rPr>
            <w:rFonts w:eastAsia="SimSun"/>
            <w:i/>
            <w:iCs/>
            <w:snapToGrid w:val="0"/>
            <w:highlight w:val="yellow"/>
          </w:rPr>
          <w:t xml:space="preserve"> w</w:t>
        </w:r>
      </w:ins>
      <w:ins w:id="69" w:author="Nokia" w:date="2021-11-10T08:52:00Z">
        <w:r w:rsidR="008C3C8E" w:rsidRPr="00937F9E">
          <w:rPr>
            <w:rFonts w:eastAsia="SimSun"/>
            <w:i/>
            <w:iCs/>
            <w:snapToGrid w:val="0"/>
            <w:highlight w:val="yellow"/>
          </w:rPr>
          <w:t>h</w:t>
        </w:r>
      </w:ins>
      <w:ins w:id="70" w:author="Nokia" w:date="2021-11-10T08:51:00Z">
        <w:r w:rsidR="008C3C8E" w:rsidRPr="00937F9E">
          <w:rPr>
            <w:rFonts w:eastAsia="SimSun"/>
            <w:i/>
            <w:iCs/>
            <w:snapToGrid w:val="0"/>
            <w:highlight w:val="yellow"/>
          </w:rPr>
          <w:t>ether</w:t>
        </w:r>
      </w:ins>
      <w:ins w:id="71" w:author="Nokia" w:date="2021-11-09T14:38:00Z">
        <w:r w:rsidR="00866333" w:rsidRPr="00937F9E">
          <w:rPr>
            <w:rFonts w:eastAsia="SimSun" w:hint="eastAsia"/>
            <w:i/>
            <w:iCs/>
            <w:snapToGrid w:val="0"/>
            <w:highlight w:val="yellow"/>
          </w:rPr>
          <w:t xml:space="preserve"> partial rejection is allowed</w:t>
        </w:r>
      </w:ins>
      <w:ins w:id="72" w:author="Nokia" w:date="2021-11-10T08:52:00Z">
        <w:r w:rsidR="008C3C8E" w:rsidRPr="00937F9E">
          <w:rPr>
            <w:rFonts w:eastAsia="SimSun"/>
            <w:i/>
            <w:iCs/>
            <w:snapToGrid w:val="0"/>
            <w:highlight w:val="yellow"/>
          </w:rPr>
          <w:t xml:space="preserve"> if the MN indicates SCG activation</w:t>
        </w:r>
      </w:ins>
      <w:ins w:id="73" w:author="Nokia" w:date="2021-11-10T13:36:00Z">
        <w:r w:rsidR="00937F9E" w:rsidRPr="00937F9E">
          <w:rPr>
            <w:rFonts w:eastAsia="SimSun"/>
            <w:i/>
            <w:iCs/>
            <w:snapToGrid w:val="0"/>
            <w:highlight w:val="yellow"/>
          </w:rPr>
          <w:t>, and under what conditions</w:t>
        </w:r>
      </w:ins>
      <w:ins w:id="74" w:author="Nokia" w:date="2021-11-09T14:38:00Z">
        <w:r w:rsidR="00866333" w:rsidRPr="00937F9E">
          <w:rPr>
            <w:rFonts w:eastAsia="SimSun" w:hint="eastAsia"/>
            <w:i/>
            <w:iCs/>
            <w:snapToGrid w:val="0"/>
            <w:highlight w:val="yellow"/>
          </w:rPr>
          <w:t>.</w:t>
        </w:r>
      </w:ins>
    </w:p>
    <w:p w14:paraId="24EAA456" w14:textId="77777777" w:rsidR="003F76D2" w:rsidRPr="00C37D2B" w:rsidRDefault="003F76D2" w:rsidP="003F76D2">
      <w:pPr>
        <w:outlineLvl w:val="4"/>
        <w:rPr>
          <w:b/>
        </w:rPr>
      </w:pPr>
      <w:bookmarkStart w:id="75" w:name="_Toc20954289"/>
      <w:bookmarkStart w:id="76" w:name="_Toc29902293"/>
      <w:bookmarkStart w:id="77" w:name="_Toc29906297"/>
      <w:bookmarkStart w:id="78" w:name="_Toc36550287"/>
      <w:bookmarkStart w:id="79" w:name="_Toc45104015"/>
      <w:bookmarkStart w:id="80" w:name="_Toc45227511"/>
      <w:bookmarkStart w:id="81" w:name="_Toc45891325"/>
      <w:bookmarkStart w:id="82" w:name="_Toc51763963"/>
      <w:bookmarkStart w:id="83" w:name="_Toc56527962"/>
      <w:bookmarkStart w:id="84" w:name="_Toc56606440"/>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8AF3774"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4EF5087"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7BF140C1"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14E13A9" w14:textId="77777777" w:rsidR="003F76D2" w:rsidRPr="00C37D2B" w:rsidRDefault="003F76D2" w:rsidP="003F76D2">
      <w:pPr>
        <w:rPr>
          <w:b/>
          <w:lang w:eastAsia="zh-CN"/>
        </w:rPr>
      </w:pPr>
      <w:r w:rsidRPr="00C37D2B">
        <w:rPr>
          <w:b/>
          <w:lang w:eastAsia="zh-CN"/>
        </w:rPr>
        <w:t>Interaction with the Activity Notification procedure</w:t>
      </w:r>
    </w:p>
    <w:p w14:paraId="5B553BCB" w14:textId="77777777" w:rsidR="003F76D2" w:rsidRPr="00C37D2B" w:rsidRDefault="003F76D2" w:rsidP="003F76D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FE3CF42" w14:textId="77777777" w:rsidR="003F76D2" w:rsidRPr="00C37D2B" w:rsidRDefault="003F76D2" w:rsidP="003F76D2">
      <w:pPr>
        <w:pStyle w:val="Heading4"/>
      </w:pPr>
      <w:bookmarkStart w:id="85" w:name="_Toc64381929"/>
      <w:bookmarkStart w:id="86" w:name="_Toc66283504"/>
      <w:bookmarkStart w:id="87" w:name="_Toc67910880"/>
      <w:bookmarkStart w:id="88" w:name="_Toc73979658"/>
      <w:bookmarkEnd w:id="75"/>
      <w:bookmarkEnd w:id="76"/>
      <w:bookmarkEnd w:id="77"/>
      <w:bookmarkEnd w:id="78"/>
      <w:bookmarkEnd w:id="79"/>
      <w:bookmarkEnd w:id="80"/>
      <w:bookmarkEnd w:id="81"/>
      <w:bookmarkEnd w:id="82"/>
      <w:bookmarkEnd w:id="83"/>
      <w:bookmarkEnd w:id="84"/>
      <w:r w:rsidRPr="00C37D2B">
        <w:t>8.7.4.3</w:t>
      </w:r>
      <w:r w:rsidRPr="00C37D2B">
        <w:tab/>
        <w:t>Unsuccessful Operation</w:t>
      </w:r>
      <w:bookmarkEnd w:id="85"/>
      <w:bookmarkEnd w:id="86"/>
      <w:bookmarkEnd w:id="87"/>
      <w:bookmarkEnd w:id="88"/>
    </w:p>
    <w:p w14:paraId="11930221" w14:textId="77777777" w:rsidR="003F76D2" w:rsidRPr="00C37D2B" w:rsidRDefault="003F76D2" w:rsidP="003F76D2">
      <w:pPr>
        <w:pStyle w:val="TH"/>
      </w:pPr>
      <w:r w:rsidRPr="00C37D2B">
        <w:object w:dxaOrig="6292" w:dyaOrig="2655" w14:anchorId="2ACC75A3">
          <v:shape id="_x0000_i1026" type="#_x0000_t75" style="width:300.6pt;height:126.6pt" o:ole="">
            <v:imagedata r:id="rId17" o:title=""/>
          </v:shape>
          <o:OLEObject Type="Embed" ProgID="Word.Picture.8" ShapeID="_x0000_i1026" DrawAspect="Content" ObjectID="_1698056628" r:id="rId18"/>
        </w:object>
      </w:r>
    </w:p>
    <w:p w14:paraId="4FC555DF" w14:textId="77777777" w:rsidR="003F76D2" w:rsidRPr="00C37D2B" w:rsidRDefault="003F76D2" w:rsidP="003F76D2">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607C3A74"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18DB6A4E" w14:textId="77777777" w:rsidR="003F76D2" w:rsidRPr="00C37D2B" w:rsidRDefault="003F76D2" w:rsidP="003F76D2">
      <w:pPr>
        <w:pStyle w:val="Heading4"/>
      </w:pPr>
      <w:bookmarkStart w:id="89" w:name="_Toc20954290"/>
      <w:bookmarkStart w:id="90" w:name="_Toc29902294"/>
      <w:bookmarkStart w:id="91" w:name="_Toc29906298"/>
      <w:bookmarkStart w:id="92" w:name="_Toc36550288"/>
      <w:bookmarkStart w:id="93" w:name="_Toc45104016"/>
      <w:bookmarkStart w:id="94" w:name="_Toc45227512"/>
      <w:bookmarkStart w:id="95" w:name="_Toc45891326"/>
      <w:bookmarkStart w:id="96" w:name="_Toc51763964"/>
      <w:bookmarkStart w:id="97" w:name="_Toc56527963"/>
      <w:bookmarkStart w:id="98" w:name="_Toc64381930"/>
      <w:bookmarkStart w:id="99" w:name="_Toc66283505"/>
      <w:bookmarkStart w:id="100" w:name="_Toc67910881"/>
      <w:bookmarkStart w:id="101" w:name="_Toc73979659"/>
      <w:r w:rsidRPr="00C37D2B">
        <w:t>8.7.4.4</w:t>
      </w:r>
      <w:r w:rsidRPr="00C37D2B">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p>
    <w:p w14:paraId="3489F6F9"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2BD4709F" w14:textId="77777777" w:rsidR="003F76D2" w:rsidRPr="00C37D2B" w:rsidRDefault="003F76D2" w:rsidP="003F76D2">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FF14627" w14:textId="77777777" w:rsidR="003F76D2" w:rsidRPr="00C37D2B" w:rsidRDefault="003F76D2" w:rsidP="003F76D2">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61CF719" w14:textId="77777777" w:rsidR="003F76D2" w:rsidRPr="00C37D2B" w:rsidRDefault="003F76D2" w:rsidP="003F76D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10404503"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0CA45025" w14:textId="77777777" w:rsidR="003F76D2" w:rsidRPr="00C37D2B" w:rsidRDefault="003F76D2" w:rsidP="003F76D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16A35CEE"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1430E6DD"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33155BF1" w14:textId="77777777" w:rsidR="003F76D2" w:rsidRPr="00C37D2B" w:rsidRDefault="003F76D2" w:rsidP="003F76D2">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574F41B" w14:textId="77777777" w:rsidR="003F76D2" w:rsidRPr="00C37D2B" w:rsidRDefault="003F76D2" w:rsidP="003F76D2">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02C59B8F" w14:textId="77777777" w:rsidR="003F76D2" w:rsidRPr="00C37D2B" w:rsidRDefault="003F76D2" w:rsidP="003F76D2">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71ED7811"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07A39363" w14:textId="77777777" w:rsidTr="003F76D2">
        <w:tc>
          <w:tcPr>
            <w:tcW w:w="9629" w:type="dxa"/>
            <w:shd w:val="clear" w:color="auto" w:fill="D9D9D9" w:themeFill="background1" w:themeFillShade="D9"/>
          </w:tcPr>
          <w:p w14:paraId="3E240A15"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2959E295" w14:textId="77777777" w:rsidR="003F76D2" w:rsidRDefault="003F76D2" w:rsidP="003F76D2">
      <w:pPr>
        <w:rPr>
          <w:noProof/>
        </w:rPr>
      </w:pPr>
    </w:p>
    <w:p w14:paraId="785628A5" w14:textId="77777777" w:rsidR="003F76D2" w:rsidRPr="00C37D2B" w:rsidRDefault="003F76D2" w:rsidP="003F76D2">
      <w:pPr>
        <w:pStyle w:val="Heading3"/>
      </w:pPr>
      <w:bookmarkStart w:id="102" w:name="_Toc20954295"/>
      <w:bookmarkStart w:id="103" w:name="_Toc29902299"/>
      <w:bookmarkStart w:id="104" w:name="_Toc29906303"/>
      <w:bookmarkStart w:id="105" w:name="_Toc36550293"/>
      <w:bookmarkStart w:id="106" w:name="_Toc45104021"/>
      <w:bookmarkStart w:id="107" w:name="_Toc45227517"/>
      <w:bookmarkStart w:id="108" w:name="_Toc45891331"/>
      <w:bookmarkStart w:id="109" w:name="_Toc51763969"/>
      <w:bookmarkStart w:id="110" w:name="_Toc56527968"/>
      <w:bookmarkStart w:id="111" w:name="_Toc64381935"/>
      <w:bookmarkStart w:id="112" w:name="_Toc66283510"/>
      <w:bookmarkStart w:id="113" w:name="_Toc67910886"/>
      <w:bookmarkStart w:id="114" w:name="_Toc73979664"/>
      <w:bookmarkStart w:id="115" w:name="_Toc20955192"/>
      <w:bookmarkStart w:id="116" w:name="_Toc29991387"/>
      <w:bookmarkStart w:id="117" w:name="_Toc36555787"/>
      <w:bookmarkStart w:id="118" w:name="_Toc44497497"/>
      <w:bookmarkStart w:id="119" w:name="_Toc45107885"/>
      <w:bookmarkStart w:id="120" w:name="_Toc45901505"/>
      <w:bookmarkStart w:id="121"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C623CD4" w14:textId="77777777" w:rsidR="003F76D2" w:rsidRPr="00C37D2B" w:rsidRDefault="003F76D2" w:rsidP="003F76D2">
      <w:pPr>
        <w:pStyle w:val="Heading4"/>
      </w:pPr>
      <w:bookmarkStart w:id="122" w:name="_Toc20954296"/>
      <w:bookmarkStart w:id="123" w:name="_Toc29902300"/>
      <w:bookmarkStart w:id="124" w:name="_Toc29906304"/>
      <w:bookmarkStart w:id="125" w:name="_Toc36550294"/>
      <w:bookmarkStart w:id="126" w:name="_Toc45104022"/>
      <w:bookmarkStart w:id="127" w:name="_Toc45227518"/>
      <w:bookmarkStart w:id="128" w:name="_Toc45891332"/>
      <w:bookmarkStart w:id="129" w:name="_Toc51763970"/>
      <w:bookmarkStart w:id="130" w:name="_Toc56527969"/>
      <w:bookmarkStart w:id="131" w:name="_Toc64381936"/>
      <w:bookmarkStart w:id="132" w:name="_Toc66283511"/>
      <w:bookmarkStart w:id="133" w:name="_Toc67910887"/>
      <w:bookmarkStart w:id="134" w:name="_Toc73979665"/>
      <w:r w:rsidRPr="00C37D2B">
        <w:t>8.7.6.1</w:t>
      </w:r>
      <w:r w:rsidRPr="00C37D2B">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FC4404B" w14:textId="77777777" w:rsidR="003F76D2" w:rsidRPr="00C37D2B" w:rsidRDefault="003F76D2" w:rsidP="003F76D2">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26E36EB0" w14:textId="77777777" w:rsidR="003F76D2" w:rsidRPr="00C37D2B" w:rsidRDefault="003F76D2" w:rsidP="003F76D2">
      <w:r w:rsidRPr="00C37D2B">
        <w:t xml:space="preserve">The procedure uses </w:t>
      </w:r>
      <w:r w:rsidRPr="00C37D2B">
        <w:rPr>
          <w:lang w:eastAsia="zh-CN"/>
        </w:rPr>
        <w:t>UE-associated signalling</w:t>
      </w:r>
      <w:r w:rsidRPr="00C37D2B">
        <w:t>.</w:t>
      </w:r>
    </w:p>
    <w:p w14:paraId="7E1A3013" w14:textId="77777777" w:rsidR="003F76D2" w:rsidRPr="00C37D2B" w:rsidRDefault="003F76D2" w:rsidP="003F76D2">
      <w:pPr>
        <w:pStyle w:val="Heading4"/>
      </w:pPr>
      <w:bookmarkStart w:id="135" w:name="_Toc20954297"/>
      <w:bookmarkStart w:id="136" w:name="_Toc29902301"/>
      <w:bookmarkStart w:id="137" w:name="_Toc29906305"/>
      <w:bookmarkStart w:id="138" w:name="_Toc36550295"/>
      <w:bookmarkStart w:id="139" w:name="_Toc45104023"/>
      <w:bookmarkStart w:id="140" w:name="_Toc45227519"/>
      <w:bookmarkStart w:id="141" w:name="_Toc45891333"/>
      <w:bookmarkStart w:id="142" w:name="_Toc51763971"/>
      <w:bookmarkStart w:id="143" w:name="_Toc56527970"/>
      <w:bookmarkStart w:id="144" w:name="_Toc64381937"/>
      <w:bookmarkStart w:id="145" w:name="_Toc66283512"/>
      <w:bookmarkStart w:id="146" w:name="_Toc67910888"/>
      <w:bookmarkStart w:id="147" w:name="_Toc73979666"/>
      <w:r w:rsidRPr="00C37D2B">
        <w:lastRenderedPageBreak/>
        <w:t>8.7.6.2</w:t>
      </w:r>
      <w:r w:rsidRPr="00C37D2B">
        <w:tab/>
        <w:t>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4DB33672" w14:textId="77777777" w:rsidR="003F76D2" w:rsidRPr="00C37D2B" w:rsidRDefault="003F76D2" w:rsidP="003F76D2">
      <w:pPr>
        <w:pStyle w:val="TH"/>
      </w:pPr>
      <w:r w:rsidRPr="00C37D2B">
        <w:object w:dxaOrig="6590" w:dyaOrig="3020" w14:anchorId="00C9A537">
          <v:shape id="_x0000_i1027" type="#_x0000_t75" style="width:329.4pt;height:151.2pt" o:ole="">
            <v:imagedata r:id="rId19" o:title=""/>
          </v:shape>
          <o:OLEObject Type="Embed" ProgID="Visio.Drawing.11" ShapeID="_x0000_i1027" DrawAspect="Content" ObjectID="_1698056629" r:id="rId20"/>
        </w:object>
      </w:r>
    </w:p>
    <w:p w14:paraId="6F3CA2D4" w14:textId="77777777" w:rsidR="003F76D2" w:rsidRPr="00C37D2B" w:rsidRDefault="003F76D2" w:rsidP="003F76D2">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43FA30B" w14:textId="77777777" w:rsidR="003F76D2" w:rsidRPr="00C37D2B" w:rsidRDefault="003F76D2" w:rsidP="003F76D2">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185E9293" w14:textId="77777777" w:rsidR="003F76D2" w:rsidRPr="00C37D2B" w:rsidRDefault="003F76D2" w:rsidP="003F76D2">
      <w:r w:rsidRPr="00C37D2B">
        <w:t>The SGNB MODIFICATION REQUEST message may contain:</w:t>
      </w:r>
    </w:p>
    <w:p w14:paraId="7F29C001" w14:textId="77777777" w:rsidR="003F76D2" w:rsidRPr="00C37D2B" w:rsidRDefault="003F76D2" w:rsidP="003F76D2">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7FB7E5D0" w14:textId="77777777" w:rsidR="003F76D2" w:rsidRPr="00C37D2B" w:rsidRDefault="003F76D2" w:rsidP="003F76D2">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4CF85BB7" w14:textId="77777777" w:rsidR="003F76D2" w:rsidRPr="00C37D2B" w:rsidRDefault="003F76D2" w:rsidP="003F76D2">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6EE35EC2" w14:textId="77777777" w:rsidR="003F76D2" w:rsidRPr="00C37D2B" w:rsidRDefault="003F76D2" w:rsidP="003F76D2">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23B72C2B" w14:textId="77777777" w:rsidR="003F76D2" w:rsidRPr="00C37D2B" w:rsidRDefault="003F76D2" w:rsidP="003F76D2">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4526327B" w14:textId="77777777" w:rsidR="003F76D2" w:rsidRPr="00C37D2B" w:rsidRDefault="003F76D2" w:rsidP="003F76D2">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656B6FC0"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65AAF522"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6A8B1821"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752990B6"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56A19771" w14:textId="77777777" w:rsidR="003F76D2" w:rsidRPr="00C37D2B" w:rsidRDefault="003F76D2" w:rsidP="003F76D2">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103BB7AD" w14:textId="77777777" w:rsidR="003F76D2" w:rsidRPr="00C37D2B" w:rsidRDefault="003F76D2" w:rsidP="003F76D2">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E02115B" w14:textId="77777777" w:rsidR="003F76D2" w:rsidRPr="00C37D2B" w:rsidRDefault="003F76D2" w:rsidP="003F76D2">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060C207" w14:textId="77777777" w:rsidR="003F76D2" w:rsidRPr="00C37D2B" w:rsidRDefault="003F76D2" w:rsidP="003F76D2">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6B004495" w14:textId="77777777" w:rsidR="003F76D2" w:rsidRPr="00C37D2B" w:rsidRDefault="003F76D2" w:rsidP="003F76D2">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0453F142" w14:textId="77777777" w:rsidR="003F76D2" w:rsidRPr="00C37D2B" w:rsidRDefault="003F76D2" w:rsidP="003F76D2">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235B1E76" w14:textId="77777777" w:rsidR="003F76D2" w:rsidRPr="00C37D2B" w:rsidRDefault="003F76D2" w:rsidP="003F76D2">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9AC5228" w14:textId="77777777" w:rsidR="003F76D2" w:rsidRPr="00C37D2B" w:rsidRDefault="003F76D2" w:rsidP="003F76D2">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62D8B8B2" w14:textId="77777777" w:rsidR="003F76D2" w:rsidRPr="00C37D2B" w:rsidRDefault="003F76D2" w:rsidP="003F76D2">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F3281B9" w14:textId="77777777" w:rsidR="003F76D2" w:rsidRPr="00C37D2B" w:rsidRDefault="003F76D2" w:rsidP="003F76D2">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FA74FC1" w14:textId="77777777" w:rsidR="003F76D2" w:rsidRPr="00C37D2B" w:rsidRDefault="003F76D2" w:rsidP="003F76D2">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0AB65C6" w14:textId="77777777" w:rsidR="003F76D2" w:rsidRPr="00C37D2B" w:rsidRDefault="003F76D2" w:rsidP="003F76D2">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A6C1B6C" w14:textId="77777777" w:rsidR="003F76D2" w:rsidRPr="00C37D2B" w:rsidRDefault="003F76D2" w:rsidP="003F76D2">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4064C471" w14:textId="77777777" w:rsidR="003F76D2" w:rsidRPr="00C37D2B" w:rsidRDefault="003F76D2" w:rsidP="003F76D2">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4D10474" w14:textId="77777777" w:rsidR="003F76D2" w:rsidRPr="00C37D2B" w:rsidRDefault="003F76D2" w:rsidP="003F76D2">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11A4DB71" w14:textId="77777777" w:rsidR="003F76D2" w:rsidRPr="00C37D2B" w:rsidRDefault="003F76D2" w:rsidP="003F76D2">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7C8336EB" w14:textId="77777777" w:rsidR="003F76D2" w:rsidRPr="00C37D2B" w:rsidRDefault="003F76D2" w:rsidP="003F76D2">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50DED067" w14:textId="77777777" w:rsidR="003F76D2" w:rsidRPr="00C37D2B" w:rsidRDefault="003F76D2" w:rsidP="003F76D2">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EEDE327" w14:textId="77777777" w:rsidR="003F76D2" w:rsidRPr="00C37D2B" w:rsidRDefault="003F76D2" w:rsidP="003F76D2">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72FF994" w14:textId="77777777" w:rsidR="003F76D2" w:rsidRPr="00C37D2B" w:rsidRDefault="003F76D2" w:rsidP="003F76D2">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66867542" w14:textId="77777777" w:rsidR="003F76D2" w:rsidRDefault="003F76D2" w:rsidP="003F76D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4F4D64A7" w14:textId="77777777" w:rsidR="003F76D2" w:rsidRPr="00C37D2B" w:rsidRDefault="003F76D2" w:rsidP="003F76D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671B4849" w14:textId="77777777" w:rsidR="003F76D2" w:rsidRPr="00C37D2B" w:rsidRDefault="003F76D2" w:rsidP="003F76D2">
      <w:r w:rsidRPr="00C37D2B">
        <w:t xml:space="preserve">For each E-RAB configured with SCG resources and the PDCP entity is hosted by the </w:t>
      </w:r>
      <w:proofErr w:type="spellStart"/>
      <w:r w:rsidRPr="00C37D2B">
        <w:t>MeNB</w:t>
      </w:r>
      <w:proofErr w:type="spellEnd"/>
      <w:r w:rsidRPr="00C37D2B">
        <w:t xml:space="preserve"> and</w:t>
      </w:r>
    </w:p>
    <w:p w14:paraId="1CB10EC2" w14:textId="77777777" w:rsidR="003F76D2" w:rsidRPr="00C37D2B" w:rsidRDefault="003F76D2" w:rsidP="003F76D2">
      <w:pPr>
        <w:pStyle w:val="B1"/>
      </w:pPr>
      <w:r w:rsidRPr="00C37D2B">
        <w:t>-</w:t>
      </w:r>
      <w:r w:rsidRPr="00C37D2B">
        <w:tab/>
        <w:t>requested to be modified,</w:t>
      </w:r>
    </w:p>
    <w:p w14:paraId="4F8FF414" w14:textId="77777777" w:rsidR="003F76D2" w:rsidRPr="00C37D2B" w:rsidRDefault="003F76D2" w:rsidP="003F76D2">
      <w:pPr>
        <w:pStyle w:val="B2"/>
      </w:pPr>
      <w:r w:rsidRPr="00C37D2B">
        <w:lastRenderedPageBreak/>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609387AB" w14:textId="77777777" w:rsidR="003F76D2" w:rsidRPr="00C37D2B" w:rsidRDefault="003F76D2" w:rsidP="003F76D2">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6C89440" w14:textId="77777777" w:rsidR="003F76D2" w:rsidRPr="00C37D2B" w:rsidRDefault="003F76D2" w:rsidP="003F76D2">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7EC08A9" w14:textId="77777777" w:rsidR="003F76D2" w:rsidRPr="00C37D2B" w:rsidRDefault="003F76D2" w:rsidP="003F76D2">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514F1B8" w14:textId="77777777" w:rsidR="003F76D2" w:rsidRPr="00C37D2B" w:rsidRDefault="003F76D2" w:rsidP="003F76D2">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2F89EDC5" w14:textId="77777777" w:rsidR="003F76D2" w:rsidRPr="00C37D2B" w:rsidRDefault="003F76D2" w:rsidP="003F76D2">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97374CF" w14:textId="77777777" w:rsidR="003F76D2" w:rsidRPr="00C37D2B" w:rsidRDefault="003F76D2" w:rsidP="003F76D2">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D5505A9" w14:textId="77777777" w:rsidR="003F76D2" w:rsidRPr="00C37D2B" w:rsidRDefault="003F76D2" w:rsidP="003F76D2">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1C703C8" w14:textId="77777777" w:rsidR="003F76D2" w:rsidRPr="00C37D2B" w:rsidRDefault="003F76D2" w:rsidP="003F76D2">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AE8CBE6" w14:textId="77777777" w:rsidR="003F76D2" w:rsidRPr="00C37D2B" w:rsidRDefault="003F76D2" w:rsidP="003F76D2">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FE311E5" w14:textId="77777777" w:rsidR="003F76D2" w:rsidRPr="00C37D2B" w:rsidRDefault="003F76D2" w:rsidP="003F76D2">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53258C8" w14:textId="77777777" w:rsidR="003F76D2" w:rsidRPr="00C37D2B" w:rsidRDefault="003F76D2" w:rsidP="003F76D2">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1784BB4A" w14:textId="77777777" w:rsidR="003F76D2" w:rsidRPr="00C37D2B" w:rsidRDefault="003F76D2" w:rsidP="003F76D2">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A11B60F" w14:textId="77777777" w:rsidR="003F76D2" w:rsidRPr="00C37D2B" w:rsidRDefault="003F76D2" w:rsidP="003F76D2">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748255C8" w14:textId="77777777" w:rsidR="003F76D2" w:rsidRPr="00E65031" w:rsidRDefault="003F76D2" w:rsidP="003F76D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4721CEEB" w14:textId="77777777" w:rsidR="003F76D2" w:rsidRPr="00C37D2B" w:rsidRDefault="003F76D2" w:rsidP="003F76D2">
      <w:pPr>
        <w:rPr>
          <w:rFonts w:cs="Arial"/>
          <w:lang w:eastAsia="ja-JP"/>
        </w:rPr>
      </w:pPr>
      <w:r w:rsidRPr="00C37D2B">
        <w:lastRenderedPageBreak/>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770BF18C" w14:textId="77777777" w:rsidR="003F76D2" w:rsidRPr="00C37D2B" w:rsidRDefault="003F76D2" w:rsidP="003F76D2">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203E8272" w14:textId="77777777" w:rsidR="003F76D2" w:rsidRPr="00C37D2B" w:rsidRDefault="003F76D2" w:rsidP="003F76D2">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191F0930" w14:textId="77777777" w:rsidR="003F76D2" w:rsidRPr="00C37D2B" w:rsidRDefault="003F76D2" w:rsidP="003F76D2">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6B02BA3" w14:textId="77777777" w:rsidR="003F76D2" w:rsidRPr="00C37D2B" w:rsidRDefault="003F76D2" w:rsidP="003F76D2">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3F86E4B5" w14:textId="77777777" w:rsidR="003F76D2" w:rsidRPr="00C37D2B" w:rsidRDefault="003F76D2" w:rsidP="003F76D2">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3500BB16" w14:textId="77777777" w:rsidR="003F76D2" w:rsidRPr="00C37D2B" w:rsidRDefault="003F76D2" w:rsidP="003F76D2">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781611D5" w14:textId="77777777" w:rsidR="003F76D2" w:rsidRPr="00C37D2B" w:rsidRDefault="003F76D2" w:rsidP="003F76D2">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01B7063A" w14:textId="77777777" w:rsidR="003F76D2" w:rsidRPr="00C37D2B" w:rsidRDefault="003F76D2" w:rsidP="003F76D2">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65769DA2" w14:textId="77777777" w:rsidR="003F76D2" w:rsidRPr="00C37D2B" w:rsidRDefault="003F76D2" w:rsidP="003F76D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28A4365" w14:textId="77777777" w:rsidR="003F76D2" w:rsidRPr="00C37D2B" w:rsidRDefault="003F76D2" w:rsidP="003F76D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D48479E" w14:textId="77777777" w:rsidR="003F76D2" w:rsidRPr="00C37D2B" w:rsidRDefault="003F76D2" w:rsidP="003F76D2">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8F04EA4" w14:textId="77777777" w:rsidR="003F76D2" w:rsidRDefault="003F76D2" w:rsidP="003F76D2">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605C609" w14:textId="77777777" w:rsidR="003F76D2" w:rsidRPr="00715578" w:rsidRDefault="003F76D2" w:rsidP="003F76D2">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568B4D04" w14:textId="77777777" w:rsidR="003F76D2" w:rsidRPr="00C37D2B" w:rsidRDefault="003F76D2" w:rsidP="003F76D2">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39167522" w14:textId="3279ADF4" w:rsidR="003F76D2" w:rsidRDefault="003F76D2" w:rsidP="003F76D2">
      <w:pPr>
        <w:rPr>
          <w:ins w:id="148" w:author="Nokia (rapporteur)" w:date="2021-05-24T15:28:00Z"/>
          <w:snapToGrid w:val="0"/>
        </w:rPr>
      </w:pPr>
      <w:ins w:id="149" w:author="Nokia (rapporteur)" w:date="2021-05-24T15:28:00Z">
        <w:r>
          <w:rPr>
            <w:lang w:eastAsia="ja-JP"/>
          </w:rPr>
          <w:t xml:space="preserve">If the </w:t>
        </w:r>
        <w:r>
          <w:rPr>
            <w:i/>
            <w:iCs/>
          </w:rPr>
          <w:t xml:space="preserve">SCG Activation </w:t>
        </w:r>
        <w:del w:id="150" w:author="Nokia" w:date="2021-10-12T14:54:00Z">
          <w:r w:rsidDel="002761DD">
            <w:rPr>
              <w:i/>
              <w:iCs/>
            </w:rPr>
            <w:delText>Status</w:delText>
          </w:r>
        </w:del>
      </w:ins>
      <w:ins w:id="151" w:author="Nokia" w:date="2021-10-12T14:54:00Z">
        <w:r w:rsidR="002761DD">
          <w:rPr>
            <w:i/>
            <w:iCs/>
          </w:rPr>
          <w:t>Request</w:t>
        </w:r>
      </w:ins>
      <w:ins w:id="152"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w:t>
        </w:r>
      </w:ins>
      <w:ins w:id="153" w:author="Nokia (rapporteur)" w:date="2021-09-01T10:21:00Z">
        <w:r>
          <w:rPr>
            <w:lang w:eastAsia="zh-CN"/>
          </w:rPr>
          <w:t xml:space="preserve">, </w:t>
        </w:r>
        <w:r>
          <w:t xml:space="preserve">and if supported, shall include the </w:t>
        </w:r>
        <w:r>
          <w:rPr>
            <w:i/>
            <w:iCs/>
          </w:rPr>
          <w:t xml:space="preserve">SCG Activation </w:t>
        </w:r>
        <w:del w:id="154" w:author="Nokia" w:date="2021-10-12T14:57:00Z">
          <w:r w:rsidDel="002761DD">
            <w:rPr>
              <w:i/>
              <w:iCs/>
            </w:rPr>
            <w:delText>Response</w:delText>
          </w:r>
        </w:del>
      </w:ins>
      <w:ins w:id="155" w:author="Nokia" w:date="2021-10-12T14:57:00Z">
        <w:r w:rsidR="002761DD">
          <w:rPr>
            <w:i/>
            <w:iCs/>
          </w:rPr>
          <w:t>Status</w:t>
        </w:r>
      </w:ins>
      <w:ins w:id="156" w:author="Nokia (rapporteur)" w:date="2021-09-01T10:21:00Z">
        <w:r>
          <w:rPr>
            <w:i/>
            <w:iCs/>
          </w:rPr>
          <w:t xml:space="preserve"> </w:t>
        </w:r>
        <w:r>
          <w:t xml:space="preserve">IE in the </w:t>
        </w:r>
        <w:r>
          <w:rPr>
            <w:lang w:eastAsia="zh-CN"/>
          </w:rPr>
          <w:t xml:space="preserve">SGNB MODIFICATION </w:t>
        </w:r>
        <w:r>
          <w:t>REQUEST ACKNOWLEDGE message</w:t>
        </w:r>
      </w:ins>
      <w:ins w:id="157" w:author="Nokia (rapporteur)" w:date="2021-05-24T15:28:00Z">
        <w:r>
          <w:rPr>
            <w:lang w:eastAsia="zh-CN"/>
          </w:rPr>
          <w:t>.</w:t>
        </w:r>
      </w:ins>
    </w:p>
    <w:p w14:paraId="2D987BA9" w14:textId="41F143A9" w:rsidR="003F76D2" w:rsidRPr="003C058C" w:rsidRDefault="003F76D2" w:rsidP="003F76D2">
      <w:pPr>
        <w:rPr>
          <w:ins w:id="158" w:author="Nokia (rapporteur)" w:date="2021-05-24T18:05:00Z"/>
          <w:color w:val="000000"/>
          <w:lang w:eastAsia="zh-CN"/>
        </w:rPr>
      </w:pPr>
      <w:ins w:id="159" w:author="Nokia (rapporteur)" w:date="2021-05-24T18:05:00Z">
        <w:r w:rsidRPr="00937F9E">
          <w:rPr>
            <w:i/>
            <w:iCs/>
            <w:snapToGrid w:val="0"/>
            <w:highlight w:val="yellow"/>
          </w:rPr>
          <w:t xml:space="preserve">Editor’s note: </w:t>
        </w:r>
      </w:ins>
      <w:ins w:id="160" w:author="Nokia" w:date="2021-11-10T13:37:00Z">
        <w:r w:rsidR="00937F9E" w:rsidRPr="00937F9E">
          <w:rPr>
            <w:i/>
            <w:iCs/>
            <w:snapToGrid w:val="0"/>
            <w:highlight w:val="yellow"/>
          </w:rPr>
          <w:t>FFS on the conditions for partial rejection</w:t>
        </w:r>
      </w:ins>
      <w:ins w:id="161" w:author="Nokia (rapporteur)" w:date="2021-09-01T10:21:00Z">
        <w:del w:id="162" w:author="Nokia" w:date="2021-11-10T13:37:00Z">
          <w:r w:rsidRPr="00937F9E" w:rsidDel="00937F9E">
            <w:rPr>
              <w:i/>
              <w:iCs/>
              <w:snapToGrid w:val="0"/>
              <w:highlight w:val="yellow"/>
            </w:rPr>
            <w:delText xml:space="preserve">Partial rejection is allowed if the MN indicates SCG may be deactivated. </w:delText>
          </w:r>
        </w:del>
      </w:ins>
      <w:ins w:id="163" w:author="Nokia (rapporteur)" w:date="2021-05-24T18:05:00Z">
        <w:del w:id="164" w:author="Nokia" w:date="2021-11-10T13:37:00Z">
          <w:r w:rsidRPr="00937F9E" w:rsidDel="00937F9E">
            <w:rPr>
              <w:i/>
              <w:iCs/>
              <w:snapToGrid w:val="0"/>
              <w:highlight w:val="yellow"/>
            </w:rPr>
            <w:delText xml:space="preserve">FFS </w:delText>
          </w:r>
        </w:del>
      </w:ins>
      <w:ins w:id="165" w:author="Nokia (rapporteur)" w:date="2021-09-01T10:21:00Z">
        <w:del w:id="166" w:author="Nokia" w:date="2021-11-10T13:37:00Z">
          <w:r w:rsidRPr="00937F9E" w:rsidDel="00937F9E">
            <w:rPr>
              <w:i/>
              <w:iCs/>
              <w:snapToGrid w:val="0"/>
              <w:highlight w:val="yellow"/>
            </w:rPr>
            <w:delText xml:space="preserve">under what other conditions </w:delText>
          </w:r>
        </w:del>
      </w:ins>
      <w:ins w:id="167" w:author="Nokia (rapporteur)" w:date="2021-05-24T18:05:00Z">
        <w:del w:id="168" w:author="Nokia" w:date="2021-11-10T13:37:00Z">
          <w:r w:rsidRPr="00937F9E" w:rsidDel="00937F9E">
            <w:rPr>
              <w:i/>
              <w:iCs/>
              <w:snapToGrid w:val="0"/>
              <w:highlight w:val="yellow"/>
            </w:rPr>
            <w:delText>the partial acceptance/rejection is allowed for the SCG state change in the MN initiated SN Modification procedure</w:delText>
          </w:r>
        </w:del>
        <w:r w:rsidRPr="00937F9E">
          <w:rPr>
            <w:i/>
            <w:iCs/>
            <w:snapToGrid w:val="0"/>
            <w:highlight w:val="yellow"/>
          </w:rPr>
          <w:t>.</w:t>
        </w:r>
      </w:ins>
    </w:p>
    <w:p w14:paraId="4DCCC1DC" w14:textId="77777777" w:rsidR="003F76D2" w:rsidRPr="00C37D2B" w:rsidRDefault="003F76D2" w:rsidP="003F76D2">
      <w:pPr>
        <w:outlineLvl w:val="4"/>
        <w:rPr>
          <w:b/>
        </w:rPr>
      </w:pPr>
      <w:bookmarkStart w:id="169" w:name="_Toc20954298"/>
      <w:bookmarkStart w:id="170" w:name="_Toc29902302"/>
      <w:bookmarkStart w:id="171" w:name="_Toc29906306"/>
      <w:bookmarkStart w:id="172" w:name="_Toc36550296"/>
      <w:bookmarkStart w:id="173" w:name="_Toc45104024"/>
      <w:bookmarkStart w:id="174" w:name="_Toc45227520"/>
      <w:bookmarkStart w:id="175" w:name="_Toc45891334"/>
      <w:bookmarkStart w:id="176" w:name="_Toc51763972"/>
      <w:bookmarkStart w:id="177" w:name="_Toc56527971"/>
      <w:bookmarkStart w:id="178" w:name="_Toc56606449"/>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335E8FE" w14:textId="77777777" w:rsidR="003F76D2" w:rsidRPr="00C37D2B" w:rsidRDefault="003F76D2" w:rsidP="003F76D2">
      <w:r w:rsidRPr="00C37D2B">
        <w:lastRenderedPageBreak/>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06382A79"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3C22166"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39881DCC" w14:textId="77777777" w:rsidR="003F76D2" w:rsidRPr="00C37D2B" w:rsidRDefault="003F76D2" w:rsidP="003F76D2">
      <w:pPr>
        <w:rPr>
          <w:b/>
          <w:lang w:eastAsia="zh-CN"/>
        </w:rPr>
      </w:pPr>
      <w:r w:rsidRPr="00C37D2B">
        <w:rPr>
          <w:b/>
          <w:lang w:eastAsia="zh-CN"/>
        </w:rPr>
        <w:t>Interaction with the Activity Notification procedure</w:t>
      </w:r>
    </w:p>
    <w:p w14:paraId="35EBE97C" w14:textId="77777777" w:rsidR="003F76D2" w:rsidRPr="00C37D2B" w:rsidRDefault="003F76D2" w:rsidP="003F76D2">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366913BD" w14:textId="77777777" w:rsidR="003F76D2" w:rsidRPr="007A4043" w:rsidRDefault="003F76D2" w:rsidP="003F76D2">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7826FD64" w14:textId="77777777" w:rsidR="003F76D2" w:rsidRPr="007A4043" w:rsidRDefault="003F76D2" w:rsidP="003F76D2">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0AD3ED54" w14:textId="77777777" w:rsidR="003F76D2" w:rsidRPr="00C37D2B" w:rsidRDefault="003F76D2" w:rsidP="003F76D2">
      <w:pPr>
        <w:pStyle w:val="Heading4"/>
      </w:pPr>
      <w:bookmarkStart w:id="179" w:name="_Toc64381938"/>
      <w:bookmarkStart w:id="180" w:name="_Toc66283513"/>
      <w:bookmarkStart w:id="181" w:name="_Toc67910889"/>
      <w:bookmarkStart w:id="182" w:name="_Toc73979667"/>
      <w:bookmarkStart w:id="183" w:name="_Toc20954300"/>
      <w:bookmarkStart w:id="184" w:name="_Toc29902304"/>
      <w:bookmarkStart w:id="185" w:name="_Toc29906308"/>
      <w:bookmarkStart w:id="186" w:name="_Toc36550298"/>
      <w:bookmarkStart w:id="187" w:name="_Toc45104026"/>
      <w:bookmarkStart w:id="188" w:name="_Toc45227522"/>
      <w:bookmarkStart w:id="189" w:name="_Toc45891336"/>
      <w:bookmarkStart w:id="190" w:name="_Toc51763974"/>
      <w:bookmarkStart w:id="191" w:name="_Toc56527973"/>
      <w:bookmarkStart w:id="192" w:name="_Toc56606451"/>
      <w:bookmarkEnd w:id="169"/>
      <w:bookmarkEnd w:id="170"/>
      <w:bookmarkEnd w:id="171"/>
      <w:bookmarkEnd w:id="172"/>
      <w:bookmarkEnd w:id="173"/>
      <w:bookmarkEnd w:id="174"/>
      <w:bookmarkEnd w:id="175"/>
      <w:bookmarkEnd w:id="176"/>
      <w:bookmarkEnd w:id="177"/>
      <w:bookmarkEnd w:id="178"/>
      <w:r w:rsidRPr="00C37D2B">
        <w:t>8.7.6.3</w:t>
      </w:r>
      <w:r w:rsidRPr="00C37D2B">
        <w:tab/>
        <w:t>Unsuccessful Operation</w:t>
      </w:r>
      <w:bookmarkEnd w:id="179"/>
      <w:bookmarkEnd w:id="180"/>
      <w:bookmarkEnd w:id="181"/>
      <w:bookmarkEnd w:id="182"/>
    </w:p>
    <w:p w14:paraId="7F4456B3" w14:textId="77777777" w:rsidR="003F76D2" w:rsidRPr="00C37D2B" w:rsidRDefault="003F76D2" w:rsidP="003F76D2">
      <w:pPr>
        <w:pStyle w:val="TH"/>
      </w:pPr>
      <w:r w:rsidRPr="00C37D2B">
        <w:object w:dxaOrig="6280" w:dyaOrig="3020" w14:anchorId="52D3EEE5">
          <v:shape id="_x0000_i1028" type="#_x0000_t75" style="width:315pt;height:151.2pt" o:ole="">
            <v:imagedata r:id="rId21" o:title=""/>
          </v:shape>
          <o:OLEObject Type="Embed" ProgID="Visio.Drawing.11" ShapeID="_x0000_i1028" DrawAspect="Content" ObjectID="_1698056630" r:id="rId22"/>
        </w:object>
      </w:r>
    </w:p>
    <w:p w14:paraId="7BBF1127" w14:textId="77777777" w:rsidR="003F76D2" w:rsidRPr="00C37D2B" w:rsidRDefault="003F76D2" w:rsidP="003F76D2">
      <w:pPr>
        <w:pStyle w:val="TF"/>
        <w:rPr>
          <w:lang w:eastAsia="ja-JP"/>
        </w:rPr>
      </w:pPr>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6C01F662"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2255F920"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57430D47" w14:textId="77777777" w:rsidR="003F76D2" w:rsidRPr="00C37D2B" w:rsidRDefault="003F76D2" w:rsidP="003F76D2">
      <w:pPr>
        <w:pStyle w:val="Heading4"/>
      </w:pPr>
      <w:bookmarkStart w:id="193" w:name="_Toc20954299"/>
      <w:bookmarkStart w:id="194" w:name="_Toc29902303"/>
      <w:bookmarkStart w:id="195" w:name="_Toc29906307"/>
      <w:bookmarkStart w:id="196" w:name="_Toc36550297"/>
      <w:bookmarkStart w:id="197" w:name="_Toc45104025"/>
      <w:bookmarkStart w:id="198" w:name="_Toc45227521"/>
      <w:bookmarkStart w:id="199" w:name="_Toc45891335"/>
      <w:bookmarkStart w:id="200" w:name="_Toc51763973"/>
      <w:bookmarkStart w:id="201" w:name="_Toc56527972"/>
      <w:bookmarkStart w:id="202" w:name="_Toc64381939"/>
      <w:bookmarkStart w:id="203" w:name="_Toc66283514"/>
      <w:bookmarkStart w:id="204" w:name="_Toc67910890"/>
      <w:bookmarkStart w:id="205" w:name="_Toc73979668"/>
      <w:r w:rsidRPr="00C37D2B">
        <w:t>8.7.6.4</w:t>
      </w:r>
      <w:r w:rsidRPr="00C37D2B">
        <w:tab/>
        <w:t>Abnormal Conditions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42612FAA"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256E628D" w14:textId="77777777" w:rsidR="003F76D2" w:rsidRPr="00C37D2B" w:rsidRDefault="003F76D2" w:rsidP="003F76D2">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16C7943E" w14:textId="77777777" w:rsidR="003F76D2" w:rsidRPr="00C37D2B" w:rsidRDefault="003F76D2" w:rsidP="003F76D2">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w:t>
      </w:r>
      <w:r w:rsidRPr="00C37D2B">
        <w:lastRenderedPageBreak/>
        <w:t xml:space="preserve">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018EB9E9" w14:textId="77777777" w:rsidR="003F76D2" w:rsidRPr="00C37D2B" w:rsidRDefault="003F76D2" w:rsidP="003F76D2">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5B7ED9A3" w14:textId="77777777" w:rsidR="003F76D2" w:rsidRPr="00C37D2B" w:rsidRDefault="003F76D2" w:rsidP="003F76D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2C7032AF" w14:textId="77777777" w:rsidR="003F76D2" w:rsidRPr="00C37D2B" w:rsidRDefault="003F76D2" w:rsidP="003F76D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67553B2A" w14:textId="77777777" w:rsidR="003F76D2" w:rsidRPr="00C37D2B" w:rsidRDefault="003F76D2" w:rsidP="003F76D2">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4BCBA10F" w14:textId="77777777" w:rsidR="003F76D2" w:rsidRPr="00C37D2B" w:rsidRDefault="003F76D2" w:rsidP="003F76D2">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5DEE9E61" w14:textId="77777777" w:rsidR="003F76D2" w:rsidRPr="00C37D2B" w:rsidRDefault="003F76D2" w:rsidP="003F76D2">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263ED897" w14:textId="77777777" w:rsidR="003F76D2" w:rsidRPr="00C37D2B" w:rsidRDefault="003F76D2" w:rsidP="003F76D2">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5407DB2B" w14:textId="77777777" w:rsidR="003F76D2" w:rsidRPr="00C37D2B" w:rsidRDefault="003F76D2" w:rsidP="003F76D2">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C6FD0F2" w14:textId="77777777" w:rsidR="003F76D2" w:rsidRPr="00C37D2B" w:rsidRDefault="003F76D2" w:rsidP="003F76D2">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8AFA2F6" w14:textId="77777777" w:rsidR="003F76D2" w:rsidRPr="00C37D2B" w:rsidRDefault="003F76D2" w:rsidP="003F76D2">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050BA969" w14:textId="77777777" w:rsidR="003F76D2" w:rsidRPr="00C37D2B" w:rsidRDefault="003F76D2" w:rsidP="003F76D2">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2B6EE64E" w14:textId="77777777" w:rsidR="003F76D2" w:rsidRPr="00C37D2B" w:rsidRDefault="003F76D2" w:rsidP="003F76D2">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58860AE9" w14:textId="77777777" w:rsidR="003F76D2" w:rsidRPr="00C37D2B" w:rsidRDefault="003F76D2" w:rsidP="003F76D2">
      <w:pPr>
        <w:pStyle w:val="Heading3"/>
      </w:pPr>
      <w:bookmarkStart w:id="206" w:name="_Toc64381940"/>
      <w:bookmarkStart w:id="207" w:name="_Toc66283515"/>
      <w:bookmarkStart w:id="208" w:name="_Toc67910891"/>
      <w:bookmarkStart w:id="209" w:name="_Toc73979669"/>
      <w:bookmarkEnd w:id="183"/>
      <w:bookmarkEnd w:id="184"/>
      <w:bookmarkEnd w:id="185"/>
      <w:bookmarkEnd w:id="186"/>
      <w:bookmarkEnd w:id="187"/>
      <w:bookmarkEnd w:id="188"/>
      <w:bookmarkEnd w:id="189"/>
      <w:bookmarkEnd w:id="190"/>
      <w:bookmarkEnd w:id="191"/>
      <w:bookmarkEnd w:id="192"/>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206"/>
      <w:bookmarkEnd w:id="207"/>
      <w:bookmarkEnd w:id="208"/>
      <w:bookmarkEnd w:id="209"/>
    </w:p>
    <w:p w14:paraId="295D7EE9" w14:textId="77777777" w:rsidR="003F76D2" w:rsidRPr="00C37D2B" w:rsidRDefault="003F76D2" w:rsidP="003F76D2">
      <w:pPr>
        <w:pStyle w:val="Heading4"/>
      </w:pPr>
      <w:bookmarkStart w:id="210" w:name="_Toc20954301"/>
      <w:bookmarkStart w:id="211" w:name="_Toc29902305"/>
      <w:bookmarkStart w:id="212" w:name="_Toc29906309"/>
      <w:bookmarkStart w:id="213" w:name="_Toc36550299"/>
      <w:bookmarkStart w:id="214" w:name="_Toc45104027"/>
      <w:bookmarkStart w:id="215" w:name="_Toc45227523"/>
      <w:bookmarkStart w:id="216" w:name="_Toc45891337"/>
      <w:bookmarkStart w:id="217" w:name="_Toc51763975"/>
      <w:bookmarkStart w:id="218" w:name="_Toc56527974"/>
      <w:bookmarkStart w:id="219" w:name="_Toc64381941"/>
      <w:bookmarkStart w:id="220" w:name="_Toc66283516"/>
      <w:bookmarkStart w:id="221" w:name="_Toc67910892"/>
      <w:bookmarkStart w:id="222" w:name="_Toc73979670"/>
      <w:r w:rsidRPr="00C37D2B">
        <w:t>8.7.7.1</w:t>
      </w:r>
      <w:r w:rsidRPr="00C37D2B">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02DA8A90" w14:textId="77777777" w:rsidR="003F76D2" w:rsidRPr="00C37D2B" w:rsidRDefault="003F76D2" w:rsidP="003F76D2">
      <w:pPr>
        <w:rPr>
          <w:lang w:eastAsia="zh-CN"/>
        </w:rPr>
      </w:pPr>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15026898" w14:textId="77777777" w:rsidR="003F76D2" w:rsidRPr="00C37D2B" w:rsidRDefault="003F76D2" w:rsidP="003F76D2">
      <w:r w:rsidRPr="00C37D2B">
        <w:t xml:space="preserve">The procedure uses </w:t>
      </w:r>
      <w:r w:rsidRPr="00C37D2B">
        <w:rPr>
          <w:lang w:eastAsia="zh-CN"/>
        </w:rPr>
        <w:t>UE-associated signalling</w:t>
      </w:r>
      <w:r w:rsidRPr="00C37D2B">
        <w:t>.</w:t>
      </w:r>
    </w:p>
    <w:p w14:paraId="18733E21" w14:textId="77777777" w:rsidR="003F76D2" w:rsidRPr="00C37D2B" w:rsidRDefault="003F76D2" w:rsidP="003F76D2">
      <w:pPr>
        <w:pStyle w:val="Heading4"/>
      </w:pPr>
      <w:bookmarkStart w:id="223" w:name="_Toc20954302"/>
      <w:bookmarkStart w:id="224" w:name="_Toc29902306"/>
      <w:bookmarkStart w:id="225" w:name="_Toc29906310"/>
      <w:bookmarkStart w:id="226" w:name="_Toc36550300"/>
      <w:bookmarkStart w:id="227" w:name="_Toc45104028"/>
      <w:bookmarkStart w:id="228" w:name="_Toc45227524"/>
      <w:bookmarkStart w:id="229" w:name="_Toc45891338"/>
      <w:bookmarkStart w:id="230" w:name="_Toc51763976"/>
      <w:bookmarkStart w:id="231" w:name="_Toc56527975"/>
      <w:bookmarkStart w:id="232" w:name="_Toc64381942"/>
      <w:bookmarkStart w:id="233" w:name="_Toc66283517"/>
      <w:bookmarkStart w:id="234" w:name="_Toc67910893"/>
      <w:bookmarkStart w:id="235" w:name="_Toc73979671"/>
      <w:r w:rsidRPr="00C37D2B">
        <w:lastRenderedPageBreak/>
        <w:t>8.7.7.2</w:t>
      </w:r>
      <w:r w:rsidRPr="00C37D2B">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1823373B" w14:textId="77777777" w:rsidR="003F76D2" w:rsidRPr="00C37D2B" w:rsidRDefault="003F76D2" w:rsidP="003F76D2">
      <w:pPr>
        <w:pStyle w:val="TH"/>
      </w:pPr>
      <w:r w:rsidRPr="00C37D2B">
        <w:object w:dxaOrig="6590" w:dyaOrig="3020" w14:anchorId="27809EB6">
          <v:shape id="_x0000_i1029" type="#_x0000_t75" style="width:329.4pt;height:151.2pt" o:ole="">
            <v:imagedata r:id="rId23" o:title=""/>
          </v:shape>
          <o:OLEObject Type="Embed" ProgID="Visio.Drawing.11" ShapeID="_x0000_i1029" DrawAspect="Content" ObjectID="_1698056631" r:id="rId24"/>
        </w:object>
      </w:r>
    </w:p>
    <w:p w14:paraId="1A0A919A" w14:textId="77777777" w:rsidR="003F76D2" w:rsidRPr="00C37D2B" w:rsidRDefault="003F76D2" w:rsidP="003F76D2">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22807925" w14:textId="77777777" w:rsidR="003F76D2" w:rsidRPr="00C37D2B" w:rsidRDefault="003F76D2" w:rsidP="003F76D2">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35B43CC2" w14:textId="77777777" w:rsidR="003F76D2" w:rsidRPr="00C37D2B" w:rsidRDefault="003F76D2" w:rsidP="003F76D2">
      <w:r w:rsidRPr="00C37D2B">
        <w:t>The SGNB MODIFICATION REQUIRED message may contain</w:t>
      </w:r>
    </w:p>
    <w:p w14:paraId="5E8BC0C8"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326F9E7C" w14:textId="77777777" w:rsidR="003F76D2" w:rsidRPr="00C37D2B" w:rsidRDefault="003F76D2" w:rsidP="003F76D2">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7F1FCF1D" w14:textId="77777777" w:rsidR="003F76D2" w:rsidRPr="00C37D2B" w:rsidRDefault="003F76D2" w:rsidP="003F76D2">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02598419" w14:textId="77777777" w:rsidR="003F76D2" w:rsidRPr="00C37D2B" w:rsidRDefault="003F76D2" w:rsidP="003F76D2">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3F2D7099" w14:textId="77777777" w:rsidR="003F76D2" w:rsidRPr="00C37D2B" w:rsidRDefault="003F76D2" w:rsidP="003F76D2">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4D457C4B" w14:textId="77777777" w:rsidR="003F76D2" w:rsidRPr="00C37D2B" w:rsidRDefault="003F76D2" w:rsidP="003F76D2">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7DBE2A80" w14:textId="77777777" w:rsidR="003F76D2" w:rsidRPr="00C37D2B" w:rsidRDefault="003F76D2" w:rsidP="003F76D2">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037167DD" w14:textId="77777777" w:rsidR="003F76D2" w:rsidRPr="00C37D2B" w:rsidRDefault="003F76D2" w:rsidP="003F76D2">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30AA4A66" w14:textId="77777777" w:rsidR="003F76D2" w:rsidRPr="00C37D2B" w:rsidRDefault="003F76D2" w:rsidP="003F76D2">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FF4FEFA" w14:textId="77777777" w:rsidR="003F76D2" w:rsidRPr="00C37D2B" w:rsidRDefault="003F76D2" w:rsidP="003F76D2">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44E68114" w14:textId="77777777" w:rsidR="003F76D2" w:rsidRPr="00C37D2B" w:rsidRDefault="003F76D2" w:rsidP="003F76D2">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59F2C850" w14:textId="77777777" w:rsidR="003F76D2" w:rsidRPr="00C37D2B" w:rsidRDefault="003F76D2" w:rsidP="003F76D2">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51FB7C0E" w14:textId="77777777" w:rsidR="003F76D2" w:rsidRPr="00C37D2B" w:rsidRDefault="003F76D2" w:rsidP="003F76D2">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w:t>
      </w:r>
      <w:r w:rsidRPr="00C37D2B">
        <w:lastRenderedPageBreak/>
        <w:t xml:space="preserve">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7D2FA81" w14:textId="77777777" w:rsidR="003F76D2" w:rsidRPr="00C37D2B" w:rsidRDefault="003F76D2" w:rsidP="003F76D2">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33E10367" w14:textId="77777777" w:rsidR="003F76D2" w:rsidRPr="00C37D2B" w:rsidRDefault="003F76D2" w:rsidP="003F76D2">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5A4C4668" w14:textId="77777777" w:rsidR="003F76D2" w:rsidRPr="00C37D2B" w:rsidRDefault="003F76D2" w:rsidP="003F76D2">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3B35E244" w14:textId="77777777" w:rsidR="003F76D2" w:rsidRPr="00C37D2B" w:rsidRDefault="003F76D2" w:rsidP="003F76D2">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1D36266B" w14:textId="77777777" w:rsidR="003F76D2" w:rsidRPr="00C37D2B" w:rsidRDefault="003F76D2" w:rsidP="003F76D2">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16C96EF" w14:textId="77777777" w:rsidR="003F76D2" w:rsidRPr="00C37D2B" w:rsidRDefault="003F76D2" w:rsidP="003F76D2">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7DE73446" w14:textId="77777777" w:rsidR="003F76D2" w:rsidRDefault="003F76D2" w:rsidP="003F76D2">
      <w:pPr>
        <w:rPr>
          <w:ins w:id="236" w:author="Nokia (rapporteur)" w:date="2021-01-12T17:01:00Z"/>
          <w:lang w:eastAsia="ja-JP"/>
        </w:rPr>
      </w:pPr>
      <w:ins w:id="237" w:author="Nokia (rapporteur)" w:date="2021-01-12T17:01:00Z">
        <w:r>
          <w:rPr>
            <w:lang w:eastAsia="ja-JP"/>
          </w:rPr>
          <w:t xml:space="preserve">If the </w:t>
        </w:r>
      </w:ins>
      <w:ins w:id="238" w:author="Nokia (rapporteur)" w:date="2021-05-24T15:21:00Z">
        <w:r>
          <w:rPr>
            <w:i/>
            <w:iCs/>
          </w:rPr>
          <w:t>SCG Activation Status</w:t>
        </w:r>
      </w:ins>
      <w:ins w:id="239" w:author="Nokia (rapporteur)" w:date="2021-05-24T15:22:00Z">
        <w:r>
          <w:rPr>
            <w:i/>
            <w:iCs/>
          </w:rPr>
          <w:t xml:space="preserve"> </w:t>
        </w:r>
      </w:ins>
      <w:ins w:id="240" w:author="Nokia (rapporteur)" w:date="2021-01-12T17:01:00Z">
        <w:r>
          <w:t xml:space="preserve">IE is included in the </w:t>
        </w:r>
      </w:ins>
      <w:ins w:id="241" w:author="Nokia (rapporteur)" w:date="2021-01-12T17:32:00Z">
        <w:r>
          <w:rPr>
            <w:lang w:eastAsia="zh-CN"/>
          </w:rPr>
          <w:t>SGNB</w:t>
        </w:r>
      </w:ins>
      <w:ins w:id="242"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243" w:author="Nokia (rapporteur)" w:date="2021-01-12T17:36:00Z">
        <w:r>
          <w:rPr>
            <w:lang w:eastAsia="zh-CN"/>
          </w:rPr>
          <w:t>MeNB</w:t>
        </w:r>
      </w:ins>
      <w:proofErr w:type="spellEnd"/>
      <w:ins w:id="244" w:author="Nokia (rapporteur)" w:date="2021-01-12T17:01:00Z">
        <w:r>
          <w:rPr>
            <w:snapToGrid w:val="0"/>
          </w:rPr>
          <w:t xml:space="preserve"> </w:t>
        </w:r>
      </w:ins>
      <w:ins w:id="245"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2B79EF88" w14:textId="77777777" w:rsidR="008C3C8E" w:rsidRPr="008C3C8E" w:rsidRDefault="008C3C8E" w:rsidP="008C3C8E">
      <w:pPr>
        <w:rPr>
          <w:ins w:id="246" w:author="Nokia" w:date="2021-11-10T08:54:00Z"/>
          <w:i/>
          <w:iCs/>
        </w:rPr>
      </w:pPr>
      <w:ins w:id="247" w:author="Nokia" w:date="2021-11-10T08:54:00Z">
        <w:r w:rsidRPr="008C3C8E">
          <w:rPr>
            <w:i/>
            <w:iCs/>
            <w:highlight w:val="yellow"/>
          </w:rPr>
          <w:t>Editor’s note: FFS on the IE name in the S-NODE MODIFICATION REQUIRED message.</w:t>
        </w:r>
      </w:ins>
    </w:p>
    <w:p w14:paraId="29CD5F63" w14:textId="1047BF13" w:rsidR="003F76D2" w:rsidRPr="00C37D2B" w:rsidRDefault="003F76D2" w:rsidP="003F76D2">
      <w:pPr>
        <w:outlineLvl w:val="4"/>
        <w:rPr>
          <w:ins w:id="248" w:author="Nokia (rapporteur)" w:date="2021-05-23T17:04:00Z"/>
          <w:b/>
          <w:lang w:eastAsia="zh-CN"/>
        </w:rPr>
      </w:pPr>
      <w:ins w:id="249"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46D1197A" w14:textId="16BF2B34" w:rsidR="003F76D2" w:rsidRPr="00C37D2B" w:rsidRDefault="003F76D2" w:rsidP="003F76D2">
      <w:pPr>
        <w:rPr>
          <w:ins w:id="250" w:author="Nokia (rapporteur)" w:date="2021-05-23T17:04:00Z"/>
          <w:lang w:eastAsia="zh-CN"/>
        </w:rPr>
      </w:pPr>
      <w:ins w:id="251" w:author="Nokia (rapporteur)" w:date="2021-05-23T17:04:00Z">
        <w:r w:rsidRPr="00C37D2B">
          <w:rPr>
            <w:lang w:eastAsia="zh-CN"/>
          </w:rPr>
          <w:t xml:space="preserve">If </w:t>
        </w:r>
        <w:r>
          <w:rPr>
            <w:lang w:eastAsia="zh-CN"/>
          </w:rPr>
          <w:t xml:space="preserve">the </w:t>
        </w:r>
      </w:ins>
      <w:ins w:id="252" w:author="Nokia (rapporteur)" w:date="2021-05-24T15:21:00Z">
        <w:r>
          <w:rPr>
            <w:i/>
            <w:iCs/>
          </w:rPr>
          <w:t xml:space="preserve">SCG Activation </w:t>
        </w:r>
        <w:del w:id="253" w:author="Nokia" w:date="2021-10-12T15:02:00Z">
          <w:r w:rsidDel="0019485A">
            <w:rPr>
              <w:i/>
              <w:iCs/>
            </w:rPr>
            <w:delText>Status</w:delText>
          </w:r>
        </w:del>
      </w:ins>
      <w:ins w:id="254" w:author="Nokia" w:date="2021-10-12T15:02:00Z">
        <w:r w:rsidR="0019485A">
          <w:rPr>
            <w:i/>
            <w:iCs/>
          </w:rPr>
          <w:t>Request</w:t>
        </w:r>
      </w:ins>
      <w:ins w:id="255" w:author="Nokia (rapporteur)" w:date="2021-05-24T15:22:00Z">
        <w:r>
          <w:rPr>
            <w:i/>
            <w:iCs/>
          </w:rPr>
          <w:t xml:space="preserve"> </w:t>
        </w:r>
      </w:ins>
      <w:ins w:id="256" w:author="Nokia (rapporteur)" w:date="2021-05-23T17:04:00Z">
        <w:r>
          <w:t xml:space="preserve">IE </w:t>
        </w:r>
      </w:ins>
      <w:ins w:id="257" w:author="Nokia (rapporteur)" w:date="2021-05-23T17:05:00Z">
        <w:r>
          <w:t>was</w:t>
        </w:r>
      </w:ins>
      <w:ins w:id="258" w:author="Nokia (rapporteur)" w:date="2021-05-23T17:04:00Z">
        <w:r>
          <w:t xml:space="preserve"> included in</w:t>
        </w:r>
      </w:ins>
      <w:ins w:id="259" w:author="Nokia (rapporteur)" w:date="2021-05-23T17:05:00Z">
        <w:r>
          <w:t xml:space="preserve"> the SGNB ADDITION REQUEST message, the </w:t>
        </w:r>
        <w:proofErr w:type="spellStart"/>
        <w:r>
          <w:t>en</w:t>
        </w:r>
        <w:proofErr w:type="spellEnd"/>
        <w:r>
          <w:t xml:space="preserve">-gNB may </w:t>
        </w:r>
      </w:ins>
      <w:ins w:id="260" w:author="Nokia (rapporteur)" w:date="2021-05-23T17:06:00Z">
        <w:r>
          <w:t xml:space="preserve">use the </w:t>
        </w:r>
      </w:ins>
      <w:ins w:id="261" w:author="Nokia (rapporteur)" w:date="2021-05-24T15:21:00Z">
        <w:r>
          <w:rPr>
            <w:i/>
            <w:iCs/>
          </w:rPr>
          <w:t>SCG Activation Status</w:t>
        </w:r>
      </w:ins>
      <w:ins w:id="262" w:author="Nokia (rapporteur)" w:date="2021-05-24T15:22:00Z">
        <w:r>
          <w:rPr>
            <w:i/>
            <w:iCs/>
          </w:rPr>
          <w:t xml:space="preserve"> </w:t>
        </w:r>
      </w:ins>
      <w:ins w:id="263" w:author="Nokia (rapporteur)" w:date="2021-05-23T17:06:00Z">
        <w:r>
          <w:t xml:space="preserve">IE </w:t>
        </w:r>
      </w:ins>
      <w:ins w:id="264" w:author="Nokia (rapporteur)" w:date="2021-05-23T17:07:00Z">
        <w:r>
          <w:t>in</w:t>
        </w:r>
      </w:ins>
      <w:ins w:id="265" w:author="Nokia (rapporteur)" w:date="2021-05-23T17:06:00Z">
        <w:r>
          <w:t xml:space="preserve"> the </w:t>
        </w:r>
        <w:proofErr w:type="spellStart"/>
        <w:r>
          <w:t>SgNB</w:t>
        </w:r>
        <w:proofErr w:type="spellEnd"/>
        <w:r>
          <w:t xml:space="preserve"> initiat</w:t>
        </w:r>
      </w:ins>
      <w:ins w:id="266" w:author="Nokia (rapporteur)" w:date="2021-05-23T17:07:00Z">
        <w:r>
          <w:t xml:space="preserve">ed </w:t>
        </w:r>
        <w:proofErr w:type="spellStart"/>
        <w:r>
          <w:t>SgNB</w:t>
        </w:r>
        <w:proofErr w:type="spellEnd"/>
        <w:r>
          <w:t xml:space="preserve"> Modification procedure.</w:t>
        </w:r>
      </w:ins>
    </w:p>
    <w:p w14:paraId="5ECB4638" w14:textId="77777777" w:rsidR="003F76D2" w:rsidRPr="00C37D2B" w:rsidRDefault="003F76D2" w:rsidP="003F76D2">
      <w:pPr>
        <w:outlineLvl w:val="4"/>
        <w:rPr>
          <w:b/>
          <w:lang w:eastAsia="zh-CN"/>
        </w:rPr>
      </w:pPr>
      <w:bookmarkStart w:id="267" w:name="_Toc20954303"/>
      <w:bookmarkStart w:id="268" w:name="_Toc29902307"/>
      <w:bookmarkStart w:id="269" w:name="_Toc29906311"/>
      <w:bookmarkStart w:id="270" w:name="_Toc36550301"/>
      <w:bookmarkStart w:id="271" w:name="_Toc45104029"/>
      <w:bookmarkStart w:id="272" w:name="_Toc45227525"/>
      <w:bookmarkStart w:id="273" w:name="_Toc45891339"/>
      <w:bookmarkStart w:id="274" w:name="_Toc51763977"/>
      <w:bookmarkStart w:id="275" w:name="_Toc56527976"/>
      <w:bookmarkStart w:id="276" w:name="_Toc56606454"/>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3751B793" w14:textId="77777777" w:rsidR="003F76D2" w:rsidRPr="00C37D2B" w:rsidRDefault="003F76D2" w:rsidP="003F76D2">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4FC4516" w14:textId="77777777" w:rsidR="003F76D2" w:rsidRPr="00C37D2B" w:rsidRDefault="003F76D2" w:rsidP="003F76D2">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6CF35028" w14:textId="77777777" w:rsidR="003F76D2" w:rsidRPr="00C37D2B" w:rsidRDefault="003F76D2" w:rsidP="003F76D2">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4D56EF57" w14:textId="77777777" w:rsidR="003F76D2" w:rsidRDefault="003F76D2" w:rsidP="003F76D2">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B28AA29" w14:textId="77777777" w:rsidR="003F76D2" w:rsidRPr="00C37D2B" w:rsidRDefault="003F76D2" w:rsidP="003F76D2">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bookmarkEnd w:id="267"/>
    <w:bookmarkEnd w:id="268"/>
    <w:bookmarkEnd w:id="269"/>
    <w:bookmarkEnd w:id="270"/>
    <w:bookmarkEnd w:id="271"/>
    <w:bookmarkEnd w:id="272"/>
    <w:bookmarkEnd w:id="273"/>
    <w:bookmarkEnd w:id="274"/>
    <w:bookmarkEnd w:id="275"/>
    <w:bookmarkEnd w:id="276"/>
    <w:p w14:paraId="3DB5F6B4"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358C7F6B" w14:textId="77777777" w:rsidTr="003F76D2">
        <w:tc>
          <w:tcPr>
            <w:tcW w:w="9629" w:type="dxa"/>
            <w:shd w:val="clear" w:color="auto" w:fill="D9D9D9" w:themeFill="background1" w:themeFillShade="D9"/>
          </w:tcPr>
          <w:p w14:paraId="08C62BD7"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6A00FB11" w14:textId="77777777" w:rsidR="003F76D2" w:rsidRDefault="003F76D2" w:rsidP="003F76D2">
      <w:pPr>
        <w:rPr>
          <w:noProof/>
        </w:rPr>
      </w:pPr>
    </w:p>
    <w:p w14:paraId="42ACBB27" w14:textId="77777777" w:rsidR="003F76D2" w:rsidRPr="00C37D2B" w:rsidRDefault="003F76D2" w:rsidP="003F76D2">
      <w:pPr>
        <w:pStyle w:val="Heading4"/>
        <w:rPr>
          <w:lang w:eastAsia="zh-CN"/>
        </w:rPr>
      </w:pPr>
      <w:bookmarkStart w:id="277" w:name="_Toc20954433"/>
      <w:bookmarkStart w:id="278" w:name="_Toc29902437"/>
      <w:bookmarkStart w:id="279" w:name="_Toc29906441"/>
      <w:bookmarkStart w:id="280" w:name="_Toc36550431"/>
      <w:bookmarkStart w:id="281" w:name="_Hlk44063958"/>
      <w:bookmarkStart w:id="282" w:name="_Toc45104186"/>
      <w:bookmarkStart w:id="283" w:name="_Toc45227682"/>
      <w:bookmarkStart w:id="284" w:name="_Toc45891496"/>
      <w:bookmarkStart w:id="285" w:name="_Toc51764138"/>
      <w:bookmarkStart w:id="286" w:name="_Toc56528139"/>
      <w:bookmarkStart w:id="287" w:name="_Toc64382106"/>
      <w:bookmarkStart w:id="288" w:name="_Toc66283681"/>
      <w:bookmarkStart w:id="289" w:name="_Toc67911057"/>
      <w:bookmarkStart w:id="290" w:name="_Toc73979835"/>
      <w:bookmarkEnd w:id="115"/>
      <w:bookmarkEnd w:id="116"/>
      <w:bookmarkEnd w:id="117"/>
      <w:bookmarkEnd w:id="118"/>
      <w:bookmarkEnd w:id="119"/>
      <w:bookmarkEnd w:id="120"/>
      <w:bookmarkEnd w:id="121"/>
      <w:r w:rsidRPr="00C37D2B">
        <w:lastRenderedPageBreak/>
        <w:t>9.1.4.</w:t>
      </w:r>
      <w:r w:rsidRPr="00C37D2B">
        <w:rPr>
          <w:lang w:eastAsia="zh-CN"/>
        </w:rPr>
        <w:t>1</w:t>
      </w:r>
      <w:r w:rsidRPr="00C37D2B">
        <w:tab/>
      </w:r>
      <w:r w:rsidRPr="00C37D2B">
        <w:rPr>
          <w:lang w:eastAsia="zh-CN"/>
        </w:rPr>
        <w:t>SGNB ADDITION REQUEST</w:t>
      </w:r>
    </w:p>
    <w:p w14:paraId="7794AA4C" w14:textId="77777777" w:rsidR="003F76D2" w:rsidRPr="00C37D2B" w:rsidRDefault="003F76D2" w:rsidP="003F76D2">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1D560B5D" w14:textId="77777777" w:rsidR="003F76D2" w:rsidRPr="00C37D2B" w:rsidRDefault="003F76D2" w:rsidP="003F76D2">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F76D2" w:rsidRPr="00C37D2B" w14:paraId="64768773" w14:textId="77777777" w:rsidTr="003F76D2">
        <w:tc>
          <w:tcPr>
            <w:tcW w:w="2578" w:type="dxa"/>
          </w:tcPr>
          <w:p w14:paraId="08FEBC0A"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2F808986" w14:textId="77777777" w:rsidR="003F76D2" w:rsidRPr="00C37D2B" w:rsidRDefault="003F76D2" w:rsidP="003F76D2">
            <w:pPr>
              <w:pStyle w:val="TAH"/>
              <w:rPr>
                <w:rFonts w:cs="Arial"/>
                <w:lang w:eastAsia="ja-JP"/>
              </w:rPr>
            </w:pPr>
            <w:r w:rsidRPr="00C37D2B">
              <w:rPr>
                <w:rFonts w:cs="Arial"/>
                <w:lang w:eastAsia="ja-JP"/>
              </w:rPr>
              <w:t>Presence</w:t>
            </w:r>
          </w:p>
        </w:tc>
        <w:tc>
          <w:tcPr>
            <w:tcW w:w="1526" w:type="dxa"/>
          </w:tcPr>
          <w:p w14:paraId="7128B4DD" w14:textId="77777777" w:rsidR="003F76D2" w:rsidRPr="00C37D2B" w:rsidRDefault="003F76D2" w:rsidP="003F76D2">
            <w:pPr>
              <w:pStyle w:val="TAH"/>
              <w:rPr>
                <w:rFonts w:cs="Arial"/>
                <w:lang w:eastAsia="ja-JP"/>
              </w:rPr>
            </w:pPr>
            <w:r w:rsidRPr="00C37D2B">
              <w:rPr>
                <w:rFonts w:cs="Arial"/>
                <w:lang w:eastAsia="ja-JP"/>
              </w:rPr>
              <w:t>Range</w:t>
            </w:r>
          </w:p>
        </w:tc>
        <w:tc>
          <w:tcPr>
            <w:tcW w:w="1260" w:type="dxa"/>
          </w:tcPr>
          <w:p w14:paraId="41AF84A9"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800" w:type="dxa"/>
          </w:tcPr>
          <w:p w14:paraId="05812356"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080" w:type="dxa"/>
          </w:tcPr>
          <w:p w14:paraId="463548D9"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37" w:type="dxa"/>
          </w:tcPr>
          <w:p w14:paraId="053885ED"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7A7C39E7" w14:textId="77777777" w:rsidTr="003F76D2">
        <w:tc>
          <w:tcPr>
            <w:tcW w:w="2578" w:type="dxa"/>
          </w:tcPr>
          <w:p w14:paraId="32372304"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08471AF0"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2AE10B6E" w14:textId="77777777" w:rsidR="003F76D2" w:rsidRPr="00C37D2B" w:rsidRDefault="003F76D2" w:rsidP="003F76D2">
            <w:pPr>
              <w:pStyle w:val="TAL"/>
              <w:rPr>
                <w:rFonts w:cs="Arial"/>
                <w:lang w:eastAsia="ja-JP"/>
              </w:rPr>
            </w:pPr>
          </w:p>
        </w:tc>
        <w:tc>
          <w:tcPr>
            <w:tcW w:w="1260" w:type="dxa"/>
          </w:tcPr>
          <w:p w14:paraId="1680552D" w14:textId="77777777" w:rsidR="003F76D2" w:rsidRPr="00C37D2B" w:rsidRDefault="003F76D2" w:rsidP="003F76D2">
            <w:pPr>
              <w:pStyle w:val="TAL"/>
              <w:rPr>
                <w:rFonts w:cs="Arial"/>
                <w:lang w:eastAsia="ja-JP"/>
              </w:rPr>
            </w:pPr>
            <w:r w:rsidRPr="00C37D2B">
              <w:rPr>
                <w:rFonts w:cs="Arial"/>
                <w:lang w:eastAsia="ja-JP"/>
              </w:rPr>
              <w:t>9.2.13</w:t>
            </w:r>
          </w:p>
        </w:tc>
        <w:tc>
          <w:tcPr>
            <w:tcW w:w="1800" w:type="dxa"/>
          </w:tcPr>
          <w:p w14:paraId="54506D7F" w14:textId="77777777" w:rsidR="003F76D2" w:rsidRPr="00C37D2B" w:rsidRDefault="003F76D2" w:rsidP="003F76D2">
            <w:pPr>
              <w:pStyle w:val="TAL"/>
              <w:rPr>
                <w:rFonts w:cs="Arial"/>
                <w:lang w:eastAsia="ja-JP"/>
              </w:rPr>
            </w:pPr>
          </w:p>
        </w:tc>
        <w:tc>
          <w:tcPr>
            <w:tcW w:w="1080" w:type="dxa"/>
          </w:tcPr>
          <w:p w14:paraId="2C858C49" w14:textId="77777777" w:rsidR="003F76D2" w:rsidRPr="00C37D2B" w:rsidRDefault="003F76D2" w:rsidP="003F76D2">
            <w:pPr>
              <w:pStyle w:val="TAC"/>
              <w:rPr>
                <w:lang w:eastAsia="ja-JP"/>
              </w:rPr>
            </w:pPr>
            <w:r w:rsidRPr="00C37D2B">
              <w:rPr>
                <w:lang w:eastAsia="ja-JP"/>
              </w:rPr>
              <w:t>YES</w:t>
            </w:r>
          </w:p>
        </w:tc>
        <w:tc>
          <w:tcPr>
            <w:tcW w:w="1137" w:type="dxa"/>
          </w:tcPr>
          <w:p w14:paraId="1A639C9F" w14:textId="77777777" w:rsidR="003F76D2" w:rsidRPr="00C37D2B" w:rsidRDefault="003F76D2" w:rsidP="003F76D2">
            <w:pPr>
              <w:pStyle w:val="TAC"/>
              <w:rPr>
                <w:lang w:eastAsia="ja-JP"/>
              </w:rPr>
            </w:pPr>
            <w:r w:rsidRPr="00C37D2B">
              <w:rPr>
                <w:lang w:eastAsia="ja-JP"/>
              </w:rPr>
              <w:t>reject</w:t>
            </w:r>
          </w:p>
        </w:tc>
      </w:tr>
      <w:tr w:rsidR="003F76D2" w:rsidRPr="00C37D2B" w14:paraId="2805659B" w14:textId="77777777" w:rsidTr="003F76D2">
        <w:tc>
          <w:tcPr>
            <w:tcW w:w="2578" w:type="dxa"/>
          </w:tcPr>
          <w:p w14:paraId="0AC65153"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752AA11C"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F73A5B4" w14:textId="77777777" w:rsidR="003F76D2" w:rsidRPr="00C37D2B" w:rsidRDefault="003F76D2" w:rsidP="003F76D2">
            <w:pPr>
              <w:pStyle w:val="TAL"/>
              <w:rPr>
                <w:rFonts w:cs="Arial"/>
                <w:lang w:eastAsia="ja-JP"/>
              </w:rPr>
            </w:pPr>
          </w:p>
        </w:tc>
        <w:tc>
          <w:tcPr>
            <w:tcW w:w="1260" w:type="dxa"/>
          </w:tcPr>
          <w:p w14:paraId="12A8F862"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774D832B"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800" w:type="dxa"/>
          </w:tcPr>
          <w:p w14:paraId="73ADF1F8"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73289FEA" w14:textId="77777777" w:rsidR="003F76D2" w:rsidRPr="00C37D2B" w:rsidRDefault="003F76D2" w:rsidP="003F76D2">
            <w:pPr>
              <w:pStyle w:val="TAC"/>
              <w:rPr>
                <w:lang w:eastAsia="ja-JP"/>
              </w:rPr>
            </w:pPr>
            <w:r w:rsidRPr="00C37D2B">
              <w:rPr>
                <w:lang w:eastAsia="ja-JP"/>
              </w:rPr>
              <w:t>YES</w:t>
            </w:r>
          </w:p>
        </w:tc>
        <w:tc>
          <w:tcPr>
            <w:tcW w:w="1137" w:type="dxa"/>
          </w:tcPr>
          <w:p w14:paraId="788BD8B4" w14:textId="77777777" w:rsidR="003F76D2" w:rsidRPr="00C37D2B" w:rsidRDefault="003F76D2" w:rsidP="003F76D2">
            <w:pPr>
              <w:pStyle w:val="TAC"/>
              <w:rPr>
                <w:lang w:eastAsia="ja-JP"/>
              </w:rPr>
            </w:pPr>
            <w:r w:rsidRPr="00C37D2B">
              <w:rPr>
                <w:lang w:eastAsia="ja-JP"/>
              </w:rPr>
              <w:t>reject</w:t>
            </w:r>
          </w:p>
        </w:tc>
      </w:tr>
      <w:tr w:rsidR="003F76D2" w:rsidRPr="00C37D2B" w14:paraId="3F8CA882" w14:textId="77777777" w:rsidTr="003F76D2">
        <w:tc>
          <w:tcPr>
            <w:tcW w:w="2578" w:type="dxa"/>
          </w:tcPr>
          <w:p w14:paraId="7217BAA8" w14:textId="77777777" w:rsidR="003F76D2" w:rsidRPr="00C37D2B" w:rsidRDefault="003F76D2" w:rsidP="003F76D2">
            <w:pPr>
              <w:pStyle w:val="TAL"/>
              <w:rPr>
                <w:rFonts w:cs="Arial"/>
                <w:lang w:eastAsia="ja-JP"/>
              </w:rPr>
            </w:pPr>
            <w:r w:rsidRPr="00C37D2B">
              <w:rPr>
                <w:rFonts w:cs="Arial"/>
                <w:bCs/>
                <w:lang w:eastAsia="ja-JP"/>
              </w:rPr>
              <w:t>NR UE Security Capabilities</w:t>
            </w:r>
          </w:p>
        </w:tc>
        <w:tc>
          <w:tcPr>
            <w:tcW w:w="1104" w:type="dxa"/>
          </w:tcPr>
          <w:p w14:paraId="1360A696" w14:textId="77777777" w:rsidR="003F76D2" w:rsidRPr="00C37D2B" w:rsidRDefault="003F76D2" w:rsidP="003F76D2">
            <w:pPr>
              <w:pStyle w:val="TAL"/>
              <w:rPr>
                <w:rFonts w:cs="Arial"/>
                <w:lang w:eastAsia="ja-JP"/>
              </w:rPr>
            </w:pPr>
            <w:r w:rsidRPr="00C37D2B">
              <w:rPr>
                <w:rFonts w:cs="Arial"/>
                <w:lang w:eastAsia="zh-CN"/>
              </w:rPr>
              <w:t>M</w:t>
            </w:r>
          </w:p>
        </w:tc>
        <w:tc>
          <w:tcPr>
            <w:tcW w:w="1526" w:type="dxa"/>
          </w:tcPr>
          <w:p w14:paraId="7DE37D2A" w14:textId="77777777" w:rsidR="003F76D2" w:rsidRPr="00C37D2B" w:rsidRDefault="003F76D2" w:rsidP="003F76D2">
            <w:pPr>
              <w:pStyle w:val="TAL"/>
              <w:rPr>
                <w:rFonts w:cs="Arial"/>
                <w:i/>
                <w:lang w:eastAsia="ja-JP"/>
              </w:rPr>
            </w:pPr>
          </w:p>
        </w:tc>
        <w:tc>
          <w:tcPr>
            <w:tcW w:w="1260" w:type="dxa"/>
          </w:tcPr>
          <w:p w14:paraId="1B45A8B3" w14:textId="77777777" w:rsidR="003F76D2" w:rsidRPr="00C37D2B" w:rsidRDefault="003F76D2" w:rsidP="003F76D2">
            <w:pPr>
              <w:pStyle w:val="TAL"/>
              <w:rPr>
                <w:rFonts w:cs="Arial"/>
                <w:lang w:eastAsia="ja-JP"/>
              </w:rPr>
            </w:pPr>
            <w:r w:rsidRPr="00C37D2B">
              <w:rPr>
                <w:rFonts w:cs="Arial"/>
                <w:lang w:eastAsia="ja-JP"/>
              </w:rPr>
              <w:t>9.2.107</w:t>
            </w:r>
          </w:p>
        </w:tc>
        <w:tc>
          <w:tcPr>
            <w:tcW w:w="1800" w:type="dxa"/>
          </w:tcPr>
          <w:p w14:paraId="5A6598FE" w14:textId="77777777" w:rsidR="003F76D2" w:rsidRPr="00C37D2B" w:rsidRDefault="003F76D2" w:rsidP="003F76D2">
            <w:pPr>
              <w:pStyle w:val="TAL"/>
              <w:rPr>
                <w:rFonts w:cs="Arial"/>
                <w:lang w:eastAsia="ja-JP"/>
              </w:rPr>
            </w:pPr>
          </w:p>
        </w:tc>
        <w:tc>
          <w:tcPr>
            <w:tcW w:w="1080" w:type="dxa"/>
          </w:tcPr>
          <w:p w14:paraId="06AB2A6F" w14:textId="77777777" w:rsidR="003F76D2" w:rsidRPr="00C37D2B" w:rsidRDefault="003F76D2" w:rsidP="003F76D2">
            <w:pPr>
              <w:pStyle w:val="TAC"/>
              <w:rPr>
                <w:lang w:eastAsia="zh-CN"/>
              </w:rPr>
            </w:pPr>
            <w:r w:rsidRPr="00C37D2B">
              <w:rPr>
                <w:lang w:eastAsia="zh-CN"/>
              </w:rPr>
              <w:t>YES</w:t>
            </w:r>
          </w:p>
        </w:tc>
        <w:tc>
          <w:tcPr>
            <w:tcW w:w="1137" w:type="dxa"/>
          </w:tcPr>
          <w:p w14:paraId="6F8795D9" w14:textId="77777777" w:rsidR="003F76D2" w:rsidRPr="00C37D2B" w:rsidRDefault="003F76D2" w:rsidP="003F76D2">
            <w:pPr>
              <w:pStyle w:val="TAC"/>
              <w:rPr>
                <w:lang w:eastAsia="zh-CN"/>
              </w:rPr>
            </w:pPr>
            <w:r w:rsidRPr="00C37D2B">
              <w:rPr>
                <w:lang w:eastAsia="zh-CN"/>
              </w:rPr>
              <w:t>reject</w:t>
            </w:r>
          </w:p>
        </w:tc>
      </w:tr>
      <w:tr w:rsidR="003F76D2" w:rsidRPr="00C37D2B" w14:paraId="05B7273C" w14:textId="77777777" w:rsidTr="003F76D2">
        <w:tc>
          <w:tcPr>
            <w:tcW w:w="2578" w:type="dxa"/>
          </w:tcPr>
          <w:p w14:paraId="122954AD" w14:textId="77777777" w:rsidR="003F76D2" w:rsidRPr="00C37D2B" w:rsidRDefault="003F76D2" w:rsidP="003F76D2">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56A23555" w14:textId="77777777" w:rsidR="003F76D2" w:rsidRPr="00C37D2B" w:rsidRDefault="003F76D2" w:rsidP="003F76D2">
            <w:pPr>
              <w:pStyle w:val="TAL"/>
              <w:rPr>
                <w:rFonts w:cs="Arial"/>
                <w:lang w:eastAsia="ja-JP"/>
              </w:rPr>
            </w:pPr>
            <w:r w:rsidRPr="00C37D2B">
              <w:rPr>
                <w:rFonts w:cs="Arial"/>
                <w:lang w:eastAsia="zh-CN"/>
              </w:rPr>
              <w:t>M</w:t>
            </w:r>
          </w:p>
        </w:tc>
        <w:tc>
          <w:tcPr>
            <w:tcW w:w="1526" w:type="dxa"/>
          </w:tcPr>
          <w:p w14:paraId="27E4D878" w14:textId="77777777" w:rsidR="003F76D2" w:rsidRPr="00C37D2B" w:rsidRDefault="003F76D2" w:rsidP="003F76D2">
            <w:pPr>
              <w:pStyle w:val="TAL"/>
              <w:rPr>
                <w:rFonts w:cs="Arial"/>
                <w:i/>
                <w:lang w:eastAsia="ja-JP"/>
              </w:rPr>
            </w:pPr>
          </w:p>
        </w:tc>
        <w:tc>
          <w:tcPr>
            <w:tcW w:w="1260" w:type="dxa"/>
          </w:tcPr>
          <w:p w14:paraId="11513E3A" w14:textId="77777777" w:rsidR="003F76D2" w:rsidRPr="00C37D2B" w:rsidRDefault="003F76D2" w:rsidP="003F76D2">
            <w:pPr>
              <w:pStyle w:val="TAL"/>
              <w:rPr>
                <w:rFonts w:cs="Arial"/>
                <w:lang w:eastAsia="zh-CN"/>
              </w:rPr>
            </w:pPr>
            <w:r w:rsidRPr="00C37D2B">
              <w:rPr>
                <w:rFonts w:cs="Arial"/>
                <w:lang w:eastAsia="ja-JP"/>
              </w:rPr>
              <w:t>9.2.101</w:t>
            </w:r>
          </w:p>
        </w:tc>
        <w:tc>
          <w:tcPr>
            <w:tcW w:w="1800" w:type="dxa"/>
          </w:tcPr>
          <w:p w14:paraId="74CCE73F" w14:textId="77777777" w:rsidR="003F76D2" w:rsidRPr="00C37D2B" w:rsidRDefault="003F76D2" w:rsidP="003F76D2">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3D05438" w14:textId="77777777" w:rsidR="003F76D2" w:rsidRPr="00C37D2B" w:rsidRDefault="003F76D2" w:rsidP="003F76D2">
            <w:pPr>
              <w:pStyle w:val="TAC"/>
              <w:rPr>
                <w:lang w:eastAsia="zh-CN"/>
              </w:rPr>
            </w:pPr>
            <w:r w:rsidRPr="00C37D2B">
              <w:rPr>
                <w:lang w:eastAsia="zh-CN"/>
              </w:rPr>
              <w:t>YES</w:t>
            </w:r>
          </w:p>
        </w:tc>
        <w:tc>
          <w:tcPr>
            <w:tcW w:w="1137" w:type="dxa"/>
          </w:tcPr>
          <w:p w14:paraId="1A3BDDC2" w14:textId="77777777" w:rsidR="003F76D2" w:rsidRPr="00C37D2B" w:rsidRDefault="003F76D2" w:rsidP="003F76D2">
            <w:pPr>
              <w:pStyle w:val="TAC"/>
              <w:rPr>
                <w:lang w:eastAsia="zh-CN"/>
              </w:rPr>
            </w:pPr>
            <w:r w:rsidRPr="00C37D2B">
              <w:rPr>
                <w:lang w:eastAsia="zh-CN"/>
              </w:rPr>
              <w:t>reject</w:t>
            </w:r>
          </w:p>
        </w:tc>
      </w:tr>
      <w:tr w:rsidR="003F76D2" w:rsidRPr="00C37D2B" w14:paraId="3B0C4BDA" w14:textId="77777777" w:rsidTr="003F76D2">
        <w:tc>
          <w:tcPr>
            <w:tcW w:w="2578" w:type="dxa"/>
          </w:tcPr>
          <w:p w14:paraId="5E68CE69" w14:textId="77777777" w:rsidR="003F76D2" w:rsidRPr="00C37D2B" w:rsidRDefault="003F76D2" w:rsidP="003F76D2">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75C37306" w14:textId="77777777" w:rsidR="003F76D2" w:rsidRPr="00C37D2B" w:rsidRDefault="003F76D2" w:rsidP="003F76D2">
            <w:pPr>
              <w:pStyle w:val="TAL"/>
              <w:rPr>
                <w:rFonts w:cs="Arial"/>
                <w:lang w:eastAsia="zh-CN"/>
              </w:rPr>
            </w:pPr>
            <w:r w:rsidRPr="00C37D2B">
              <w:rPr>
                <w:rFonts w:cs="Arial"/>
                <w:lang w:eastAsia="zh-CN"/>
              </w:rPr>
              <w:t>M</w:t>
            </w:r>
          </w:p>
        </w:tc>
        <w:tc>
          <w:tcPr>
            <w:tcW w:w="1526" w:type="dxa"/>
          </w:tcPr>
          <w:p w14:paraId="6620A80F" w14:textId="77777777" w:rsidR="003F76D2" w:rsidRPr="00C37D2B" w:rsidRDefault="003F76D2" w:rsidP="003F76D2">
            <w:pPr>
              <w:pStyle w:val="TAL"/>
              <w:rPr>
                <w:rFonts w:cs="Arial"/>
                <w:i/>
                <w:lang w:eastAsia="ja-JP"/>
              </w:rPr>
            </w:pPr>
          </w:p>
        </w:tc>
        <w:tc>
          <w:tcPr>
            <w:tcW w:w="1260" w:type="dxa"/>
          </w:tcPr>
          <w:p w14:paraId="0DDC4375" w14:textId="77777777" w:rsidR="003F76D2" w:rsidRPr="00C37D2B" w:rsidRDefault="003F76D2" w:rsidP="003F76D2">
            <w:pPr>
              <w:pStyle w:val="TAL"/>
              <w:rPr>
                <w:rFonts w:cs="Arial"/>
                <w:lang w:eastAsia="zh-CN"/>
              </w:rPr>
            </w:pPr>
            <w:r w:rsidRPr="00C37D2B">
              <w:rPr>
                <w:rFonts w:cs="Arial"/>
                <w:lang w:eastAsia="ja-JP"/>
              </w:rPr>
              <w:t>UE Aggregate Maximum Bit Rate</w:t>
            </w:r>
          </w:p>
          <w:p w14:paraId="5614AA95" w14:textId="77777777" w:rsidR="003F76D2" w:rsidRPr="00C37D2B" w:rsidRDefault="003F76D2" w:rsidP="003F76D2">
            <w:pPr>
              <w:pStyle w:val="TAL"/>
              <w:rPr>
                <w:rFonts w:cs="Arial"/>
                <w:lang w:eastAsia="zh-CN"/>
              </w:rPr>
            </w:pPr>
            <w:r w:rsidRPr="00C37D2B">
              <w:rPr>
                <w:rFonts w:cs="Arial"/>
                <w:lang w:eastAsia="zh-CN"/>
              </w:rPr>
              <w:t>9.2.12</w:t>
            </w:r>
          </w:p>
        </w:tc>
        <w:tc>
          <w:tcPr>
            <w:tcW w:w="1800" w:type="dxa"/>
          </w:tcPr>
          <w:p w14:paraId="71E0F01D" w14:textId="77777777" w:rsidR="003F76D2" w:rsidRPr="00C37D2B" w:rsidRDefault="003F76D2" w:rsidP="003F76D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5D688E81" w14:textId="77777777" w:rsidR="003F76D2" w:rsidRPr="00C37D2B" w:rsidRDefault="003F76D2" w:rsidP="003F76D2">
            <w:pPr>
              <w:pStyle w:val="TAC"/>
              <w:rPr>
                <w:lang w:eastAsia="zh-CN"/>
              </w:rPr>
            </w:pPr>
            <w:r w:rsidRPr="00C37D2B">
              <w:rPr>
                <w:lang w:eastAsia="zh-CN"/>
              </w:rPr>
              <w:t>YES</w:t>
            </w:r>
          </w:p>
        </w:tc>
        <w:tc>
          <w:tcPr>
            <w:tcW w:w="1137" w:type="dxa"/>
          </w:tcPr>
          <w:p w14:paraId="0F2FE261" w14:textId="77777777" w:rsidR="003F76D2" w:rsidRPr="00C37D2B" w:rsidRDefault="003F76D2" w:rsidP="003F76D2">
            <w:pPr>
              <w:pStyle w:val="TAC"/>
              <w:rPr>
                <w:lang w:eastAsia="zh-CN"/>
              </w:rPr>
            </w:pPr>
            <w:r w:rsidRPr="00C37D2B">
              <w:rPr>
                <w:lang w:eastAsia="zh-CN"/>
              </w:rPr>
              <w:t>reject</w:t>
            </w:r>
          </w:p>
        </w:tc>
      </w:tr>
      <w:tr w:rsidR="003F76D2" w:rsidRPr="00C37D2B" w14:paraId="093F831A" w14:textId="77777777" w:rsidTr="003F76D2">
        <w:tc>
          <w:tcPr>
            <w:tcW w:w="2578" w:type="dxa"/>
          </w:tcPr>
          <w:p w14:paraId="61C6AEE7" w14:textId="77777777" w:rsidR="003F76D2" w:rsidRPr="00C37D2B" w:rsidRDefault="003F76D2" w:rsidP="003F76D2">
            <w:pPr>
              <w:pStyle w:val="TAL"/>
              <w:rPr>
                <w:rFonts w:cs="Arial"/>
                <w:b/>
                <w:lang w:eastAsia="zh-CN"/>
              </w:rPr>
            </w:pPr>
            <w:r w:rsidRPr="00C37D2B">
              <w:rPr>
                <w:rFonts w:cs="Arial"/>
                <w:bCs/>
                <w:lang w:eastAsia="ja-JP"/>
              </w:rPr>
              <w:t>Selected PLMN</w:t>
            </w:r>
          </w:p>
        </w:tc>
        <w:tc>
          <w:tcPr>
            <w:tcW w:w="1104" w:type="dxa"/>
          </w:tcPr>
          <w:p w14:paraId="1E30C36A"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4FC577C6" w14:textId="77777777" w:rsidR="003F76D2" w:rsidRPr="00C37D2B" w:rsidRDefault="003F76D2" w:rsidP="003F76D2">
            <w:pPr>
              <w:pStyle w:val="TAL"/>
              <w:rPr>
                <w:rFonts w:cs="Arial"/>
                <w:i/>
                <w:lang w:eastAsia="ja-JP"/>
              </w:rPr>
            </w:pPr>
          </w:p>
        </w:tc>
        <w:tc>
          <w:tcPr>
            <w:tcW w:w="1260" w:type="dxa"/>
          </w:tcPr>
          <w:p w14:paraId="6590BE98" w14:textId="77777777" w:rsidR="003F76D2" w:rsidRPr="00C37D2B" w:rsidRDefault="003F76D2" w:rsidP="003F76D2">
            <w:pPr>
              <w:pStyle w:val="TAL"/>
              <w:rPr>
                <w:rFonts w:eastAsia="Calibri Light" w:cs="Arial"/>
                <w:lang w:eastAsia="ja-JP"/>
              </w:rPr>
            </w:pPr>
            <w:r w:rsidRPr="00C37D2B">
              <w:rPr>
                <w:rFonts w:eastAsia="Calibri Light" w:cs="Arial"/>
                <w:lang w:eastAsia="ja-JP"/>
              </w:rPr>
              <w:t>PLMN Identity</w:t>
            </w:r>
          </w:p>
          <w:p w14:paraId="7CECBAFC" w14:textId="77777777" w:rsidR="003F76D2" w:rsidRPr="00C37D2B" w:rsidRDefault="003F76D2" w:rsidP="003F76D2">
            <w:pPr>
              <w:pStyle w:val="TAL"/>
              <w:rPr>
                <w:rFonts w:cs="Arial"/>
                <w:lang w:eastAsia="ja-JP"/>
              </w:rPr>
            </w:pPr>
            <w:r w:rsidRPr="00C37D2B">
              <w:rPr>
                <w:rFonts w:eastAsia="Calibri Light" w:cs="Arial"/>
                <w:lang w:eastAsia="ja-JP"/>
              </w:rPr>
              <w:t>9.2.4</w:t>
            </w:r>
          </w:p>
        </w:tc>
        <w:tc>
          <w:tcPr>
            <w:tcW w:w="1800" w:type="dxa"/>
          </w:tcPr>
          <w:p w14:paraId="20CE59B9" w14:textId="77777777" w:rsidR="003F76D2" w:rsidRPr="00C37D2B" w:rsidRDefault="003F76D2" w:rsidP="003F76D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754D192" w14:textId="77777777" w:rsidR="003F76D2" w:rsidRPr="00C37D2B" w:rsidRDefault="003F76D2" w:rsidP="003F76D2">
            <w:pPr>
              <w:pStyle w:val="TAC"/>
              <w:rPr>
                <w:bCs/>
                <w:lang w:eastAsia="zh-CN"/>
              </w:rPr>
            </w:pPr>
            <w:r w:rsidRPr="00C37D2B">
              <w:rPr>
                <w:bCs/>
                <w:lang w:eastAsia="zh-CN"/>
              </w:rPr>
              <w:t>YES</w:t>
            </w:r>
          </w:p>
        </w:tc>
        <w:tc>
          <w:tcPr>
            <w:tcW w:w="1137" w:type="dxa"/>
          </w:tcPr>
          <w:p w14:paraId="7BF88CD3" w14:textId="77777777" w:rsidR="003F76D2" w:rsidRPr="00C37D2B" w:rsidRDefault="003F76D2" w:rsidP="003F76D2">
            <w:pPr>
              <w:pStyle w:val="TAC"/>
              <w:rPr>
                <w:lang w:eastAsia="zh-CN"/>
              </w:rPr>
            </w:pPr>
            <w:r w:rsidRPr="00C37D2B">
              <w:rPr>
                <w:lang w:eastAsia="zh-CN"/>
              </w:rPr>
              <w:t>ignore</w:t>
            </w:r>
          </w:p>
        </w:tc>
      </w:tr>
      <w:tr w:rsidR="003F76D2" w:rsidRPr="00C37D2B" w14:paraId="5355DB3E" w14:textId="77777777" w:rsidTr="003F76D2">
        <w:tc>
          <w:tcPr>
            <w:tcW w:w="2578" w:type="dxa"/>
          </w:tcPr>
          <w:p w14:paraId="64952714" w14:textId="77777777" w:rsidR="003F76D2" w:rsidRPr="00C37D2B" w:rsidRDefault="003F76D2" w:rsidP="003F76D2">
            <w:pPr>
              <w:pStyle w:val="TAL"/>
              <w:rPr>
                <w:rFonts w:cs="Arial"/>
                <w:bCs/>
                <w:lang w:eastAsia="ja-JP"/>
              </w:rPr>
            </w:pPr>
            <w:r w:rsidRPr="00C37D2B">
              <w:rPr>
                <w:rFonts w:cs="Arial"/>
                <w:lang w:eastAsia="ja-JP"/>
              </w:rPr>
              <w:t>Handover Restriction List</w:t>
            </w:r>
          </w:p>
        </w:tc>
        <w:tc>
          <w:tcPr>
            <w:tcW w:w="1104" w:type="dxa"/>
          </w:tcPr>
          <w:p w14:paraId="490911AB"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7BF79A12" w14:textId="77777777" w:rsidR="003F76D2" w:rsidRPr="00C37D2B" w:rsidRDefault="003F76D2" w:rsidP="003F76D2">
            <w:pPr>
              <w:pStyle w:val="TAL"/>
              <w:rPr>
                <w:rFonts w:cs="Arial"/>
                <w:i/>
                <w:lang w:eastAsia="ja-JP"/>
              </w:rPr>
            </w:pPr>
          </w:p>
        </w:tc>
        <w:tc>
          <w:tcPr>
            <w:tcW w:w="1260" w:type="dxa"/>
          </w:tcPr>
          <w:p w14:paraId="64DE9348" w14:textId="77777777" w:rsidR="003F76D2" w:rsidRPr="00C37D2B" w:rsidRDefault="003F76D2" w:rsidP="003F76D2">
            <w:pPr>
              <w:pStyle w:val="TAL"/>
              <w:rPr>
                <w:rFonts w:eastAsia="Calibri Light" w:cs="Arial"/>
                <w:lang w:eastAsia="ja-JP"/>
              </w:rPr>
            </w:pPr>
            <w:r w:rsidRPr="00C37D2B">
              <w:rPr>
                <w:rFonts w:cs="Arial"/>
                <w:lang w:eastAsia="ja-JP"/>
              </w:rPr>
              <w:t>9.2.3</w:t>
            </w:r>
          </w:p>
        </w:tc>
        <w:tc>
          <w:tcPr>
            <w:tcW w:w="1800" w:type="dxa"/>
          </w:tcPr>
          <w:p w14:paraId="49C51CFA" w14:textId="77777777" w:rsidR="003F76D2" w:rsidRPr="00C37D2B" w:rsidRDefault="003F76D2" w:rsidP="003F76D2">
            <w:pPr>
              <w:pStyle w:val="TAL"/>
              <w:rPr>
                <w:rFonts w:cs="Arial"/>
                <w:lang w:eastAsia="zh-CN"/>
              </w:rPr>
            </w:pPr>
          </w:p>
        </w:tc>
        <w:tc>
          <w:tcPr>
            <w:tcW w:w="1080" w:type="dxa"/>
          </w:tcPr>
          <w:p w14:paraId="29F58B46" w14:textId="77777777" w:rsidR="003F76D2" w:rsidRPr="00C37D2B" w:rsidRDefault="003F76D2" w:rsidP="003F76D2">
            <w:pPr>
              <w:pStyle w:val="TAC"/>
              <w:rPr>
                <w:bCs/>
                <w:lang w:eastAsia="zh-CN"/>
              </w:rPr>
            </w:pPr>
            <w:r w:rsidRPr="00C37D2B">
              <w:rPr>
                <w:bCs/>
                <w:lang w:eastAsia="zh-CN"/>
              </w:rPr>
              <w:t>YES</w:t>
            </w:r>
          </w:p>
        </w:tc>
        <w:tc>
          <w:tcPr>
            <w:tcW w:w="1137" w:type="dxa"/>
          </w:tcPr>
          <w:p w14:paraId="4BECB7D9" w14:textId="77777777" w:rsidR="003F76D2" w:rsidRPr="00C37D2B" w:rsidRDefault="003F76D2" w:rsidP="003F76D2">
            <w:pPr>
              <w:pStyle w:val="TAC"/>
              <w:rPr>
                <w:lang w:eastAsia="zh-CN"/>
              </w:rPr>
            </w:pPr>
            <w:r w:rsidRPr="00C37D2B">
              <w:rPr>
                <w:lang w:eastAsia="zh-CN"/>
              </w:rPr>
              <w:t>ignore</w:t>
            </w:r>
          </w:p>
        </w:tc>
      </w:tr>
      <w:tr w:rsidR="003F76D2" w:rsidRPr="00C37D2B" w14:paraId="4DBD7AB8" w14:textId="77777777" w:rsidTr="003F76D2">
        <w:tc>
          <w:tcPr>
            <w:tcW w:w="2578" w:type="dxa"/>
          </w:tcPr>
          <w:p w14:paraId="1FC8CA71" w14:textId="77777777" w:rsidR="003F76D2" w:rsidRPr="00C37D2B" w:rsidRDefault="003F76D2" w:rsidP="003F76D2">
            <w:pPr>
              <w:pStyle w:val="TAL"/>
              <w:rPr>
                <w:rFonts w:cs="Arial"/>
                <w:b/>
                <w:lang w:eastAsia="ja-JP"/>
              </w:rPr>
            </w:pPr>
            <w:r w:rsidRPr="00C37D2B">
              <w:rPr>
                <w:rFonts w:cs="Arial"/>
                <w:b/>
                <w:lang w:eastAsia="ja-JP"/>
              </w:rPr>
              <w:t>E-RABs To Be Added List</w:t>
            </w:r>
          </w:p>
        </w:tc>
        <w:tc>
          <w:tcPr>
            <w:tcW w:w="1104" w:type="dxa"/>
          </w:tcPr>
          <w:p w14:paraId="750B209F" w14:textId="77777777" w:rsidR="003F76D2" w:rsidRPr="00C37D2B" w:rsidRDefault="003F76D2" w:rsidP="003F76D2">
            <w:pPr>
              <w:pStyle w:val="TAL"/>
              <w:rPr>
                <w:rFonts w:cs="Arial"/>
                <w:lang w:eastAsia="ja-JP"/>
              </w:rPr>
            </w:pPr>
          </w:p>
        </w:tc>
        <w:tc>
          <w:tcPr>
            <w:tcW w:w="1526" w:type="dxa"/>
          </w:tcPr>
          <w:p w14:paraId="46EF7038" w14:textId="77777777" w:rsidR="003F76D2" w:rsidRPr="00C37D2B" w:rsidRDefault="003F76D2" w:rsidP="003F76D2">
            <w:pPr>
              <w:pStyle w:val="TAL"/>
              <w:rPr>
                <w:rFonts w:cs="Arial"/>
                <w:i/>
                <w:lang w:eastAsia="ja-JP"/>
              </w:rPr>
            </w:pPr>
            <w:r w:rsidRPr="00C37D2B">
              <w:rPr>
                <w:rFonts w:cs="Arial"/>
                <w:i/>
                <w:lang w:eastAsia="ja-JP"/>
              </w:rPr>
              <w:t>1</w:t>
            </w:r>
          </w:p>
        </w:tc>
        <w:tc>
          <w:tcPr>
            <w:tcW w:w="1260" w:type="dxa"/>
          </w:tcPr>
          <w:p w14:paraId="6AB0E2F1" w14:textId="77777777" w:rsidR="003F76D2" w:rsidRPr="00C37D2B" w:rsidRDefault="003F76D2" w:rsidP="003F76D2">
            <w:pPr>
              <w:pStyle w:val="TAL"/>
              <w:rPr>
                <w:rFonts w:cs="Arial"/>
                <w:lang w:eastAsia="ja-JP"/>
              </w:rPr>
            </w:pPr>
          </w:p>
        </w:tc>
        <w:tc>
          <w:tcPr>
            <w:tcW w:w="1800" w:type="dxa"/>
          </w:tcPr>
          <w:p w14:paraId="1EFF2626" w14:textId="77777777" w:rsidR="003F76D2" w:rsidRPr="00C37D2B" w:rsidRDefault="003F76D2" w:rsidP="003F76D2">
            <w:pPr>
              <w:pStyle w:val="TAL"/>
              <w:rPr>
                <w:rFonts w:cs="Arial"/>
                <w:lang w:eastAsia="ja-JP"/>
              </w:rPr>
            </w:pPr>
          </w:p>
        </w:tc>
        <w:tc>
          <w:tcPr>
            <w:tcW w:w="1080" w:type="dxa"/>
          </w:tcPr>
          <w:p w14:paraId="3D67372D" w14:textId="77777777" w:rsidR="003F76D2" w:rsidRPr="00C37D2B" w:rsidRDefault="003F76D2" w:rsidP="003F76D2">
            <w:pPr>
              <w:pStyle w:val="TAC"/>
              <w:rPr>
                <w:bCs/>
                <w:lang w:eastAsia="ja-JP"/>
              </w:rPr>
            </w:pPr>
            <w:r w:rsidRPr="00C37D2B">
              <w:rPr>
                <w:bCs/>
                <w:lang w:eastAsia="ja-JP"/>
              </w:rPr>
              <w:t>YES</w:t>
            </w:r>
          </w:p>
        </w:tc>
        <w:tc>
          <w:tcPr>
            <w:tcW w:w="1137" w:type="dxa"/>
          </w:tcPr>
          <w:p w14:paraId="3BBC9C1B" w14:textId="77777777" w:rsidR="003F76D2" w:rsidRPr="00C37D2B" w:rsidRDefault="003F76D2" w:rsidP="003F76D2">
            <w:pPr>
              <w:pStyle w:val="TAC"/>
              <w:rPr>
                <w:lang w:eastAsia="ja-JP"/>
              </w:rPr>
            </w:pPr>
            <w:r w:rsidRPr="00C37D2B">
              <w:rPr>
                <w:lang w:eastAsia="ja-JP"/>
              </w:rPr>
              <w:t>reject</w:t>
            </w:r>
          </w:p>
        </w:tc>
      </w:tr>
      <w:tr w:rsidR="003F76D2" w:rsidRPr="00C37D2B" w14:paraId="31D9D9F7" w14:textId="77777777" w:rsidTr="003F76D2">
        <w:tc>
          <w:tcPr>
            <w:tcW w:w="2578" w:type="dxa"/>
          </w:tcPr>
          <w:p w14:paraId="7919C68C" w14:textId="77777777" w:rsidR="003F76D2" w:rsidRPr="00C37D2B" w:rsidRDefault="003F76D2" w:rsidP="003F76D2">
            <w:pPr>
              <w:pStyle w:val="TAL"/>
              <w:ind w:left="142"/>
              <w:rPr>
                <w:rFonts w:cs="Arial"/>
                <w:b/>
                <w:bCs/>
                <w:lang w:eastAsia="ja-JP"/>
              </w:rPr>
            </w:pPr>
            <w:r w:rsidRPr="00C37D2B">
              <w:rPr>
                <w:rFonts w:cs="Arial"/>
                <w:b/>
                <w:lang w:eastAsia="ja-JP"/>
              </w:rPr>
              <w:t>&gt;E-RABs To Be Added Item</w:t>
            </w:r>
          </w:p>
        </w:tc>
        <w:tc>
          <w:tcPr>
            <w:tcW w:w="1104" w:type="dxa"/>
          </w:tcPr>
          <w:p w14:paraId="6CE2E3AA" w14:textId="77777777" w:rsidR="003F76D2" w:rsidRPr="00C37D2B" w:rsidRDefault="003F76D2" w:rsidP="003F76D2">
            <w:pPr>
              <w:pStyle w:val="TAL"/>
              <w:rPr>
                <w:rFonts w:cs="Arial"/>
                <w:lang w:eastAsia="ja-JP"/>
              </w:rPr>
            </w:pPr>
          </w:p>
        </w:tc>
        <w:tc>
          <w:tcPr>
            <w:tcW w:w="1526" w:type="dxa"/>
          </w:tcPr>
          <w:p w14:paraId="5744E5DF" w14:textId="77777777" w:rsidR="003F76D2" w:rsidRPr="00C37D2B" w:rsidRDefault="003F76D2" w:rsidP="003F76D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9337242" w14:textId="77777777" w:rsidR="003F76D2" w:rsidRPr="00C37D2B" w:rsidRDefault="003F76D2" w:rsidP="003F76D2">
            <w:pPr>
              <w:pStyle w:val="TAL"/>
              <w:rPr>
                <w:rFonts w:cs="Arial"/>
                <w:lang w:eastAsia="ja-JP"/>
              </w:rPr>
            </w:pPr>
          </w:p>
        </w:tc>
        <w:tc>
          <w:tcPr>
            <w:tcW w:w="1800" w:type="dxa"/>
          </w:tcPr>
          <w:p w14:paraId="15B30414" w14:textId="77777777" w:rsidR="003F76D2" w:rsidRPr="00C37D2B" w:rsidRDefault="003F76D2" w:rsidP="003F76D2">
            <w:pPr>
              <w:pStyle w:val="TAL"/>
              <w:rPr>
                <w:rFonts w:cs="Arial"/>
                <w:lang w:eastAsia="ja-JP"/>
              </w:rPr>
            </w:pPr>
          </w:p>
        </w:tc>
        <w:tc>
          <w:tcPr>
            <w:tcW w:w="1080" w:type="dxa"/>
          </w:tcPr>
          <w:p w14:paraId="0FB02C4A" w14:textId="77777777" w:rsidR="003F76D2" w:rsidRPr="00C37D2B" w:rsidRDefault="003F76D2" w:rsidP="003F76D2">
            <w:pPr>
              <w:pStyle w:val="TAC"/>
              <w:rPr>
                <w:lang w:eastAsia="ja-JP"/>
              </w:rPr>
            </w:pPr>
            <w:r w:rsidRPr="00C37D2B">
              <w:rPr>
                <w:lang w:eastAsia="ja-JP"/>
              </w:rPr>
              <w:t>EACH</w:t>
            </w:r>
          </w:p>
        </w:tc>
        <w:tc>
          <w:tcPr>
            <w:tcW w:w="1137" w:type="dxa"/>
          </w:tcPr>
          <w:p w14:paraId="749FCF1F" w14:textId="77777777" w:rsidR="003F76D2" w:rsidRPr="00C37D2B" w:rsidRDefault="003F76D2" w:rsidP="003F76D2">
            <w:pPr>
              <w:pStyle w:val="TAC"/>
              <w:rPr>
                <w:lang w:eastAsia="zh-CN"/>
              </w:rPr>
            </w:pPr>
            <w:r w:rsidRPr="00C37D2B">
              <w:rPr>
                <w:lang w:eastAsia="zh-CN"/>
              </w:rPr>
              <w:t>reject</w:t>
            </w:r>
          </w:p>
        </w:tc>
      </w:tr>
      <w:tr w:rsidR="003F76D2" w:rsidRPr="00C37D2B" w14:paraId="61A75A08" w14:textId="77777777" w:rsidTr="003F76D2">
        <w:tc>
          <w:tcPr>
            <w:tcW w:w="2578" w:type="dxa"/>
          </w:tcPr>
          <w:p w14:paraId="0D8B9C65" w14:textId="77777777" w:rsidR="003F76D2" w:rsidRPr="00C37D2B" w:rsidRDefault="003F76D2" w:rsidP="003F76D2">
            <w:pPr>
              <w:pStyle w:val="TAL"/>
              <w:ind w:left="284"/>
              <w:rPr>
                <w:rFonts w:cs="Arial"/>
                <w:b/>
                <w:lang w:eastAsia="ja-JP"/>
              </w:rPr>
            </w:pPr>
            <w:r w:rsidRPr="00C37D2B">
              <w:rPr>
                <w:rFonts w:cs="Arial"/>
                <w:lang w:eastAsia="ja-JP"/>
              </w:rPr>
              <w:t>&gt;&gt;E-RAB ID</w:t>
            </w:r>
          </w:p>
        </w:tc>
        <w:tc>
          <w:tcPr>
            <w:tcW w:w="1104" w:type="dxa"/>
          </w:tcPr>
          <w:p w14:paraId="3FFB82FE"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2EDD1BDF" w14:textId="77777777" w:rsidR="003F76D2" w:rsidRPr="00C37D2B" w:rsidRDefault="003F76D2" w:rsidP="003F76D2">
            <w:pPr>
              <w:pStyle w:val="TAL"/>
              <w:rPr>
                <w:rFonts w:cs="Arial"/>
                <w:i/>
                <w:lang w:eastAsia="ja-JP"/>
              </w:rPr>
            </w:pPr>
          </w:p>
        </w:tc>
        <w:tc>
          <w:tcPr>
            <w:tcW w:w="1260" w:type="dxa"/>
          </w:tcPr>
          <w:p w14:paraId="73830C6E"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0580D0AD" w14:textId="77777777" w:rsidR="003F76D2" w:rsidRPr="00C37D2B" w:rsidRDefault="003F76D2" w:rsidP="003F76D2">
            <w:pPr>
              <w:pStyle w:val="TAL"/>
              <w:rPr>
                <w:rFonts w:cs="Arial"/>
                <w:lang w:eastAsia="ja-JP"/>
              </w:rPr>
            </w:pPr>
          </w:p>
        </w:tc>
        <w:tc>
          <w:tcPr>
            <w:tcW w:w="1080" w:type="dxa"/>
          </w:tcPr>
          <w:p w14:paraId="39D221F0" w14:textId="77777777" w:rsidR="003F76D2" w:rsidRPr="00C37D2B" w:rsidRDefault="003F76D2" w:rsidP="003F76D2">
            <w:pPr>
              <w:pStyle w:val="TAC"/>
              <w:rPr>
                <w:lang w:eastAsia="ja-JP"/>
              </w:rPr>
            </w:pPr>
            <w:r w:rsidRPr="00C37D2B">
              <w:rPr>
                <w:bCs/>
                <w:lang w:eastAsia="ja-JP"/>
              </w:rPr>
              <w:t>–</w:t>
            </w:r>
          </w:p>
        </w:tc>
        <w:tc>
          <w:tcPr>
            <w:tcW w:w="1137" w:type="dxa"/>
          </w:tcPr>
          <w:p w14:paraId="4D6CCAA7" w14:textId="77777777" w:rsidR="003F76D2" w:rsidRPr="00C37D2B" w:rsidRDefault="003F76D2" w:rsidP="003F76D2">
            <w:pPr>
              <w:pStyle w:val="TAC"/>
              <w:rPr>
                <w:lang w:eastAsia="zh-CN"/>
              </w:rPr>
            </w:pPr>
          </w:p>
        </w:tc>
      </w:tr>
      <w:tr w:rsidR="003F76D2" w:rsidRPr="00C37D2B" w14:paraId="7FE3679A" w14:textId="77777777" w:rsidTr="003F76D2">
        <w:tc>
          <w:tcPr>
            <w:tcW w:w="2578" w:type="dxa"/>
          </w:tcPr>
          <w:p w14:paraId="6C35DE4A" w14:textId="77777777" w:rsidR="003F76D2" w:rsidRPr="00C37D2B" w:rsidRDefault="003F76D2" w:rsidP="003F76D2">
            <w:pPr>
              <w:pStyle w:val="TAL"/>
              <w:ind w:left="284"/>
              <w:rPr>
                <w:rFonts w:cs="Arial"/>
                <w:lang w:eastAsia="ja-JP"/>
              </w:rPr>
            </w:pPr>
            <w:r w:rsidRPr="00C37D2B">
              <w:t>&gt;&gt;DRB ID</w:t>
            </w:r>
          </w:p>
        </w:tc>
        <w:tc>
          <w:tcPr>
            <w:tcW w:w="1104" w:type="dxa"/>
          </w:tcPr>
          <w:p w14:paraId="699DA09C" w14:textId="77777777" w:rsidR="003F76D2" w:rsidRPr="00C37D2B" w:rsidRDefault="003F76D2" w:rsidP="003F76D2">
            <w:pPr>
              <w:pStyle w:val="TAL"/>
              <w:rPr>
                <w:rFonts w:cs="Arial"/>
                <w:lang w:eastAsia="ja-JP"/>
              </w:rPr>
            </w:pPr>
            <w:r w:rsidRPr="00C37D2B">
              <w:t>M</w:t>
            </w:r>
          </w:p>
        </w:tc>
        <w:tc>
          <w:tcPr>
            <w:tcW w:w="1526" w:type="dxa"/>
          </w:tcPr>
          <w:p w14:paraId="5F2777E2" w14:textId="77777777" w:rsidR="003F76D2" w:rsidRPr="00C37D2B" w:rsidRDefault="003F76D2" w:rsidP="003F76D2">
            <w:pPr>
              <w:pStyle w:val="TAL"/>
              <w:rPr>
                <w:rFonts w:cs="Arial"/>
                <w:i/>
                <w:lang w:eastAsia="ja-JP"/>
              </w:rPr>
            </w:pPr>
          </w:p>
        </w:tc>
        <w:tc>
          <w:tcPr>
            <w:tcW w:w="1260" w:type="dxa"/>
          </w:tcPr>
          <w:p w14:paraId="082EF292" w14:textId="77777777" w:rsidR="003F76D2" w:rsidRPr="00C37D2B" w:rsidRDefault="003F76D2" w:rsidP="003F76D2">
            <w:pPr>
              <w:pStyle w:val="TAL"/>
              <w:rPr>
                <w:rFonts w:cs="Arial"/>
                <w:snapToGrid w:val="0"/>
                <w:lang w:eastAsia="ja-JP"/>
              </w:rPr>
            </w:pPr>
            <w:r w:rsidRPr="00C37D2B">
              <w:t>9.2.122</w:t>
            </w:r>
          </w:p>
        </w:tc>
        <w:tc>
          <w:tcPr>
            <w:tcW w:w="1800" w:type="dxa"/>
          </w:tcPr>
          <w:p w14:paraId="0C1C79DF" w14:textId="77777777" w:rsidR="003F76D2" w:rsidRPr="00C37D2B" w:rsidRDefault="003F76D2" w:rsidP="003F76D2">
            <w:pPr>
              <w:pStyle w:val="TAL"/>
              <w:rPr>
                <w:rFonts w:cs="Arial"/>
                <w:lang w:eastAsia="ja-JP"/>
              </w:rPr>
            </w:pPr>
          </w:p>
        </w:tc>
        <w:tc>
          <w:tcPr>
            <w:tcW w:w="1080" w:type="dxa"/>
          </w:tcPr>
          <w:p w14:paraId="3B7C27A5" w14:textId="77777777" w:rsidR="003F76D2" w:rsidRPr="00C37D2B" w:rsidRDefault="003F76D2" w:rsidP="003F76D2">
            <w:pPr>
              <w:pStyle w:val="TAC"/>
              <w:rPr>
                <w:bCs/>
                <w:lang w:eastAsia="ja-JP"/>
              </w:rPr>
            </w:pPr>
            <w:r w:rsidRPr="00C37D2B">
              <w:t>–</w:t>
            </w:r>
          </w:p>
        </w:tc>
        <w:tc>
          <w:tcPr>
            <w:tcW w:w="1137" w:type="dxa"/>
          </w:tcPr>
          <w:p w14:paraId="2509B14C" w14:textId="77777777" w:rsidR="003F76D2" w:rsidRPr="00C37D2B" w:rsidRDefault="003F76D2" w:rsidP="003F76D2">
            <w:pPr>
              <w:pStyle w:val="TAC"/>
              <w:rPr>
                <w:lang w:eastAsia="zh-CN"/>
              </w:rPr>
            </w:pPr>
          </w:p>
        </w:tc>
      </w:tr>
      <w:tr w:rsidR="003F76D2" w:rsidRPr="00C37D2B" w14:paraId="224836EA" w14:textId="77777777" w:rsidTr="003F76D2">
        <w:tc>
          <w:tcPr>
            <w:tcW w:w="2578" w:type="dxa"/>
          </w:tcPr>
          <w:p w14:paraId="520A8B96" w14:textId="77777777" w:rsidR="003F76D2" w:rsidRPr="00C37D2B" w:rsidRDefault="003F76D2" w:rsidP="003F76D2">
            <w:pPr>
              <w:pStyle w:val="TAL"/>
              <w:ind w:left="284"/>
              <w:rPr>
                <w:rFonts w:cs="Arial"/>
                <w:b/>
                <w:lang w:eastAsia="ja-JP"/>
              </w:rPr>
            </w:pPr>
            <w:r w:rsidRPr="00C37D2B">
              <w:rPr>
                <w:rFonts w:cs="Arial"/>
                <w:lang w:eastAsia="ja-JP"/>
              </w:rPr>
              <w:t>&gt;&gt;EN-DC Resource Configuration</w:t>
            </w:r>
          </w:p>
        </w:tc>
        <w:tc>
          <w:tcPr>
            <w:tcW w:w="1104" w:type="dxa"/>
          </w:tcPr>
          <w:p w14:paraId="7999D115"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CF6F96F" w14:textId="77777777" w:rsidR="003F76D2" w:rsidRPr="00C37D2B" w:rsidRDefault="003F76D2" w:rsidP="003F76D2">
            <w:pPr>
              <w:pStyle w:val="TAL"/>
              <w:rPr>
                <w:rFonts w:cs="Arial"/>
                <w:i/>
                <w:lang w:eastAsia="ja-JP"/>
              </w:rPr>
            </w:pPr>
          </w:p>
        </w:tc>
        <w:tc>
          <w:tcPr>
            <w:tcW w:w="1260" w:type="dxa"/>
          </w:tcPr>
          <w:p w14:paraId="49CBD2E4"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B665E2E"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1137CD07" w14:textId="77777777" w:rsidR="003F76D2" w:rsidRPr="00C37D2B" w:rsidRDefault="003F76D2" w:rsidP="003F76D2">
            <w:pPr>
              <w:pStyle w:val="TAC"/>
              <w:rPr>
                <w:lang w:eastAsia="ja-JP"/>
              </w:rPr>
            </w:pPr>
            <w:r w:rsidRPr="00C37D2B">
              <w:rPr>
                <w:bCs/>
                <w:lang w:eastAsia="ja-JP"/>
              </w:rPr>
              <w:t>–</w:t>
            </w:r>
          </w:p>
        </w:tc>
        <w:tc>
          <w:tcPr>
            <w:tcW w:w="1137" w:type="dxa"/>
          </w:tcPr>
          <w:p w14:paraId="24C12F81" w14:textId="77777777" w:rsidR="003F76D2" w:rsidRPr="00C37D2B" w:rsidRDefault="003F76D2" w:rsidP="003F76D2">
            <w:pPr>
              <w:pStyle w:val="TAC"/>
              <w:rPr>
                <w:lang w:eastAsia="zh-CN"/>
              </w:rPr>
            </w:pPr>
          </w:p>
        </w:tc>
      </w:tr>
      <w:tr w:rsidR="003F76D2" w:rsidRPr="00C37D2B" w14:paraId="643EB3BD" w14:textId="77777777" w:rsidTr="003F76D2">
        <w:tc>
          <w:tcPr>
            <w:tcW w:w="2578" w:type="dxa"/>
          </w:tcPr>
          <w:p w14:paraId="476F7AAF" w14:textId="77777777" w:rsidR="003F76D2" w:rsidRPr="00C37D2B" w:rsidRDefault="003F76D2" w:rsidP="003F76D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1AC276F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15A06EB" w14:textId="77777777" w:rsidR="003F76D2" w:rsidRPr="00C37D2B" w:rsidRDefault="003F76D2" w:rsidP="003F76D2">
            <w:pPr>
              <w:pStyle w:val="TAL"/>
              <w:rPr>
                <w:rFonts w:cs="Arial"/>
                <w:i/>
                <w:lang w:eastAsia="ja-JP"/>
              </w:rPr>
            </w:pPr>
          </w:p>
        </w:tc>
        <w:tc>
          <w:tcPr>
            <w:tcW w:w="1260" w:type="dxa"/>
          </w:tcPr>
          <w:p w14:paraId="65C83983" w14:textId="77777777" w:rsidR="003F76D2" w:rsidRPr="00C37D2B" w:rsidRDefault="003F76D2" w:rsidP="003F76D2">
            <w:pPr>
              <w:pStyle w:val="TAL"/>
              <w:rPr>
                <w:rFonts w:cs="Arial"/>
                <w:lang w:eastAsia="ja-JP"/>
              </w:rPr>
            </w:pPr>
          </w:p>
        </w:tc>
        <w:tc>
          <w:tcPr>
            <w:tcW w:w="1800" w:type="dxa"/>
          </w:tcPr>
          <w:p w14:paraId="4D53561E" w14:textId="77777777" w:rsidR="003F76D2" w:rsidRPr="00C37D2B" w:rsidRDefault="003F76D2" w:rsidP="003F76D2">
            <w:pPr>
              <w:pStyle w:val="TAL"/>
              <w:rPr>
                <w:rFonts w:cs="Arial"/>
                <w:lang w:eastAsia="ja-JP"/>
              </w:rPr>
            </w:pPr>
          </w:p>
        </w:tc>
        <w:tc>
          <w:tcPr>
            <w:tcW w:w="1080" w:type="dxa"/>
          </w:tcPr>
          <w:p w14:paraId="111B9C96" w14:textId="77777777" w:rsidR="003F76D2" w:rsidRPr="00C37D2B" w:rsidRDefault="003F76D2" w:rsidP="003F76D2">
            <w:pPr>
              <w:pStyle w:val="TAC"/>
              <w:rPr>
                <w:lang w:eastAsia="ja-JP"/>
              </w:rPr>
            </w:pPr>
          </w:p>
        </w:tc>
        <w:tc>
          <w:tcPr>
            <w:tcW w:w="1137" w:type="dxa"/>
          </w:tcPr>
          <w:p w14:paraId="6B52D83E" w14:textId="77777777" w:rsidR="003F76D2" w:rsidRPr="00C37D2B" w:rsidRDefault="003F76D2" w:rsidP="003F76D2">
            <w:pPr>
              <w:pStyle w:val="TAC"/>
              <w:rPr>
                <w:lang w:eastAsia="ja-JP"/>
              </w:rPr>
            </w:pPr>
          </w:p>
        </w:tc>
      </w:tr>
      <w:tr w:rsidR="003F76D2" w:rsidRPr="00C37D2B" w14:paraId="68F650D5" w14:textId="77777777" w:rsidTr="003F76D2">
        <w:tc>
          <w:tcPr>
            <w:tcW w:w="2578" w:type="dxa"/>
          </w:tcPr>
          <w:p w14:paraId="5482452E" w14:textId="77777777" w:rsidR="003F76D2" w:rsidRPr="00C37D2B" w:rsidRDefault="003F76D2" w:rsidP="003F76D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4A4E8A7" w14:textId="77777777" w:rsidR="003F76D2" w:rsidRPr="00C37D2B" w:rsidRDefault="003F76D2" w:rsidP="003F76D2">
            <w:pPr>
              <w:pStyle w:val="TAL"/>
              <w:rPr>
                <w:rFonts w:cs="Arial"/>
                <w:lang w:eastAsia="ja-JP"/>
              </w:rPr>
            </w:pPr>
          </w:p>
        </w:tc>
        <w:tc>
          <w:tcPr>
            <w:tcW w:w="1526" w:type="dxa"/>
          </w:tcPr>
          <w:p w14:paraId="657E1A92" w14:textId="77777777" w:rsidR="003F76D2" w:rsidRPr="00C37D2B" w:rsidRDefault="003F76D2" w:rsidP="003F76D2">
            <w:pPr>
              <w:pStyle w:val="TAL"/>
              <w:rPr>
                <w:rFonts w:cs="Arial"/>
                <w:i/>
                <w:lang w:eastAsia="ja-JP"/>
              </w:rPr>
            </w:pPr>
          </w:p>
        </w:tc>
        <w:tc>
          <w:tcPr>
            <w:tcW w:w="1260" w:type="dxa"/>
          </w:tcPr>
          <w:p w14:paraId="31CE2CF4" w14:textId="77777777" w:rsidR="003F76D2" w:rsidRPr="00C37D2B" w:rsidRDefault="003F76D2" w:rsidP="003F76D2">
            <w:pPr>
              <w:pStyle w:val="TAL"/>
              <w:rPr>
                <w:rFonts w:cs="Arial"/>
                <w:lang w:eastAsia="ja-JP"/>
              </w:rPr>
            </w:pPr>
          </w:p>
        </w:tc>
        <w:tc>
          <w:tcPr>
            <w:tcW w:w="1800" w:type="dxa"/>
          </w:tcPr>
          <w:p w14:paraId="4D9F6548"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FD506C" w14:textId="77777777" w:rsidR="003F76D2" w:rsidRPr="00C37D2B" w:rsidRDefault="003F76D2" w:rsidP="003F76D2">
            <w:pPr>
              <w:pStyle w:val="TAC"/>
              <w:rPr>
                <w:lang w:eastAsia="ja-JP"/>
              </w:rPr>
            </w:pPr>
          </w:p>
        </w:tc>
        <w:tc>
          <w:tcPr>
            <w:tcW w:w="1137" w:type="dxa"/>
          </w:tcPr>
          <w:p w14:paraId="6F033432" w14:textId="77777777" w:rsidR="003F76D2" w:rsidRPr="00C37D2B" w:rsidRDefault="003F76D2" w:rsidP="003F76D2">
            <w:pPr>
              <w:pStyle w:val="TAC"/>
              <w:rPr>
                <w:lang w:eastAsia="ja-JP"/>
              </w:rPr>
            </w:pPr>
          </w:p>
        </w:tc>
      </w:tr>
      <w:tr w:rsidR="003F76D2" w:rsidRPr="00C37D2B" w14:paraId="6ED191C5" w14:textId="77777777" w:rsidTr="003F76D2">
        <w:tc>
          <w:tcPr>
            <w:tcW w:w="2578" w:type="dxa"/>
          </w:tcPr>
          <w:p w14:paraId="4C87E028" w14:textId="77777777" w:rsidR="003F76D2" w:rsidRPr="00C37D2B" w:rsidRDefault="003F76D2" w:rsidP="003F76D2">
            <w:pPr>
              <w:pStyle w:val="TAL"/>
              <w:ind w:left="567"/>
              <w:rPr>
                <w:rFonts w:cs="Arial"/>
                <w:lang w:eastAsia="ja-JP"/>
              </w:rPr>
            </w:pPr>
            <w:r w:rsidRPr="00C37D2B">
              <w:rPr>
                <w:rFonts w:cs="Arial"/>
                <w:lang w:eastAsia="ja-JP"/>
              </w:rPr>
              <w:t>&gt;&gt;&gt;&gt;Full E-RAB Level QoS Parameters</w:t>
            </w:r>
          </w:p>
        </w:tc>
        <w:tc>
          <w:tcPr>
            <w:tcW w:w="1104" w:type="dxa"/>
          </w:tcPr>
          <w:p w14:paraId="13AF442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5D5B1E1" w14:textId="77777777" w:rsidR="003F76D2" w:rsidRPr="00C37D2B" w:rsidRDefault="003F76D2" w:rsidP="003F76D2">
            <w:pPr>
              <w:pStyle w:val="TAL"/>
              <w:rPr>
                <w:rFonts w:cs="Arial"/>
                <w:i/>
                <w:lang w:eastAsia="ja-JP"/>
              </w:rPr>
            </w:pPr>
          </w:p>
        </w:tc>
        <w:tc>
          <w:tcPr>
            <w:tcW w:w="1260" w:type="dxa"/>
          </w:tcPr>
          <w:p w14:paraId="3215E34D"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0CBDBD4B" w14:textId="77777777" w:rsidR="003F76D2" w:rsidRPr="00C37D2B" w:rsidRDefault="003F76D2" w:rsidP="003F76D2">
            <w:pPr>
              <w:pStyle w:val="TAL"/>
              <w:rPr>
                <w:rFonts w:cs="Arial"/>
                <w:bCs/>
                <w:lang w:eastAsia="ja-JP"/>
              </w:rPr>
            </w:pPr>
            <w:r w:rsidRPr="00C37D2B">
              <w:rPr>
                <w:rFonts w:cs="Arial"/>
                <w:bCs/>
                <w:lang w:eastAsia="ja-JP"/>
              </w:rPr>
              <w:t>Includes the E-RAB level QoS parameters as received on S1-MME.</w:t>
            </w:r>
          </w:p>
        </w:tc>
        <w:tc>
          <w:tcPr>
            <w:tcW w:w="1080" w:type="dxa"/>
          </w:tcPr>
          <w:p w14:paraId="6613A230" w14:textId="77777777" w:rsidR="003F76D2" w:rsidRPr="00C37D2B" w:rsidRDefault="003F76D2" w:rsidP="003F76D2">
            <w:pPr>
              <w:pStyle w:val="TAC"/>
              <w:rPr>
                <w:bCs/>
                <w:lang w:eastAsia="ja-JP"/>
              </w:rPr>
            </w:pPr>
            <w:r w:rsidRPr="00C37D2B">
              <w:rPr>
                <w:bCs/>
                <w:lang w:eastAsia="ja-JP"/>
              </w:rPr>
              <w:t>–</w:t>
            </w:r>
          </w:p>
        </w:tc>
        <w:tc>
          <w:tcPr>
            <w:tcW w:w="1137" w:type="dxa"/>
          </w:tcPr>
          <w:p w14:paraId="1A41F145" w14:textId="77777777" w:rsidR="003F76D2" w:rsidRPr="00C37D2B" w:rsidRDefault="003F76D2" w:rsidP="003F76D2">
            <w:pPr>
              <w:pStyle w:val="TAC"/>
              <w:rPr>
                <w:lang w:eastAsia="ja-JP"/>
              </w:rPr>
            </w:pPr>
          </w:p>
        </w:tc>
      </w:tr>
      <w:tr w:rsidR="003F76D2" w:rsidRPr="00C37D2B" w14:paraId="6B953F78" w14:textId="77777777" w:rsidTr="003F76D2">
        <w:tc>
          <w:tcPr>
            <w:tcW w:w="2578" w:type="dxa"/>
          </w:tcPr>
          <w:p w14:paraId="78D22B1F" w14:textId="77777777" w:rsidR="003F76D2" w:rsidRPr="00C37D2B" w:rsidRDefault="003F76D2" w:rsidP="003F76D2">
            <w:pPr>
              <w:pStyle w:val="TAL"/>
              <w:ind w:left="567"/>
              <w:rPr>
                <w:rFonts w:cs="Arial"/>
                <w:lang w:eastAsia="ja-JP"/>
              </w:rPr>
            </w:pPr>
            <w:r w:rsidRPr="00C37D2B">
              <w:rPr>
                <w:rFonts w:cs="Arial"/>
                <w:lang w:eastAsia="ja-JP"/>
              </w:rPr>
              <w:t>&gt;&gt;&gt;&gt;Maximum MCG admittable E-RAB Level QoS Parameters</w:t>
            </w:r>
          </w:p>
        </w:tc>
        <w:tc>
          <w:tcPr>
            <w:tcW w:w="1104" w:type="dxa"/>
          </w:tcPr>
          <w:p w14:paraId="31CD4E81" w14:textId="77777777" w:rsidR="003F76D2" w:rsidRPr="00C37D2B" w:rsidRDefault="003F76D2" w:rsidP="003F76D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C4989A6" w14:textId="77777777" w:rsidR="003F76D2" w:rsidRPr="00C37D2B" w:rsidRDefault="003F76D2" w:rsidP="003F76D2">
            <w:pPr>
              <w:pStyle w:val="TAL"/>
              <w:rPr>
                <w:rFonts w:cs="Arial"/>
                <w:i/>
                <w:lang w:eastAsia="ja-JP"/>
              </w:rPr>
            </w:pPr>
          </w:p>
        </w:tc>
        <w:tc>
          <w:tcPr>
            <w:tcW w:w="1260" w:type="dxa"/>
          </w:tcPr>
          <w:p w14:paraId="1C327688" w14:textId="77777777" w:rsidR="003F76D2" w:rsidRPr="00C37D2B" w:rsidRDefault="003F76D2" w:rsidP="003F76D2">
            <w:pPr>
              <w:pStyle w:val="TAL"/>
              <w:rPr>
                <w:rFonts w:cs="Arial"/>
                <w:lang w:eastAsia="ja-JP"/>
              </w:rPr>
            </w:pPr>
            <w:r w:rsidRPr="00C37D2B">
              <w:rPr>
                <w:rFonts w:cs="Arial"/>
              </w:rPr>
              <w:t>GBR QoS Information 9.2.10</w:t>
            </w:r>
          </w:p>
        </w:tc>
        <w:tc>
          <w:tcPr>
            <w:tcW w:w="1800" w:type="dxa"/>
          </w:tcPr>
          <w:p w14:paraId="56F9EEFC" w14:textId="77777777" w:rsidR="003F76D2" w:rsidRPr="00C37D2B" w:rsidRDefault="003F76D2" w:rsidP="003F76D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4D52207F" w14:textId="77777777" w:rsidR="003F76D2" w:rsidRPr="00C37D2B" w:rsidRDefault="003F76D2" w:rsidP="003F76D2">
            <w:pPr>
              <w:pStyle w:val="TAC"/>
              <w:rPr>
                <w:bCs/>
                <w:lang w:eastAsia="ja-JP"/>
              </w:rPr>
            </w:pPr>
            <w:r w:rsidRPr="00C37D2B">
              <w:rPr>
                <w:bCs/>
                <w:lang w:eastAsia="ja-JP"/>
              </w:rPr>
              <w:t>–</w:t>
            </w:r>
          </w:p>
        </w:tc>
        <w:tc>
          <w:tcPr>
            <w:tcW w:w="1137" w:type="dxa"/>
          </w:tcPr>
          <w:p w14:paraId="62B59801" w14:textId="77777777" w:rsidR="003F76D2" w:rsidRPr="00C37D2B" w:rsidRDefault="003F76D2" w:rsidP="003F76D2">
            <w:pPr>
              <w:pStyle w:val="TAC"/>
              <w:rPr>
                <w:lang w:eastAsia="ja-JP"/>
              </w:rPr>
            </w:pPr>
          </w:p>
        </w:tc>
      </w:tr>
      <w:tr w:rsidR="003F76D2" w:rsidRPr="00C37D2B" w14:paraId="0AAACFAD" w14:textId="77777777" w:rsidTr="003F76D2">
        <w:tc>
          <w:tcPr>
            <w:tcW w:w="2578" w:type="dxa"/>
          </w:tcPr>
          <w:p w14:paraId="57B0C804" w14:textId="77777777" w:rsidR="003F76D2" w:rsidRPr="00C37D2B" w:rsidRDefault="003F76D2" w:rsidP="003F76D2">
            <w:pPr>
              <w:pStyle w:val="TAL"/>
              <w:ind w:left="567"/>
              <w:rPr>
                <w:rFonts w:cs="Arial"/>
                <w:lang w:eastAsia="ja-JP"/>
              </w:rPr>
            </w:pPr>
            <w:r w:rsidRPr="00C37D2B">
              <w:rPr>
                <w:rFonts w:cs="Arial"/>
                <w:lang w:eastAsia="ja-JP"/>
              </w:rPr>
              <w:t xml:space="preserve">&gt;&gt;&gt;&gt;DL Forwarding </w:t>
            </w:r>
          </w:p>
        </w:tc>
        <w:tc>
          <w:tcPr>
            <w:tcW w:w="1104" w:type="dxa"/>
          </w:tcPr>
          <w:p w14:paraId="33F6312C"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06C93829" w14:textId="77777777" w:rsidR="003F76D2" w:rsidRPr="00C37D2B" w:rsidRDefault="003F76D2" w:rsidP="003F76D2">
            <w:pPr>
              <w:pStyle w:val="TAL"/>
              <w:rPr>
                <w:rFonts w:cs="Arial"/>
                <w:i/>
                <w:lang w:eastAsia="ja-JP"/>
              </w:rPr>
            </w:pPr>
          </w:p>
        </w:tc>
        <w:tc>
          <w:tcPr>
            <w:tcW w:w="1260" w:type="dxa"/>
          </w:tcPr>
          <w:p w14:paraId="707C21D5" w14:textId="77777777" w:rsidR="003F76D2" w:rsidRPr="00C37D2B" w:rsidRDefault="003F76D2" w:rsidP="003F76D2">
            <w:pPr>
              <w:pStyle w:val="TAL"/>
              <w:rPr>
                <w:rFonts w:cs="Arial"/>
                <w:lang w:eastAsia="ja-JP"/>
              </w:rPr>
            </w:pPr>
            <w:r w:rsidRPr="00C37D2B">
              <w:rPr>
                <w:rFonts w:cs="Arial"/>
                <w:lang w:eastAsia="ja-JP"/>
              </w:rPr>
              <w:t>9.2.5</w:t>
            </w:r>
          </w:p>
        </w:tc>
        <w:tc>
          <w:tcPr>
            <w:tcW w:w="1800" w:type="dxa"/>
          </w:tcPr>
          <w:p w14:paraId="652AD745" w14:textId="77777777" w:rsidR="003F76D2" w:rsidRPr="00C37D2B" w:rsidRDefault="003F76D2" w:rsidP="003F76D2">
            <w:pPr>
              <w:pStyle w:val="TAL"/>
              <w:rPr>
                <w:rFonts w:cs="Arial"/>
                <w:lang w:eastAsia="ja-JP"/>
              </w:rPr>
            </w:pPr>
          </w:p>
        </w:tc>
        <w:tc>
          <w:tcPr>
            <w:tcW w:w="1080" w:type="dxa"/>
          </w:tcPr>
          <w:p w14:paraId="37916BAD" w14:textId="77777777" w:rsidR="003F76D2" w:rsidRPr="00C37D2B" w:rsidRDefault="003F76D2" w:rsidP="003F76D2">
            <w:pPr>
              <w:pStyle w:val="TAC"/>
              <w:rPr>
                <w:bCs/>
                <w:lang w:eastAsia="ja-JP"/>
              </w:rPr>
            </w:pPr>
            <w:r w:rsidRPr="00C37D2B">
              <w:rPr>
                <w:lang w:eastAsia="ja-JP"/>
              </w:rPr>
              <w:t>–</w:t>
            </w:r>
          </w:p>
        </w:tc>
        <w:tc>
          <w:tcPr>
            <w:tcW w:w="1137" w:type="dxa"/>
          </w:tcPr>
          <w:p w14:paraId="60DC9E1E" w14:textId="77777777" w:rsidR="003F76D2" w:rsidRPr="00C37D2B" w:rsidRDefault="003F76D2" w:rsidP="003F76D2">
            <w:pPr>
              <w:pStyle w:val="TAC"/>
              <w:rPr>
                <w:lang w:eastAsia="ja-JP"/>
              </w:rPr>
            </w:pPr>
          </w:p>
        </w:tc>
      </w:tr>
      <w:tr w:rsidR="003F76D2" w:rsidRPr="00C37D2B" w14:paraId="6C605FCC" w14:textId="77777777" w:rsidTr="003F76D2">
        <w:tc>
          <w:tcPr>
            <w:tcW w:w="2578" w:type="dxa"/>
          </w:tcPr>
          <w:p w14:paraId="55EDCD1A" w14:textId="77777777" w:rsidR="003F76D2" w:rsidRPr="00C37D2B" w:rsidRDefault="003F76D2" w:rsidP="003F76D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1EE25390"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BAC6B1D" w14:textId="77777777" w:rsidR="003F76D2" w:rsidRPr="00C37D2B" w:rsidRDefault="003F76D2" w:rsidP="003F76D2">
            <w:pPr>
              <w:pStyle w:val="TAL"/>
              <w:rPr>
                <w:rFonts w:cs="Arial"/>
                <w:i/>
                <w:lang w:eastAsia="ja-JP"/>
              </w:rPr>
            </w:pPr>
          </w:p>
        </w:tc>
        <w:tc>
          <w:tcPr>
            <w:tcW w:w="1260" w:type="dxa"/>
          </w:tcPr>
          <w:p w14:paraId="5096336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2D3E66E9"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DFEBB7B" w14:textId="77777777" w:rsidR="003F76D2" w:rsidRPr="00C37D2B" w:rsidRDefault="003F76D2" w:rsidP="003F76D2">
            <w:pPr>
              <w:pStyle w:val="TAC"/>
              <w:rPr>
                <w:lang w:eastAsia="ja-JP"/>
              </w:rPr>
            </w:pPr>
            <w:r w:rsidRPr="00C37D2B">
              <w:rPr>
                <w:lang w:eastAsia="ja-JP"/>
              </w:rPr>
              <w:t>–</w:t>
            </w:r>
          </w:p>
        </w:tc>
        <w:tc>
          <w:tcPr>
            <w:tcW w:w="1137" w:type="dxa"/>
          </w:tcPr>
          <w:p w14:paraId="406B386C" w14:textId="77777777" w:rsidR="003F76D2" w:rsidRPr="00C37D2B" w:rsidRDefault="003F76D2" w:rsidP="003F76D2">
            <w:pPr>
              <w:pStyle w:val="TAC"/>
              <w:rPr>
                <w:lang w:eastAsia="ja-JP"/>
              </w:rPr>
            </w:pPr>
          </w:p>
        </w:tc>
      </w:tr>
      <w:tr w:rsidR="003F76D2" w:rsidRPr="00C37D2B" w14:paraId="556666FC" w14:textId="77777777" w:rsidTr="003F76D2">
        <w:tc>
          <w:tcPr>
            <w:tcW w:w="2578" w:type="dxa"/>
          </w:tcPr>
          <w:p w14:paraId="484809C6" w14:textId="77777777" w:rsidR="003F76D2" w:rsidRPr="00C37D2B" w:rsidRDefault="003F76D2" w:rsidP="003F76D2">
            <w:pPr>
              <w:pStyle w:val="TAL"/>
              <w:ind w:left="567"/>
              <w:rPr>
                <w:rFonts w:cs="Arial"/>
                <w:lang w:eastAsia="ja-JP"/>
              </w:rPr>
            </w:pPr>
            <w:r w:rsidRPr="00C37D2B">
              <w:rPr>
                <w:rFonts w:cs="Arial"/>
                <w:lang w:eastAsia="ja-JP"/>
              </w:rPr>
              <w:t>&gt;&gt;&gt;&gt;S1 UL GTP Tunnel Endpoint</w:t>
            </w:r>
          </w:p>
        </w:tc>
        <w:tc>
          <w:tcPr>
            <w:tcW w:w="1104" w:type="dxa"/>
          </w:tcPr>
          <w:p w14:paraId="0EABC3BB"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6E808564" w14:textId="77777777" w:rsidR="003F76D2" w:rsidRPr="00C37D2B" w:rsidRDefault="003F76D2" w:rsidP="003F76D2">
            <w:pPr>
              <w:pStyle w:val="TAL"/>
              <w:rPr>
                <w:rFonts w:cs="Arial"/>
                <w:i/>
                <w:lang w:eastAsia="ja-JP"/>
              </w:rPr>
            </w:pPr>
          </w:p>
        </w:tc>
        <w:tc>
          <w:tcPr>
            <w:tcW w:w="1260" w:type="dxa"/>
          </w:tcPr>
          <w:p w14:paraId="538A50D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7C4BA676" w14:textId="77777777" w:rsidR="003F76D2" w:rsidRPr="00C37D2B" w:rsidRDefault="003F76D2" w:rsidP="003F76D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7D3DE7B6" w14:textId="77777777" w:rsidR="003F76D2" w:rsidRPr="00C37D2B" w:rsidRDefault="003F76D2" w:rsidP="003F76D2">
            <w:pPr>
              <w:pStyle w:val="TAC"/>
              <w:rPr>
                <w:lang w:eastAsia="ja-JP"/>
              </w:rPr>
            </w:pPr>
            <w:r w:rsidRPr="00C37D2B">
              <w:rPr>
                <w:lang w:eastAsia="ja-JP"/>
              </w:rPr>
              <w:t>–</w:t>
            </w:r>
          </w:p>
        </w:tc>
        <w:tc>
          <w:tcPr>
            <w:tcW w:w="1137" w:type="dxa"/>
          </w:tcPr>
          <w:p w14:paraId="4AEF3238" w14:textId="77777777" w:rsidR="003F76D2" w:rsidRPr="00C37D2B" w:rsidRDefault="003F76D2" w:rsidP="003F76D2">
            <w:pPr>
              <w:pStyle w:val="TAC"/>
              <w:rPr>
                <w:lang w:eastAsia="ja-JP"/>
              </w:rPr>
            </w:pPr>
          </w:p>
        </w:tc>
      </w:tr>
      <w:tr w:rsidR="003F76D2" w:rsidRPr="00C37D2B" w14:paraId="05835406"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89A6D0" w14:textId="77777777" w:rsidR="003F76D2" w:rsidRPr="00C37D2B" w:rsidRDefault="003F76D2" w:rsidP="003F76D2">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FD16E87" w14:textId="77777777" w:rsidR="003F76D2" w:rsidRPr="00C37D2B" w:rsidRDefault="003F76D2" w:rsidP="003F76D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89F946"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2CD02B" w14:textId="77777777" w:rsidR="003F76D2" w:rsidRPr="00C37D2B" w:rsidRDefault="003F76D2" w:rsidP="003F76D2">
            <w:pPr>
              <w:pStyle w:val="TAL"/>
              <w:rPr>
                <w:lang w:eastAsia="ja-JP"/>
              </w:rPr>
            </w:pPr>
            <w:r w:rsidRPr="00C37D2B">
              <w:rPr>
                <w:lang w:eastAsia="ja-JP"/>
              </w:rPr>
              <w:t>RLC Mode</w:t>
            </w:r>
          </w:p>
          <w:p w14:paraId="5A3ABE03" w14:textId="77777777" w:rsidR="003F76D2" w:rsidRPr="00C37D2B" w:rsidRDefault="003F76D2" w:rsidP="003F76D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A98625E" w14:textId="77777777" w:rsidR="003F76D2" w:rsidRPr="00C37D2B" w:rsidRDefault="003F76D2" w:rsidP="003F76D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3026B7D" w14:textId="77777777" w:rsidR="003F76D2" w:rsidRPr="00C37D2B" w:rsidRDefault="003F76D2" w:rsidP="003F76D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E29537"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6E63A2B1"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A3B132B" w14:textId="77777777" w:rsidR="003F76D2" w:rsidRPr="00C37D2B" w:rsidRDefault="003F76D2" w:rsidP="003F76D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75B19CE"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F9F517"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3C337F" w14:textId="77777777" w:rsidR="003F76D2" w:rsidRPr="00C37D2B" w:rsidRDefault="003F76D2" w:rsidP="003F76D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C905531"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2132A2"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A0582E"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18BE851C"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F65532A" w14:textId="77777777" w:rsidR="003F76D2" w:rsidRPr="00C37D2B" w:rsidRDefault="003F76D2" w:rsidP="003F76D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6D345DA1" w14:textId="77777777" w:rsidR="003F76D2" w:rsidRPr="00C37D2B" w:rsidRDefault="003F76D2" w:rsidP="003F76D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F8CE92"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96BDD" w14:textId="77777777" w:rsidR="003F76D2" w:rsidRPr="00C37D2B" w:rsidRDefault="003F76D2" w:rsidP="003F76D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A4BD94C"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DC148C" w14:textId="77777777" w:rsidR="003F76D2" w:rsidRPr="00C37D2B" w:rsidRDefault="003F76D2" w:rsidP="003F76D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80D13D4" w14:textId="77777777" w:rsidR="003F76D2" w:rsidRPr="00C37D2B" w:rsidRDefault="003F76D2" w:rsidP="003F76D2">
            <w:pPr>
              <w:pStyle w:val="TAC"/>
              <w:rPr>
                <w:rFonts w:cs="Arial"/>
                <w:lang w:eastAsia="ja-JP"/>
              </w:rPr>
            </w:pPr>
            <w:r>
              <w:rPr>
                <w:rFonts w:hint="eastAsia"/>
                <w:lang w:eastAsia="zh-CN"/>
              </w:rPr>
              <w:t>i</w:t>
            </w:r>
            <w:r>
              <w:rPr>
                <w:lang w:eastAsia="zh-CN"/>
              </w:rPr>
              <w:t>gnore</w:t>
            </w:r>
          </w:p>
        </w:tc>
      </w:tr>
      <w:tr w:rsidR="003F76D2" w:rsidRPr="00C37D2B" w14:paraId="5952A10C" w14:textId="77777777" w:rsidTr="003F76D2">
        <w:tc>
          <w:tcPr>
            <w:tcW w:w="2578" w:type="dxa"/>
          </w:tcPr>
          <w:p w14:paraId="60053586" w14:textId="77777777" w:rsidR="003F76D2" w:rsidRPr="00C37D2B" w:rsidRDefault="003F76D2" w:rsidP="003F76D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42E331EB" w14:textId="77777777" w:rsidR="003F76D2" w:rsidRPr="00C37D2B" w:rsidRDefault="003F76D2" w:rsidP="003F76D2">
            <w:pPr>
              <w:pStyle w:val="TAL"/>
              <w:rPr>
                <w:rFonts w:cs="Arial"/>
                <w:lang w:eastAsia="ja-JP"/>
              </w:rPr>
            </w:pPr>
          </w:p>
        </w:tc>
        <w:tc>
          <w:tcPr>
            <w:tcW w:w="1526" w:type="dxa"/>
          </w:tcPr>
          <w:p w14:paraId="20FECEDA" w14:textId="77777777" w:rsidR="003F76D2" w:rsidRPr="00C37D2B" w:rsidRDefault="003F76D2" w:rsidP="003F76D2">
            <w:pPr>
              <w:pStyle w:val="TAL"/>
              <w:rPr>
                <w:rFonts w:cs="Arial"/>
                <w:i/>
                <w:lang w:eastAsia="ja-JP"/>
              </w:rPr>
            </w:pPr>
          </w:p>
        </w:tc>
        <w:tc>
          <w:tcPr>
            <w:tcW w:w="1260" w:type="dxa"/>
          </w:tcPr>
          <w:p w14:paraId="6A5249CC" w14:textId="77777777" w:rsidR="003F76D2" w:rsidRPr="00C37D2B" w:rsidRDefault="003F76D2" w:rsidP="003F76D2">
            <w:pPr>
              <w:pStyle w:val="TAL"/>
              <w:rPr>
                <w:rFonts w:cs="Arial"/>
                <w:lang w:eastAsia="ja-JP"/>
              </w:rPr>
            </w:pPr>
          </w:p>
        </w:tc>
        <w:tc>
          <w:tcPr>
            <w:tcW w:w="1800" w:type="dxa"/>
          </w:tcPr>
          <w:p w14:paraId="71E617A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3278917" w14:textId="77777777" w:rsidR="003F76D2" w:rsidRPr="00C37D2B" w:rsidRDefault="003F76D2" w:rsidP="003F76D2">
            <w:pPr>
              <w:pStyle w:val="TAC"/>
              <w:rPr>
                <w:lang w:eastAsia="ja-JP"/>
              </w:rPr>
            </w:pPr>
          </w:p>
        </w:tc>
        <w:tc>
          <w:tcPr>
            <w:tcW w:w="1137" w:type="dxa"/>
          </w:tcPr>
          <w:p w14:paraId="3EC2FC37" w14:textId="77777777" w:rsidR="003F76D2" w:rsidRPr="00C37D2B" w:rsidRDefault="003F76D2" w:rsidP="003F76D2">
            <w:pPr>
              <w:pStyle w:val="TAC"/>
              <w:rPr>
                <w:lang w:eastAsia="ja-JP"/>
              </w:rPr>
            </w:pPr>
          </w:p>
        </w:tc>
      </w:tr>
      <w:tr w:rsidR="003F76D2" w:rsidRPr="00C37D2B" w14:paraId="31D1C4FA" w14:textId="77777777" w:rsidTr="003F76D2">
        <w:tc>
          <w:tcPr>
            <w:tcW w:w="2578" w:type="dxa"/>
          </w:tcPr>
          <w:p w14:paraId="51F925BF" w14:textId="77777777" w:rsidR="003F76D2" w:rsidRPr="00C37D2B" w:rsidRDefault="003F76D2" w:rsidP="003F76D2">
            <w:pPr>
              <w:pStyle w:val="TAL"/>
              <w:ind w:left="567"/>
              <w:rPr>
                <w:rFonts w:cs="Arial"/>
                <w:lang w:eastAsia="ja-JP"/>
              </w:rPr>
            </w:pPr>
            <w:r w:rsidRPr="00C37D2B">
              <w:rPr>
                <w:rFonts w:cs="Arial"/>
                <w:lang w:eastAsia="ja-JP"/>
              </w:rPr>
              <w:t>&gt;&gt;&gt;&gt;Requested SCG E-RAB Level QoS Parameters</w:t>
            </w:r>
          </w:p>
        </w:tc>
        <w:tc>
          <w:tcPr>
            <w:tcW w:w="1104" w:type="dxa"/>
          </w:tcPr>
          <w:p w14:paraId="5E29E8C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08D4E734" w14:textId="77777777" w:rsidR="003F76D2" w:rsidRPr="00C37D2B" w:rsidRDefault="003F76D2" w:rsidP="003F76D2">
            <w:pPr>
              <w:pStyle w:val="TAL"/>
              <w:rPr>
                <w:rFonts w:cs="Arial"/>
                <w:i/>
                <w:lang w:eastAsia="ja-JP"/>
              </w:rPr>
            </w:pPr>
          </w:p>
        </w:tc>
        <w:tc>
          <w:tcPr>
            <w:tcW w:w="1260" w:type="dxa"/>
          </w:tcPr>
          <w:p w14:paraId="6AB66A7D"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73202AE1" w14:textId="77777777" w:rsidR="003F76D2" w:rsidRPr="00C37D2B" w:rsidRDefault="003F76D2" w:rsidP="003F76D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3419E20A" w14:textId="77777777" w:rsidR="003F76D2" w:rsidRPr="00C37D2B" w:rsidRDefault="003F76D2" w:rsidP="003F76D2">
            <w:pPr>
              <w:pStyle w:val="TAC"/>
              <w:rPr>
                <w:bCs/>
                <w:lang w:eastAsia="ja-JP"/>
              </w:rPr>
            </w:pPr>
            <w:r w:rsidRPr="00C37D2B">
              <w:rPr>
                <w:bCs/>
                <w:lang w:eastAsia="ja-JP"/>
              </w:rPr>
              <w:t>–</w:t>
            </w:r>
          </w:p>
        </w:tc>
        <w:tc>
          <w:tcPr>
            <w:tcW w:w="1137" w:type="dxa"/>
          </w:tcPr>
          <w:p w14:paraId="60016D7A" w14:textId="77777777" w:rsidR="003F76D2" w:rsidRPr="00C37D2B" w:rsidRDefault="003F76D2" w:rsidP="003F76D2">
            <w:pPr>
              <w:pStyle w:val="TAC"/>
              <w:rPr>
                <w:lang w:eastAsia="ja-JP"/>
              </w:rPr>
            </w:pPr>
          </w:p>
        </w:tc>
      </w:tr>
      <w:tr w:rsidR="003F76D2" w:rsidRPr="00C37D2B" w14:paraId="38A6A8BA" w14:textId="77777777" w:rsidTr="003F76D2">
        <w:tc>
          <w:tcPr>
            <w:tcW w:w="2578" w:type="dxa"/>
          </w:tcPr>
          <w:p w14:paraId="577E74A0" w14:textId="77777777" w:rsidR="003F76D2" w:rsidRPr="00C37D2B" w:rsidRDefault="003F76D2" w:rsidP="003F76D2">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94CF4BE"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0855F5F8" w14:textId="77777777" w:rsidR="003F76D2" w:rsidRPr="00C37D2B" w:rsidRDefault="003F76D2" w:rsidP="003F76D2">
            <w:pPr>
              <w:pStyle w:val="TAL"/>
              <w:rPr>
                <w:rFonts w:cs="Arial"/>
                <w:i/>
                <w:lang w:eastAsia="ja-JP"/>
              </w:rPr>
            </w:pPr>
          </w:p>
        </w:tc>
        <w:tc>
          <w:tcPr>
            <w:tcW w:w="1260" w:type="dxa"/>
          </w:tcPr>
          <w:p w14:paraId="64C9CF8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2D2A92B5"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54AF37B" w14:textId="77777777" w:rsidR="003F76D2" w:rsidRPr="00C37D2B" w:rsidRDefault="003F76D2" w:rsidP="003F76D2">
            <w:pPr>
              <w:pStyle w:val="TAC"/>
              <w:rPr>
                <w:lang w:eastAsia="ja-JP"/>
              </w:rPr>
            </w:pPr>
            <w:r w:rsidRPr="00C37D2B">
              <w:rPr>
                <w:lang w:eastAsia="ja-JP"/>
              </w:rPr>
              <w:t>–</w:t>
            </w:r>
          </w:p>
        </w:tc>
        <w:tc>
          <w:tcPr>
            <w:tcW w:w="1137" w:type="dxa"/>
          </w:tcPr>
          <w:p w14:paraId="376BABB2" w14:textId="77777777" w:rsidR="003F76D2" w:rsidRPr="00C37D2B" w:rsidRDefault="003F76D2" w:rsidP="003F76D2">
            <w:pPr>
              <w:pStyle w:val="TAC"/>
              <w:rPr>
                <w:lang w:eastAsia="ja-JP"/>
              </w:rPr>
            </w:pPr>
          </w:p>
        </w:tc>
      </w:tr>
      <w:tr w:rsidR="003F76D2" w:rsidRPr="00C37D2B" w14:paraId="6AF14BDC" w14:textId="77777777" w:rsidTr="003F76D2">
        <w:tc>
          <w:tcPr>
            <w:tcW w:w="2578" w:type="dxa"/>
          </w:tcPr>
          <w:p w14:paraId="6CA3B1F9" w14:textId="77777777" w:rsidR="003F76D2" w:rsidRPr="00C37D2B" w:rsidRDefault="003F76D2" w:rsidP="003F76D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EEF8575"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25DFB7D7" w14:textId="77777777" w:rsidR="003F76D2" w:rsidRPr="00C37D2B" w:rsidRDefault="003F76D2" w:rsidP="003F76D2">
            <w:pPr>
              <w:pStyle w:val="TAL"/>
              <w:rPr>
                <w:rFonts w:cs="Arial"/>
                <w:i/>
                <w:lang w:eastAsia="ja-JP"/>
              </w:rPr>
            </w:pPr>
          </w:p>
        </w:tc>
        <w:tc>
          <w:tcPr>
            <w:tcW w:w="1260" w:type="dxa"/>
          </w:tcPr>
          <w:p w14:paraId="129C80E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19092669"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F13487D" w14:textId="77777777" w:rsidR="003F76D2" w:rsidRPr="00C37D2B" w:rsidRDefault="003F76D2" w:rsidP="003F76D2">
            <w:pPr>
              <w:pStyle w:val="TAC"/>
              <w:rPr>
                <w:lang w:eastAsia="ja-JP"/>
              </w:rPr>
            </w:pPr>
            <w:r w:rsidRPr="00C37D2B">
              <w:rPr>
                <w:lang w:eastAsia="ja-JP"/>
              </w:rPr>
              <w:t>–</w:t>
            </w:r>
          </w:p>
        </w:tc>
        <w:tc>
          <w:tcPr>
            <w:tcW w:w="1137" w:type="dxa"/>
          </w:tcPr>
          <w:p w14:paraId="71D09BAE" w14:textId="77777777" w:rsidR="003F76D2" w:rsidRPr="00C37D2B" w:rsidRDefault="003F76D2" w:rsidP="003F76D2">
            <w:pPr>
              <w:pStyle w:val="TAC"/>
              <w:rPr>
                <w:lang w:eastAsia="ja-JP"/>
              </w:rPr>
            </w:pPr>
          </w:p>
        </w:tc>
      </w:tr>
      <w:tr w:rsidR="003F76D2" w:rsidRPr="00C37D2B" w14:paraId="2ED25FDB" w14:textId="77777777" w:rsidTr="003F76D2">
        <w:tc>
          <w:tcPr>
            <w:tcW w:w="2578" w:type="dxa"/>
          </w:tcPr>
          <w:p w14:paraId="45F81542" w14:textId="77777777" w:rsidR="003F76D2" w:rsidRPr="00C37D2B" w:rsidRDefault="003F76D2" w:rsidP="003F76D2">
            <w:pPr>
              <w:pStyle w:val="TAL"/>
              <w:ind w:left="567"/>
              <w:rPr>
                <w:rFonts w:cs="Arial"/>
                <w:lang w:eastAsia="ja-JP"/>
              </w:rPr>
            </w:pPr>
            <w:r w:rsidRPr="00C37D2B">
              <w:rPr>
                <w:lang w:eastAsia="ja-JP"/>
              </w:rPr>
              <w:t>&gt;&gt;&gt;&gt;RLC Mode</w:t>
            </w:r>
          </w:p>
        </w:tc>
        <w:tc>
          <w:tcPr>
            <w:tcW w:w="1104" w:type="dxa"/>
          </w:tcPr>
          <w:p w14:paraId="595452D3" w14:textId="77777777" w:rsidR="003F76D2" w:rsidRPr="00C37D2B" w:rsidRDefault="003F76D2" w:rsidP="003F76D2">
            <w:pPr>
              <w:pStyle w:val="TAL"/>
              <w:rPr>
                <w:rFonts w:cs="Arial"/>
                <w:lang w:eastAsia="ja-JP"/>
              </w:rPr>
            </w:pPr>
            <w:r w:rsidRPr="00C37D2B">
              <w:rPr>
                <w:lang w:eastAsia="ja-JP"/>
              </w:rPr>
              <w:t>M</w:t>
            </w:r>
          </w:p>
        </w:tc>
        <w:tc>
          <w:tcPr>
            <w:tcW w:w="1526" w:type="dxa"/>
          </w:tcPr>
          <w:p w14:paraId="12FA5E4B" w14:textId="77777777" w:rsidR="003F76D2" w:rsidRPr="00C37D2B" w:rsidRDefault="003F76D2" w:rsidP="003F76D2">
            <w:pPr>
              <w:pStyle w:val="TAL"/>
              <w:rPr>
                <w:rFonts w:cs="Arial"/>
                <w:i/>
                <w:lang w:eastAsia="ja-JP"/>
              </w:rPr>
            </w:pPr>
          </w:p>
        </w:tc>
        <w:tc>
          <w:tcPr>
            <w:tcW w:w="1260" w:type="dxa"/>
          </w:tcPr>
          <w:p w14:paraId="2A001D78" w14:textId="77777777" w:rsidR="003F76D2" w:rsidRPr="00C37D2B" w:rsidRDefault="003F76D2" w:rsidP="003F76D2">
            <w:pPr>
              <w:pStyle w:val="TAL"/>
              <w:rPr>
                <w:lang w:eastAsia="ja-JP"/>
              </w:rPr>
            </w:pPr>
            <w:r w:rsidRPr="00C37D2B">
              <w:rPr>
                <w:lang w:eastAsia="ja-JP"/>
              </w:rPr>
              <w:t>RLC Mode</w:t>
            </w:r>
          </w:p>
          <w:p w14:paraId="61773D3D" w14:textId="77777777" w:rsidR="003F76D2" w:rsidRPr="00C37D2B" w:rsidRDefault="003F76D2" w:rsidP="003F76D2">
            <w:pPr>
              <w:pStyle w:val="TAL"/>
              <w:rPr>
                <w:rFonts w:cs="Arial"/>
                <w:lang w:eastAsia="ja-JP"/>
              </w:rPr>
            </w:pPr>
            <w:r w:rsidRPr="00C37D2B">
              <w:rPr>
                <w:lang w:eastAsia="ja-JP"/>
              </w:rPr>
              <w:t>9.2.119</w:t>
            </w:r>
          </w:p>
        </w:tc>
        <w:tc>
          <w:tcPr>
            <w:tcW w:w="1800" w:type="dxa"/>
          </w:tcPr>
          <w:p w14:paraId="3675334A" w14:textId="77777777" w:rsidR="003F76D2" w:rsidRPr="00C37D2B" w:rsidRDefault="003F76D2" w:rsidP="003F76D2">
            <w:pPr>
              <w:pStyle w:val="TAL"/>
              <w:rPr>
                <w:rFonts w:cs="Arial"/>
                <w:lang w:eastAsia="zh-CN"/>
              </w:rPr>
            </w:pPr>
            <w:r w:rsidRPr="00C37D2B">
              <w:rPr>
                <w:lang w:eastAsia="ja-JP"/>
              </w:rPr>
              <w:t>Indicates the RLC mode to be used in the assisting node.</w:t>
            </w:r>
          </w:p>
        </w:tc>
        <w:tc>
          <w:tcPr>
            <w:tcW w:w="1080" w:type="dxa"/>
          </w:tcPr>
          <w:p w14:paraId="493D6776" w14:textId="77777777" w:rsidR="003F76D2" w:rsidRPr="00C37D2B" w:rsidRDefault="003F76D2" w:rsidP="003F76D2">
            <w:pPr>
              <w:pStyle w:val="TAC"/>
              <w:rPr>
                <w:lang w:eastAsia="ja-JP"/>
              </w:rPr>
            </w:pPr>
            <w:r w:rsidRPr="00C37D2B">
              <w:rPr>
                <w:lang w:eastAsia="ja-JP"/>
              </w:rPr>
              <w:t>–</w:t>
            </w:r>
          </w:p>
        </w:tc>
        <w:tc>
          <w:tcPr>
            <w:tcW w:w="1137" w:type="dxa"/>
          </w:tcPr>
          <w:p w14:paraId="53B701F1" w14:textId="77777777" w:rsidR="003F76D2" w:rsidRPr="00C37D2B" w:rsidRDefault="003F76D2" w:rsidP="003F76D2">
            <w:pPr>
              <w:pStyle w:val="TAC"/>
              <w:rPr>
                <w:lang w:eastAsia="ja-JP"/>
              </w:rPr>
            </w:pPr>
          </w:p>
        </w:tc>
      </w:tr>
      <w:tr w:rsidR="003F76D2" w:rsidRPr="00C37D2B" w14:paraId="59CF8E62" w14:textId="77777777" w:rsidTr="003F76D2">
        <w:tc>
          <w:tcPr>
            <w:tcW w:w="2578" w:type="dxa"/>
          </w:tcPr>
          <w:p w14:paraId="57B41E36" w14:textId="77777777" w:rsidR="003F76D2" w:rsidRPr="00C37D2B" w:rsidRDefault="003F76D2" w:rsidP="003F76D2">
            <w:pPr>
              <w:pStyle w:val="TAL"/>
              <w:ind w:left="567"/>
              <w:rPr>
                <w:rFonts w:cs="Arial"/>
                <w:lang w:eastAsia="ja-JP"/>
              </w:rPr>
            </w:pPr>
            <w:r w:rsidRPr="00C37D2B">
              <w:rPr>
                <w:rFonts w:cs="Arial"/>
                <w:lang w:eastAsia="ja-JP"/>
              </w:rPr>
              <w:t>&gt;&gt;&gt;&gt;UL Configuration</w:t>
            </w:r>
          </w:p>
        </w:tc>
        <w:tc>
          <w:tcPr>
            <w:tcW w:w="1104" w:type="dxa"/>
          </w:tcPr>
          <w:p w14:paraId="33F7ECA9"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93EF094" w14:textId="77777777" w:rsidR="003F76D2" w:rsidRPr="00C37D2B" w:rsidRDefault="003F76D2" w:rsidP="003F76D2">
            <w:pPr>
              <w:pStyle w:val="TAL"/>
              <w:rPr>
                <w:rFonts w:cs="Arial"/>
                <w:i/>
                <w:lang w:eastAsia="ja-JP"/>
              </w:rPr>
            </w:pPr>
          </w:p>
        </w:tc>
        <w:tc>
          <w:tcPr>
            <w:tcW w:w="1260" w:type="dxa"/>
          </w:tcPr>
          <w:p w14:paraId="0EA027CC"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Pr>
          <w:p w14:paraId="31238245" w14:textId="77777777" w:rsidR="003F76D2" w:rsidRPr="00C37D2B" w:rsidRDefault="003F76D2" w:rsidP="003F76D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A495DA5" w14:textId="77777777" w:rsidR="003F76D2" w:rsidRPr="00C37D2B" w:rsidRDefault="003F76D2" w:rsidP="003F76D2">
            <w:pPr>
              <w:pStyle w:val="TAC"/>
              <w:rPr>
                <w:lang w:eastAsia="ja-JP"/>
              </w:rPr>
            </w:pPr>
            <w:r w:rsidRPr="00C37D2B">
              <w:rPr>
                <w:lang w:eastAsia="ja-JP"/>
              </w:rPr>
              <w:t>–</w:t>
            </w:r>
          </w:p>
        </w:tc>
        <w:tc>
          <w:tcPr>
            <w:tcW w:w="1137" w:type="dxa"/>
          </w:tcPr>
          <w:p w14:paraId="2B9A4ED8" w14:textId="77777777" w:rsidR="003F76D2" w:rsidRPr="00C37D2B" w:rsidRDefault="003F76D2" w:rsidP="003F76D2">
            <w:pPr>
              <w:pStyle w:val="TAC"/>
              <w:rPr>
                <w:lang w:eastAsia="ja-JP"/>
              </w:rPr>
            </w:pPr>
          </w:p>
        </w:tc>
      </w:tr>
      <w:tr w:rsidR="003F76D2" w:rsidRPr="00C37D2B" w14:paraId="5AA14CC4" w14:textId="77777777" w:rsidTr="003F76D2">
        <w:tc>
          <w:tcPr>
            <w:tcW w:w="2578" w:type="dxa"/>
          </w:tcPr>
          <w:p w14:paraId="0A961E3F"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C1305CB"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40D20B59" w14:textId="77777777" w:rsidR="003F76D2" w:rsidRPr="00C37D2B" w:rsidRDefault="003F76D2" w:rsidP="003F76D2">
            <w:pPr>
              <w:pStyle w:val="TAL"/>
              <w:rPr>
                <w:rFonts w:cs="Arial"/>
                <w:i/>
                <w:lang w:eastAsia="ja-JP"/>
              </w:rPr>
            </w:pPr>
          </w:p>
        </w:tc>
        <w:tc>
          <w:tcPr>
            <w:tcW w:w="1260" w:type="dxa"/>
          </w:tcPr>
          <w:p w14:paraId="550A1D90" w14:textId="77777777" w:rsidR="003F76D2" w:rsidRPr="00C37D2B" w:rsidRDefault="003F76D2" w:rsidP="003F76D2">
            <w:pPr>
              <w:pStyle w:val="TAL"/>
              <w:rPr>
                <w:rFonts w:cs="Arial"/>
                <w:lang w:eastAsia="ja-JP"/>
              </w:rPr>
            </w:pPr>
            <w:r w:rsidRPr="00C37D2B">
              <w:rPr>
                <w:rFonts w:cs="Arial"/>
                <w:lang w:eastAsia="ja-JP"/>
              </w:rPr>
              <w:t>PDCP SN Length</w:t>
            </w:r>
          </w:p>
          <w:p w14:paraId="001CFB0D"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Pr>
          <w:p w14:paraId="72D7DE1D"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UL.</w:t>
            </w:r>
          </w:p>
        </w:tc>
        <w:tc>
          <w:tcPr>
            <w:tcW w:w="1080" w:type="dxa"/>
          </w:tcPr>
          <w:p w14:paraId="5E70E7CF" w14:textId="77777777" w:rsidR="003F76D2" w:rsidRPr="00C37D2B" w:rsidRDefault="003F76D2" w:rsidP="003F76D2">
            <w:pPr>
              <w:pStyle w:val="TAC"/>
              <w:rPr>
                <w:lang w:eastAsia="ja-JP"/>
              </w:rPr>
            </w:pPr>
            <w:r w:rsidRPr="00C37D2B">
              <w:rPr>
                <w:bCs/>
                <w:lang w:eastAsia="zh-CN"/>
              </w:rPr>
              <w:t>YES</w:t>
            </w:r>
          </w:p>
        </w:tc>
        <w:tc>
          <w:tcPr>
            <w:tcW w:w="1137" w:type="dxa"/>
          </w:tcPr>
          <w:p w14:paraId="2C79E05E" w14:textId="77777777" w:rsidR="003F76D2" w:rsidRPr="00C37D2B" w:rsidRDefault="003F76D2" w:rsidP="003F76D2">
            <w:pPr>
              <w:pStyle w:val="TAC"/>
              <w:rPr>
                <w:lang w:eastAsia="ja-JP"/>
              </w:rPr>
            </w:pPr>
            <w:r w:rsidRPr="00C37D2B">
              <w:rPr>
                <w:lang w:eastAsia="zh-CN"/>
              </w:rPr>
              <w:t>ignore</w:t>
            </w:r>
          </w:p>
        </w:tc>
      </w:tr>
      <w:tr w:rsidR="003F76D2" w:rsidRPr="00C37D2B" w14:paraId="693DC313"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0AD424" w14:textId="77777777" w:rsidR="003F76D2" w:rsidRPr="00C37D2B" w:rsidRDefault="003F76D2" w:rsidP="003F76D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2F795A39"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86FAF9"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56FA20" w14:textId="77777777" w:rsidR="003F76D2" w:rsidRPr="00C37D2B" w:rsidRDefault="003F76D2" w:rsidP="003F76D2">
            <w:pPr>
              <w:pStyle w:val="TAL"/>
              <w:rPr>
                <w:rFonts w:cs="Arial"/>
                <w:lang w:eastAsia="zh-CN"/>
              </w:rPr>
            </w:pPr>
            <w:r w:rsidRPr="00C37D2B">
              <w:rPr>
                <w:rFonts w:cs="Arial"/>
                <w:lang w:eastAsia="zh-CN"/>
              </w:rPr>
              <w:t>PDCP SN Length</w:t>
            </w:r>
          </w:p>
          <w:p w14:paraId="09C66509" w14:textId="77777777" w:rsidR="003F76D2" w:rsidRPr="00C37D2B" w:rsidRDefault="003F76D2" w:rsidP="003F76D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1B1EC1B8"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5FA7335" w14:textId="77777777" w:rsidR="003F76D2" w:rsidRPr="00C37D2B" w:rsidRDefault="003F76D2" w:rsidP="003F76D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422770A" w14:textId="77777777" w:rsidR="003F76D2" w:rsidRPr="00C37D2B" w:rsidRDefault="003F76D2" w:rsidP="003F76D2">
            <w:pPr>
              <w:pStyle w:val="TAC"/>
              <w:rPr>
                <w:lang w:eastAsia="zh-CN"/>
              </w:rPr>
            </w:pPr>
            <w:r w:rsidRPr="00C37D2B">
              <w:rPr>
                <w:lang w:eastAsia="zh-CN"/>
              </w:rPr>
              <w:t>ignore</w:t>
            </w:r>
          </w:p>
        </w:tc>
      </w:tr>
      <w:tr w:rsidR="003F76D2" w:rsidRPr="00C37D2B" w14:paraId="1C1594AC" w14:textId="77777777" w:rsidTr="003F76D2">
        <w:tc>
          <w:tcPr>
            <w:tcW w:w="2578" w:type="dxa"/>
          </w:tcPr>
          <w:p w14:paraId="0171A744" w14:textId="77777777" w:rsidR="003F76D2" w:rsidRPr="00C37D2B" w:rsidRDefault="003F76D2" w:rsidP="003F76D2">
            <w:pPr>
              <w:pStyle w:val="TAL"/>
              <w:ind w:left="567"/>
              <w:rPr>
                <w:rFonts w:cs="Arial"/>
                <w:lang w:eastAsia="ja-JP"/>
              </w:rPr>
            </w:pPr>
            <w:r w:rsidRPr="00C37D2B">
              <w:rPr>
                <w:lang w:eastAsia="zh-CN"/>
              </w:rPr>
              <w:t>&gt;&gt;&gt;&gt;Duplication activation</w:t>
            </w:r>
          </w:p>
        </w:tc>
        <w:tc>
          <w:tcPr>
            <w:tcW w:w="1104" w:type="dxa"/>
          </w:tcPr>
          <w:p w14:paraId="002A9CBF"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7DCBF1F9" w14:textId="77777777" w:rsidR="003F76D2" w:rsidRPr="00C37D2B" w:rsidRDefault="003F76D2" w:rsidP="003F76D2">
            <w:pPr>
              <w:pStyle w:val="TAL"/>
              <w:rPr>
                <w:rFonts w:cs="Arial"/>
                <w:i/>
                <w:lang w:eastAsia="ja-JP"/>
              </w:rPr>
            </w:pPr>
          </w:p>
        </w:tc>
        <w:tc>
          <w:tcPr>
            <w:tcW w:w="1260" w:type="dxa"/>
          </w:tcPr>
          <w:p w14:paraId="140ED7B4" w14:textId="77777777" w:rsidR="003F76D2" w:rsidRPr="00C37D2B" w:rsidRDefault="003F76D2" w:rsidP="003F76D2">
            <w:pPr>
              <w:pStyle w:val="TAL"/>
              <w:rPr>
                <w:rFonts w:cs="Arial"/>
                <w:lang w:eastAsia="zh-CN"/>
              </w:rPr>
            </w:pPr>
            <w:r w:rsidRPr="00C37D2B">
              <w:rPr>
                <w:rFonts w:cs="Arial"/>
                <w:lang w:eastAsia="zh-CN"/>
              </w:rPr>
              <w:t>9.2.137</w:t>
            </w:r>
          </w:p>
        </w:tc>
        <w:tc>
          <w:tcPr>
            <w:tcW w:w="1800" w:type="dxa"/>
          </w:tcPr>
          <w:p w14:paraId="1875D44F" w14:textId="77777777" w:rsidR="003F76D2" w:rsidRPr="00C37D2B" w:rsidRDefault="003F76D2" w:rsidP="003F76D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7B5E8BD9" w14:textId="77777777" w:rsidR="003F76D2" w:rsidRPr="00C37D2B" w:rsidRDefault="003F76D2" w:rsidP="003F76D2">
            <w:pPr>
              <w:pStyle w:val="TAC"/>
              <w:rPr>
                <w:bCs/>
                <w:lang w:eastAsia="zh-CN"/>
              </w:rPr>
            </w:pPr>
            <w:r w:rsidRPr="00C37D2B">
              <w:rPr>
                <w:bCs/>
                <w:lang w:eastAsia="zh-CN"/>
              </w:rPr>
              <w:t>YES</w:t>
            </w:r>
          </w:p>
        </w:tc>
        <w:tc>
          <w:tcPr>
            <w:tcW w:w="1137" w:type="dxa"/>
          </w:tcPr>
          <w:p w14:paraId="75280A07" w14:textId="77777777" w:rsidR="003F76D2" w:rsidRPr="00C37D2B" w:rsidRDefault="003F76D2" w:rsidP="003F76D2">
            <w:pPr>
              <w:pStyle w:val="TAC"/>
              <w:rPr>
                <w:lang w:eastAsia="zh-CN"/>
              </w:rPr>
            </w:pPr>
            <w:r w:rsidRPr="00C37D2B">
              <w:rPr>
                <w:lang w:eastAsia="zh-CN"/>
              </w:rPr>
              <w:t>ignore</w:t>
            </w:r>
          </w:p>
        </w:tc>
      </w:tr>
      <w:tr w:rsidR="003F76D2" w:rsidRPr="00C37D2B" w14:paraId="642F641B" w14:textId="77777777" w:rsidTr="003F76D2">
        <w:tc>
          <w:tcPr>
            <w:tcW w:w="2578" w:type="dxa"/>
          </w:tcPr>
          <w:p w14:paraId="02F55425" w14:textId="77777777" w:rsidR="003F76D2" w:rsidRPr="00C37D2B" w:rsidRDefault="003F76D2" w:rsidP="003F76D2">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18A9B1C3" w14:textId="77777777" w:rsidR="003F76D2" w:rsidRPr="00C37D2B" w:rsidRDefault="003F76D2" w:rsidP="003F76D2">
            <w:pPr>
              <w:pStyle w:val="TAL"/>
              <w:rPr>
                <w:lang w:eastAsia="ja-JP"/>
              </w:rPr>
            </w:pPr>
            <w:r w:rsidRPr="00C37D2B">
              <w:rPr>
                <w:lang w:eastAsia="ja-JP"/>
              </w:rPr>
              <w:t>M</w:t>
            </w:r>
          </w:p>
        </w:tc>
        <w:tc>
          <w:tcPr>
            <w:tcW w:w="1526" w:type="dxa"/>
          </w:tcPr>
          <w:p w14:paraId="411540A9" w14:textId="77777777" w:rsidR="003F76D2" w:rsidRPr="00C37D2B" w:rsidRDefault="003F76D2" w:rsidP="003F76D2">
            <w:pPr>
              <w:pStyle w:val="TAL"/>
              <w:rPr>
                <w:i/>
                <w:lang w:eastAsia="ja-JP"/>
              </w:rPr>
            </w:pPr>
          </w:p>
        </w:tc>
        <w:tc>
          <w:tcPr>
            <w:tcW w:w="1260" w:type="dxa"/>
          </w:tcPr>
          <w:p w14:paraId="675E746D" w14:textId="77777777" w:rsidR="003F76D2" w:rsidRPr="00C37D2B" w:rsidRDefault="003F76D2" w:rsidP="003F76D2">
            <w:pPr>
              <w:pStyle w:val="TAL"/>
              <w:rPr>
                <w:lang w:eastAsia="ja-JP"/>
              </w:rPr>
            </w:pPr>
            <w:r w:rsidRPr="00C37D2B">
              <w:rPr>
                <w:snapToGrid w:val="0"/>
                <w:lang w:eastAsia="ja-JP"/>
              </w:rPr>
              <w:t>OCTET STRING</w:t>
            </w:r>
          </w:p>
        </w:tc>
        <w:tc>
          <w:tcPr>
            <w:tcW w:w="1800" w:type="dxa"/>
          </w:tcPr>
          <w:p w14:paraId="2DA55C0E" w14:textId="77777777" w:rsidR="003F76D2" w:rsidRPr="00C37D2B" w:rsidRDefault="003F76D2" w:rsidP="003F76D2">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3BC9527D" w14:textId="77777777" w:rsidR="003F76D2" w:rsidRPr="00C37D2B" w:rsidRDefault="003F76D2" w:rsidP="003F76D2">
            <w:pPr>
              <w:pStyle w:val="TAC"/>
              <w:rPr>
                <w:lang w:eastAsia="zh-CN"/>
              </w:rPr>
            </w:pPr>
            <w:r w:rsidRPr="00C37D2B">
              <w:rPr>
                <w:lang w:eastAsia="zh-CN"/>
              </w:rPr>
              <w:t>YES</w:t>
            </w:r>
          </w:p>
        </w:tc>
        <w:tc>
          <w:tcPr>
            <w:tcW w:w="1137" w:type="dxa"/>
          </w:tcPr>
          <w:p w14:paraId="356E513D" w14:textId="77777777" w:rsidR="003F76D2" w:rsidRPr="00C37D2B" w:rsidRDefault="003F76D2" w:rsidP="003F76D2">
            <w:pPr>
              <w:pStyle w:val="TAC"/>
              <w:rPr>
                <w:lang w:eastAsia="zh-CN"/>
              </w:rPr>
            </w:pPr>
            <w:r w:rsidRPr="00C37D2B">
              <w:rPr>
                <w:lang w:eastAsia="zh-CN"/>
              </w:rPr>
              <w:t>reject</w:t>
            </w:r>
          </w:p>
        </w:tc>
      </w:tr>
      <w:tr w:rsidR="003F76D2" w:rsidRPr="00C37D2B" w14:paraId="3D68B858" w14:textId="77777777" w:rsidTr="003F76D2">
        <w:tc>
          <w:tcPr>
            <w:tcW w:w="2578" w:type="dxa"/>
          </w:tcPr>
          <w:p w14:paraId="09203C93" w14:textId="77777777" w:rsidR="003F76D2" w:rsidRPr="00C37D2B" w:rsidRDefault="003F76D2" w:rsidP="003F76D2">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34C081EF" w14:textId="77777777" w:rsidR="003F76D2" w:rsidRPr="00C37D2B" w:rsidRDefault="003F76D2" w:rsidP="003F76D2">
            <w:pPr>
              <w:pStyle w:val="TAL"/>
              <w:rPr>
                <w:lang w:eastAsia="ja-JP"/>
              </w:rPr>
            </w:pPr>
            <w:r w:rsidRPr="00C37D2B">
              <w:rPr>
                <w:lang w:eastAsia="ja-JP"/>
              </w:rPr>
              <w:t>O</w:t>
            </w:r>
          </w:p>
        </w:tc>
        <w:tc>
          <w:tcPr>
            <w:tcW w:w="1526" w:type="dxa"/>
          </w:tcPr>
          <w:p w14:paraId="58457FF2" w14:textId="77777777" w:rsidR="003F76D2" w:rsidRPr="00C37D2B" w:rsidRDefault="003F76D2" w:rsidP="003F76D2">
            <w:pPr>
              <w:pStyle w:val="TAL"/>
              <w:rPr>
                <w:i/>
                <w:lang w:eastAsia="ja-JP"/>
              </w:rPr>
            </w:pPr>
          </w:p>
        </w:tc>
        <w:tc>
          <w:tcPr>
            <w:tcW w:w="1260" w:type="dxa"/>
          </w:tcPr>
          <w:p w14:paraId="7D4A43BF" w14:textId="77777777" w:rsidR="003F76D2" w:rsidRPr="00C37D2B" w:rsidRDefault="003F76D2" w:rsidP="003F76D2">
            <w:pPr>
              <w:pStyle w:val="TAL"/>
              <w:rPr>
                <w:lang w:eastAsia="ja-JP"/>
              </w:rPr>
            </w:pPr>
            <w:proofErr w:type="spellStart"/>
            <w:r w:rsidRPr="00C37D2B">
              <w:rPr>
                <w:rFonts w:eastAsia="Geneva"/>
                <w:lang w:eastAsia="zh-CN"/>
              </w:rPr>
              <w:t>en</w:t>
            </w:r>
            <w:proofErr w:type="spellEnd"/>
            <w:r w:rsidRPr="00C37D2B">
              <w:rPr>
                <w:rFonts w:eastAsia="Geneva"/>
                <w:lang w:eastAsia="zh-CN"/>
              </w:rPr>
              <w:t>-</w:t>
            </w:r>
            <w:r w:rsidRPr="00C37D2B">
              <w:rPr>
                <w:lang w:eastAsia="ja-JP"/>
              </w:rPr>
              <w:t>gNB UE X2AP ID</w:t>
            </w:r>
          </w:p>
          <w:p w14:paraId="2515F89D" w14:textId="77777777" w:rsidR="003F76D2" w:rsidRPr="00C37D2B" w:rsidRDefault="003F76D2" w:rsidP="003F76D2">
            <w:pPr>
              <w:pStyle w:val="TAL"/>
              <w:rPr>
                <w:snapToGrid w:val="0"/>
                <w:lang w:eastAsia="ja-JP"/>
              </w:rPr>
            </w:pPr>
            <w:r w:rsidRPr="00C37D2B">
              <w:rPr>
                <w:snapToGrid w:val="0"/>
                <w:lang w:eastAsia="ja-JP"/>
              </w:rPr>
              <w:t>9.2.100</w:t>
            </w:r>
          </w:p>
        </w:tc>
        <w:tc>
          <w:tcPr>
            <w:tcW w:w="1800" w:type="dxa"/>
          </w:tcPr>
          <w:p w14:paraId="56EF6D2F" w14:textId="77777777" w:rsidR="003F76D2" w:rsidRPr="00C37D2B" w:rsidRDefault="003F76D2" w:rsidP="003F76D2">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3A3C8F39" w14:textId="77777777" w:rsidR="003F76D2" w:rsidRPr="00C37D2B" w:rsidRDefault="003F76D2" w:rsidP="003F76D2">
            <w:pPr>
              <w:pStyle w:val="TAC"/>
              <w:rPr>
                <w:lang w:eastAsia="zh-CN"/>
              </w:rPr>
            </w:pPr>
            <w:r w:rsidRPr="00C37D2B">
              <w:rPr>
                <w:lang w:eastAsia="zh-CN"/>
              </w:rPr>
              <w:t>YES</w:t>
            </w:r>
          </w:p>
        </w:tc>
        <w:tc>
          <w:tcPr>
            <w:tcW w:w="1137" w:type="dxa"/>
          </w:tcPr>
          <w:p w14:paraId="404F4DCE" w14:textId="77777777" w:rsidR="003F76D2" w:rsidRPr="00C37D2B" w:rsidRDefault="003F76D2" w:rsidP="003F76D2">
            <w:pPr>
              <w:pStyle w:val="TAC"/>
              <w:rPr>
                <w:lang w:eastAsia="zh-CN"/>
              </w:rPr>
            </w:pPr>
            <w:r w:rsidRPr="00C37D2B">
              <w:rPr>
                <w:lang w:eastAsia="zh-CN"/>
              </w:rPr>
              <w:t>reject</w:t>
            </w:r>
          </w:p>
        </w:tc>
      </w:tr>
      <w:tr w:rsidR="003F76D2" w:rsidRPr="00C37D2B" w14:paraId="12504DF0" w14:textId="77777777" w:rsidTr="003F76D2">
        <w:tc>
          <w:tcPr>
            <w:tcW w:w="2578" w:type="dxa"/>
            <w:tcBorders>
              <w:top w:val="single" w:sz="4" w:space="0" w:color="auto"/>
              <w:left w:val="single" w:sz="4" w:space="0" w:color="auto"/>
              <w:bottom w:val="single" w:sz="4" w:space="0" w:color="auto"/>
              <w:right w:val="single" w:sz="4" w:space="0" w:color="auto"/>
            </w:tcBorders>
          </w:tcPr>
          <w:p w14:paraId="7574E002" w14:textId="77777777" w:rsidR="003F76D2" w:rsidRPr="00C37D2B" w:rsidRDefault="003F76D2" w:rsidP="003F76D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FC296FA"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26BE2E"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5A9784" w14:textId="77777777" w:rsidR="003F76D2" w:rsidRPr="00C37D2B" w:rsidRDefault="003F76D2" w:rsidP="003F76D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5273949E" w14:textId="77777777" w:rsidR="003F76D2" w:rsidRPr="00C37D2B" w:rsidRDefault="003F76D2" w:rsidP="003F76D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19605E"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92D05C" w14:textId="77777777" w:rsidR="003F76D2" w:rsidRPr="00C37D2B" w:rsidRDefault="003F76D2" w:rsidP="003F76D2">
            <w:pPr>
              <w:pStyle w:val="TAC"/>
              <w:rPr>
                <w:lang w:eastAsia="zh-CN"/>
              </w:rPr>
            </w:pPr>
            <w:r w:rsidRPr="00C37D2B">
              <w:rPr>
                <w:lang w:eastAsia="zh-CN"/>
              </w:rPr>
              <w:t>ignore</w:t>
            </w:r>
          </w:p>
        </w:tc>
      </w:tr>
      <w:tr w:rsidR="003F76D2" w:rsidRPr="00C37D2B" w14:paraId="2C807DA3" w14:textId="77777777" w:rsidTr="003F76D2">
        <w:tc>
          <w:tcPr>
            <w:tcW w:w="2578" w:type="dxa"/>
            <w:tcBorders>
              <w:top w:val="single" w:sz="4" w:space="0" w:color="auto"/>
              <w:left w:val="single" w:sz="4" w:space="0" w:color="auto"/>
              <w:bottom w:val="single" w:sz="4" w:space="0" w:color="auto"/>
              <w:right w:val="single" w:sz="4" w:space="0" w:color="auto"/>
            </w:tcBorders>
          </w:tcPr>
          <w:p w14:paraId="2DCAB4F9" w14:textId="77777777" w:rsidR="003F76D2" w:rsidRPr="00C37D2B" w:rsidRDefault="003F76D2" w:rsidP="003F76D2">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48D848E"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231C1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F99CC2" w14:textId="77777777" w:rsidR="003F76D2" w:rsidRPr="00C37D2B" w:rsidRDefault="003F76D2" w:rsidP="003F76D2">
            <w:pPr>
              <w:pStyle w:val="TAL"/>
              <w:rPr>
                <w:lang w:eastAsia="ja-JP"/>
              </w:rPr>
            </w:pPr>
            <w:r w:rsidRPr="00C37D2B">
              <w:rPr>
                <w:lang w:eastAsia="ja-JP"/>
              </w:rPr>
              <w:t>Extended eNB UE X2AP ID</w:t>
            </w:r>
          </w:p>
          <w:p w14:paraId="3FFFA8BA" w14:textId="77777777" w:rsidR="003F76D2" w:rsidRPr="00C37D2B" w:rsidRDefault="003F76D2" w:rsidP="003F76D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DF8B0C6" w14:textId="77777777" w:rsidR="003F76D2" w:rsidRPr="00C37D2B" w:rsidRDefault="003F76D2" w:rsidP="003F76D2">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28787"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E361996" w14:textId="77777777" w:rsidR="003F76D2" w:rsidRPr="00C37D2B" w:rsidRDefault="003F76D2" w:rsidP="003F76D2">
            <w:pPr>
              <w:pStyle w:val="TAC"/>
              <w:rPr>
                <w:lang w:eastAsia="zh-CN"/>
              </w:rPr>
            </w:pPr>
            <w:r w:rsidRPr="00C37D2B">
              <w:rPr>
                <w:lang w:eastAsia="zh-CN"/>
              </w:rPr>
              <w:t>reject</w:t>
            </w:r>
          </w:p>
        </w:tc>
      </w:tr>
      <w:tr w:rsidR="003F76D2" w:rsidRPr="00C37D2B" w14:paraId="7BF6C1D4" w14:textId="77777777" w:rsidTr="003F76D2">
        <w:tc>
          <w:tcPr>
            <w:tcW w:w="2578" w:type="dxa"/>
            <w:tcBorders>
              <w:top w:val="single" w:sz="4" w:space="0" w:color="auto"/>
              <w:left w:val="single" w:sz="4" w:space="0" w:color="auto"/>
              <w:bottom w:val="single" w:sz="4" w:space="0" w:color="auto"/>
              <w:right w:val="single" w:sz="4" w:space="0" w:color="auto"/>
            </w:tcBorders>
          </w:tcPr>
          <w:p w14:paraId="5860B0A7" w14:textId="77777777" w:rsidR="003F76D2" w:rsidRPr="00C37D2B" w:rsidRDefault="003F76D2" w:rsidP="003F76D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1065D9BA" w14:textId="77777777" w:rsidR="003F76D2" w:rsidRPr="00C37D2B" w:rsidRDefault="003F76D2" w:rsidP="003F76D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E5E6CFE"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81D7E" w14:textId="77777777" w:rsidR="003F76D2" w:rsidRPr="00C37D2B" w:rsidRDefault="003F76D2" w:rsidP="003F76D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BE06714" w14:textId="77777777" w:rsidR="003F76D2" w:rsidRPr="00C37D2B" w:rsidRDefault="003F76D2" w:rsidP="003F76D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ADF514B" w14:textId="77777777" w:rsidR="003F76D2" w:rsidRPr="00C37D2B" w:rsidRDefault="003F76D2" w:rsidP="003F76D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3E7AB8" w14:textId="77777777" w:rsidR="003F76D2" w:rsidRPr="00C37D2B" w:rsidRDefault="003F76D2" w:rsidP="003F76D2">
            <w:pPr>
              <w:pStyle w:val="TAC"/>
              <w:rPr>
                <w:lang w:eastAsia="zh-CN"/>
              </w:rPr>
            </w:pPr>
            <w:r w:rsidRPr="00C37D2B">
              <w:rPr>
                <w:lang w:eastAsia="zh-CN"/>
              </w:rPr>
              <w:t>reject</w:t>
            </w:r>
          </w:p>
        </w:tc>
      </w:tr>
      <w:tr w:rsidR="003F76D2" w:rsidRPr="00C37D2B" w14:paraId="137D5C46" w14:textId="77777777" w:rsidTr="003F76D2">
        <w:tc>
          <w:tcPr>
            <w:tcW w:w="2578" w:type="dxa"/>
            <w:tcBorders>
              <w:top w:val="single" w:sz="4" w:space="0" w:color="auto"/>
              <w:left w:val="single" w:sz="4" w:space="0" w:color="auto"/>
              <w:bottom w:val="single" w:sz="4" w:space="0" w:color="auto"/>
              <w:right w:val="single" w:sz="4" w:space="0" w:color="auto"/>
            </w:tcBorders>
          </w:tcPr>
          <w:p w14:paraId="4476CBD0" w14:textId="77777777" w:rsidR="003F76D2" w:rsidRPr="00C37D2B" w:rsidRDefault="003F76D2" w:rsidP="003F76D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C75D6B0"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B9D58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41BA11" w14:textId="77777777" w:rsidR="003F76D2" w:rsidRPr="00C37D2B" w:rsidRDefault="003F76D2" w:rsidP="003F76D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F8BFB2A" w14:textId="77777777" w:rsidR="003F76D2" w:rsidRPr="00C37D2B" w:rsidRDefault="003F76D2" w:rsidP="003F76D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82F3DB1" w14:textId="77777777" w:rsidR="003F76D2" w:rsidRPr="00C37D2B" w:rsidRDefault="003F76D2" w:rsidP="003F76D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75E9B6C" w14:textId="77777777" w:rsidR="003F76D2" w:rsidRPr="00C37D2B" w:rsidRDefault="003F76D2" w:rsidP="003F76D2">
            <w:pPr>
              <w:pStyle w:val="TAC"/>
              <w:rPr>
                <w:lang w:eastAsia="zh-CN"/>
              </w:rPr>
            </w:pPr>
            <w:r w:rsidRPr="00C37D2B">
              <w:rPr>
                <w:lang w:eastAsia="ja-JP"/>
              </w:rPr>
              <w:t>ignore</w:t>
            </w:r>
          </w:p>
        </w:tc>
      </w:tr>
      <w:tr w:rsidR="003F76D2" w:rsidRPr="00C37D2B" w14:paraId="321F54EC" w14:textId="77777777" w:rsidTr="003F76D2">
        <w:tc>
          <w:tcPr>
            <w:tcW w:w="2578" w:type="dxa"/>
            <w:tcBorders>
              <w:top w:val="single" w:sz="4" w:space="0" w:color="auto"/>
              <w:left w:val="single" w:sz="4" w:space="0" w:color="auto"/>
              <w:bottom w:val="single" w:sz="4" w:space="0" w:color="auto"/>
              <w:right w:val="single" w:sz="4" w:space="0" w:color="auto"/>
            </w:tcBorders>
          </w:tcPr>
          <w:p w14:paraId="4B499B55" w14:textId="77777777" w:rsidR="003F76D2" w:rsidRPr="00C37D2B" w:rsidRDefault="003F76D2" w:rsidP="003F76D2">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1D8E4AB"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8C95753"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27F7E0" w14:textId="77777777" w:rsidR="003F76D2" w:rsidRPr="00C37D2B" w:rsidRDefault="003F76D2" w:rsidP="003F76D2">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7B5D155A" w14:textId="77777777" w:rsidR="003F76D2" w:rsidRPr="00C37D2B" w:rsidRDefault="003F76D2" w:rsidP="003F76D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D091AC0"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15417BC" w14:textId="77777777" w:rsidR="003F76D2" w:rsidRPr="00C37D2B" w:rsidRDefault="003F76D2" w:rsidP="003F76D2">
            <w:pPr>
              <w:pStyle w:val="TAC"/>
              <w:rPr>
                <w:lang w:eastAsia="ja-JP"/>
              </w:rPr>
            </w:pPr>
            <w:r w:rsidRPr="00C37D2B">
              <w:rPr>
                <w:lang w:eastAsia="ja-JP"/>
              </w:rPr>
              <w:t>reject</w:t>
            </w:r>
          </w:p>
        </w:tc>
      </w:tr>
      <w:tr w:rsidR="003F76D2" w:rsidRPr="00C37D2B" w14:paraId="726F825E" w14:textId="77777777" w:rsidTr="003F76D2">
        <w:tc>
          <w:tcPr>
            <w:tcW w:w="2578" w:type="dxa"/>
            <w:tcBorders>
              <w:top w:val="single" w:sz="4" w:space="0" w:color="auto"/>
              <w:left w:val="single" w:sz="4" w:space="0" w:color="auto"/>
              <w:bottom w:val="single" w:sz="4" w:space="0" w:color="auto"/>
              <w:right w:val="single" w:sz="4" w:space="0" w:color="auto"/>
            </w:tcBorders>
          </w:tcPr>
          <w:p w14:paraId="7709C277" w14:textId="77777777" w:rsidR="003F76D2" w:rsidRPr="00C37D2B" w:rsidRDefault="003F76D2" w:rsidP="003F76D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C763C2D" w14:textId="77777777" w:rsidR="003F76D2" w:rsidRPr="00C37D2B" w:rsidRDefault="003F76D2" w:rsidP="003F76D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EF6861"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44FDD" w14:textId="77777777" w:rsidR="003F76D2" w:rsidRPr="00C37D2B" w:rsidRDefault="003F76D2" w:rsidP="003F76D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BF8D096"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66FBB6" w14:textId="77777777" w:rsidR="003F76D2" w:rsidRPr="00C37D2B" w:rsidRDefault="003F76D2" w:rsidP="003F76D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D33A46" w14:textId="77777777" w:rsidR="003F76D2" w:rsidRPr="00C37D2B" w:rsidRDefault="003F76D2" w:rsidP="003F76D2">
            <w:pPr>
              <w:pStyle w:val="TAC"/>
              <w:rPr>
                <w:lang w:eastAsia="ja-JP"/>
              </w:rPr>
            </w:pPr>
            <w:r w:rsidRPr="00C37D2B">
              <w:rPr>
                <w:lang w:eastAsia="zh-CN"/>
              </w:rPr>
              <w:t>ignore</w:t>
            </w:r>
          </w:p>
        </w:tc>
      </w:tr>
      <w:tr w:rsidR="003F76D2" w:rsidRPr="00C37D2B" w14:paraId="7631E79C" w14:textId="77777777" w:rsidTr="003F76D2">
        <w:tc>
          <w:tcPr>
            <w:tcW w:w="2578" w:type="dxa"/>
            <w:tcBorders>
              <w:top w:val="single" w:sz="4" w:space="0" w:color="auto"/>
              <w:left w:val="single" w:sz="4" w:space="0" w:color="auto"/>
              <w:bottom w:val="single" w:sz="4" w:space="0" w:color="auto"/>
              <w:right w:val="single" w:sz="4" w:space="0" w:color="auto"/>
            </w:tcBorders>
          </w:tcPr>
          <w:p w14:paraId="3AE94291" w14:textId="77777777" w:rsidR="003F76D2" w:rsidRPr="00C37D2B" w:rsidRDefault="003F76D2" w:rsidP="003F76D2">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21AB763D" w14:textId="77777777" w:rsidR="003F76D2" w:rsidRPr="00C37D2B" w:rsidRDefault="003F76D2" w:rsidP="003F76D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9E3D98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1CE1F1" w14:textId="77777777" w:rsidR="003F76D2" w:rsidRPr="00C37D2B" w:rsidRDefault="003F76D2" w:rsidP="003F76D2">
            <w:pPr>
              <w:pStyle w:val="TAL"/>
              <w:rPr>
                <w:lang w:eastAsia="ja-JP"/>
              </w:rPr>
            </w:pPr>
            <w:r w:rsidRPr="00C37D2B">
              <w:rPr>
                <w:lang w:eastAsia="ja-JP"/>
              </w:rPr>
              <w:t>ECGI</w:t>
            </w:r>
          </w:p>
          <w:p w14:paraId="0014A27C" w14:textId="77777777" w:rsidR="003F76D2" w:rsidRPr="00C37D2B" w:rsidRDefault="003F76D2" w:rsidP="003F76D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2AA30E9" w14:textId="77777777" w:rsidR="003F76D2" w:rsidRPr="00C37D2B" w:rsidRDefault="003F76D2" w:rsidP="003F76D2">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232786" w14:textId="77777777" w:rsidR="003F76D2" w:rsidRPr="00C37D2B" w:rsidRDefault="003F76D2" w:rsidP="003F76D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B00EBB" w14:textId="77777777" w:rsidR="003F76D2" w:rsidRPr="00C37D2B" w:rsidRDefault="003F76D2" w:rsidP="003F76D2">
            <w:pPr>
              <w:pStyle w:val="TAC"/>
              <w:rPr>
                <w:lang w:eastAsia="zh-CN"/>
              </w:rPr>
            </w:pPr>
            <w:r w:rsidRPr="00C37D2B">
              <w:rPr>
                <w:lang w:eastAsia="zh-CN"/>
              </w:rPr>
              <w:t>reject</w:t>
            </w:r>
          </w:p>
        </w:tc>
      </w:tr>
      <w:tr w:rsidR="003F76D2" w:rsidRPr="00C37D2B" w14:paraId="0BD72B43" w14:textId="77777777" w:rsidTr="003F76D2">
        <w:tc>
          <w:tcPr>
            <w:tcW w:w="2578" w:type="dxa"/>
            <w:tcBorders>
              <w:top w:val="single" w:sz="4" w:space="0" w:color="auto"/>
              <w:left w:val="single" w:sz="4" w:space="0" w:color="auto"/>
              <w:bottom w:val="single" w:sz="4" w:space="0" w:color="auto"/>
              <w:right w:val="single" w:sz="4" w:space="0" w:color="auto"/>
            </w:tcBorders>
          </w:tcPr>
          <w:p w14:paraId="738F370B" w14:textId="77777777" w:rsidR="003F76D2" w:rsidRPr="00C37D2B" w:rsidRDefault="003F76D2" w:rsidP="003F76D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83F8613"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807621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4AE85D" w14:textId="77777777" w:rsidR="003F76D2" w:rsidRPr="00C37D2B" w:rsidRDefault="003F76D2" w:rsidP="003F76D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AC13A16"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DE3308"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458C053" w14:textId="77777777" w:rsidR="003F76D2" w:rsidRPr="00C37D2B" w:rsidRDefault="003F76D2" w:rsidP="003F76D2">
            <w:pPr>
              <w:pStyle w:val="TAC"/>
              <w:rPr>
                <w:lang w:eastAsia="zh-CN"/>
              </w:rPr>
            </w:pPr>
            <w:r w:rsidRPr="00C37D2B">
              <w:rPr>
                <w:rFonts w:eastAsia="MS Mincho"/>
                <w:lang w:eastAsia="ja-JP"/>
              </w:rPr>
              <w:t>ignore</w:t>
            </w:r>
          </w:p>
        </w:tc>
      </w:tr>
      <w:tr w:rsidR="003F76D2" w:rsidRPr="00C37D2B" w14:paraId="18329854" w14:textId="77777777" w:rsidTr="003F76D2">
        <w:tc>
          <w:tcPr>
            <w:tcW w:w="2578" w:type="dxa"/>
            <w:tcBorders>
              <w:top w:val="single" w:sz="4" w:space="0" w:color="auto"/>
              <w:left w:val="single" w:sz="4" w:space="0" w:color="auto"/>
              <w:bottom w:val="single" w:sz="4" w:space="0" w:color="auto"/>
              <w:right w:val="single" w:sz="4" w:space="0" w:color="auto"/>
            </w:tcBorders>
          </w:tcPr>
          <w:p w14:paraId="58A36D99" w14:textId="77777777" w:rsidR="003F76D2" w:rsidRPr="00C37D2B" w:rsidRDefault="003F76D2" w:rsidP="003F76D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10B072A2"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2A617B"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EA811A" w14:textId="77777777" w:rsidR="003F76D2" w:rsidRPr="00C37D2B" w:rsidRDefault="003F76D2" w:rsidP="003F76D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F679EFC"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4AE989"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EE0B42" w14:textId="77777777" w:rsidR="003F76D2" w:rsidRPr="00C37D2B" w:rsidRDefault="003F76D2" w:rsidP="003F76D2">
            <w:pPr>
              <w:pStyle w:val="TAC"/>
              <w:rPr>
                <w:rFonts w:eastAsia="MS Mincho"/>
                <w:lang w:eastAsia="ja-JP"/>
              </w:rPr>
            </w:pPr>
            <w:r w:rsidRPr="00C37D2B">
              <w:rPr>
                <w:lang w:eastAsia="zh-CN"/>
              </w:rPr>
              <w:t>ignore</w:t>
            </w:r>
          </w:p>
        </w:tc>
      </w:tr>
      <w:tr w:rsidR="003F76D2" w:rsidRPr="00C37D2B" w14:paraId="16D48BB2" w14:textId="77777777" w:rsidTr="003F76D2">
        <w:tc>
          <w:tcPr>
            <w:tcW w:w="2578" w:type="dxa"/>
            <w:tcBorders>
              <w:top w:val="single" w:sz="4" w:space="0" w:color="auto"/>
              <w:left w:val="single" w:sz="4" w:space="0" w:color="auto"/>
              <w:bottom w:val="single" w:sz="4" w:space="0" w:color="auto"/>
              <w:right w:val="single" w:sz="4" w:space="0" w:color="auto"/>
            </w:tcBorders>
          </w:tcPr>
          <w:p w14:paraId="680A8E94" w14:textId="77777777" w:rsidR="003F76D2" w:rsidRPr="00C37D2B" w:rsidRDefault="003F76D2" w:rsidP="003F76D2">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780CA937"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8C4A0F0"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5ED7B3" w14:textId="77777777" w:rsidR="003F76D2" w:rsidRPr="00C37D2B" w:rsidRDefault="003F76D2" w:rsidP="003F76D2">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3385D6EE" w14:textId="77777777" w:rsidR="003F76D2" w:rsidRPr="00C37D2B" w:rsidRDefault="003F76D2" w:rsidP="003F76D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0932754"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8588434" w14:textId="77777777" w:rsidR="003F76D2" w:rsidRPr="00C37D2B" w:rsidRDefault="003F76D2" w:rsidP="003F76D2">
            <w:pPr>
              <w:pStyle w:val="TAC"/>
              <w:rPr>
                <w:lang w:eastAsia="zh-CN"/>
              </w:rPr>
            </w:pPr>
            <w:r w:rsidRPr="00C37D2B">
              <w:rPr>
                <w:lang w:eastAsia="zh-CN"/>
              </w:rPr>
              <w:t>ignore</w:t>
            </w:r>
          </w:p>
        </w:tc>
      </w:tr>
      <w:tr w:rsidR="003F76D2" w:rsidRPr="00C37D2B" w14:paraId="21E1AC1E" w14:textId="77777777" w:rsidTr="003F76D2">
        <w:tc>
          <w:tcPr>
            <w:tcW w:w="2578" w:type="dxa"/>
            <w:tcBorders>
              <w:top w:val="single" w:sz="4" w:space="0" w:color="auto"/>
              <w:left w:val="single" w:sz="4" w:space="0" w:color="auto"/>
              <w:bottom w:val="single" w:sz="4" w:space="0" w:color="auto"/>
              <w:right w:val="single" w:sz="4" w:space="0" w:color="auto"/>
            </w:tcBorders>
          </w:tcPr>
          <w:p w14:paraId="72FFE61B" w14:textId="77777777" w:rsidR="003F76D2" w:rsidRPr="00C37D2B" w:rsidRDefault="003F76D2" w:rsidP="003F76D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E2B8DB9"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7E8CC0C"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E8BA08" w14:textId="77777777" w:rsidR="003F76D2" w:rsidRPr="00C37D2B" w:rsidRDefault="003F76D2" w:rsidP="003F76D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23359E4C"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0697D5"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FBB87F" w14:textId="77777777" w:rsidR="003F76D2" w:rsidRPr="00C37D2B" w:rsidRDefault="003F76D2" w:rsidP="003F76D2">
            <w:pPr>
              <w:pStyle w:val="TAC"/>
              <w:rPr>
                <w:lang w:eastAsia="zh-CN"/>
              </w:rPr>
            </w:pPr>
            <w:r w:rsidRPr="00C37D2B">
              <w:rPr>
                <w:lang w:eastAsia="zh-CN"/>
              </w:rPr>
              <w:t>ignore</w:t>
            </w:r>
          </w:p>
        </w:tc>
      </w:tr>
      <w:tr w:rsidR="003F76D2" w:rsidRPr="00C37D2B" w14:paraId="7992A458" w14:textId="77777777" w:rsidTr="003F76D2">
        <w:tc>
          <w:tcPr>
            <w:tcW w:w="2578" w:type="dxa"/>
            <w:tcBorders>
              <w:top w:val="single" w:sz="4" w:space="0" w:color="auto"/>
              <w:left w:val="single" w:sz="4" w:space="0" w:color="auto"/>
              <w:bottom w:val="single" w:sz="4" w:space="0" w:color="auto"/>
              <w:right w:val="single" w:sz="4" w:space="0" w:color="auto"/>
            </w:tcBorders>
          </w:tcPr>
          <w:p w14:paraId="6994B56A" w14:textId="77777777" w:rsidR="003F76D2" w:rsidRPr="00C37D2B" w:rsidRDefault="003F76D2" w:rsidP="003F76D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9009E65" w14:textId="77777777" w:rsidR="003F76D2" w:rsidRPr="00C37D2B" w:rsidRDefault="003F76D2" w:rsidP="003F76D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C937F8"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751688" w14:textId="77777777" w:rsidR="003F76D2" w:rsidRPr="00C37D2B" w:rsidRDefault="003F76D2" w:rsidP="003F76D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FEE5FE9" w14:textId="77777777" w:rsidR="003F76D2" w:rsidRPr="00C37D2B" w:rsidRDefault="003F76D2" w:rsidP="003F76D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E234E7"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1451CA" w14:textId="77777777" w:rsidR="003F76D2" w:rsidRPr="00C37D2B" w:rsidRDefault="003F76D2" w:rsidP="003F76D2">
            <w:pPr>
              <w:pStyle w:val="TAC"/>
              <w:rPr>
                <w:lang w:eastAsia="zh-CN"/>
              </w:rPr>
            </w:pPr>
            <w:r w:rsidRPr="00C37D2B">
              <w:rPr>
                <w:lang w:eastAsia="zh-CN"/>
              </w:rPr>
              <w:t>ignore</w:t>
            </w:r>
          </w:p>
        </w:tc>
      </w:tr>
      <w:tr w:rsidR="003F76D2" w:rsidRPr="00C37D2B" w14:paraId="1B566420" w14:textId="77777777" w:rsidTr="003F76D2">
        <w:tc>
          <w:tcPr>
            <w:tcW w:w="2578" w:type="dxa"/>
            <w:tcBorders>
              <w:top w:val="single" w:sz="4" w:space="0" w:color="auto"/>
              <w:left w:val="single" w:sz="4" w:space="0" w:color="auto"/>
              <w:bottom w:val="single" w:sz="4" w:space="0" w:color="auto"/>
              <w:right w:val="single" w:sz="4" w:space="0" w:color="auto"/>
            </w:tcBorders>
          </w:tcPr>
          <w:p w14:paraId="09B7CED1" w14:textId="77777777" w:rsidR="003F76D2" w:rsidRPr="00C37D2B" w:rsidRDefault="003F76D2" w:rsidP="003F76D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B85CB5D" w14:textId="77777777" w:rsidR="003F76D2" w:rsidRPr="00C37D2B" w:rsidRDefault="003F76D2" w:rsidP="003F76D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06D7ABC5" w14:textId="77777777" w:rsidR="003F76D2" w:rsidRPr="00C37D2B" w:rsidRDefault="003F76D2" w:rsidP="003F76D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E55725" w14:textId="77777777" w:rsidR="003F76D2" w:rsidRPr="00C37D2B" w:rsidRDefault="003F76D2" w:rsidP="003F76D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B4CF138" w14:textId="77777777" w:rsidR="003F76D2" w:rsidRPr="00C37D2B" w:rsidRDefault="003F76D2" w:rsidP="003F76D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CED5D4" w14:textId="77777777" w:rsidR="003F76D2" w:rsidRPr="00C37D2B" w:rsidRDefault="003F76D2" w:rsidP="003F76D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6EDC974" w14:textId="77777777" w:rsidR="003F76D2" w:rsidRPr="00C37D2B" w:rsidRDefault="003F76D2" w:rsidP="003F76D2">
            <w:pPr>
              <w:pStyle w:val="TAC"/>
              <w:rPr>
                <w:rFonts w:cs="Arial"/>
                <w:szCs w:val="18"/>
                <w:lang w:eastAsia="zh-CN"/>
              </w:rPr>
            </w:pPr>
            <w:r w:rsidRPr="00C37D2B">
              <w:rPr>
                <w:rFonts w:cs="Arial"/>
                <w:szCs w:val="18"/>
                <w:lang w:eastAsia="zh-CN"/>
              </w:rPr>
              <w:t>ignore</w:t>
            </w:r>
          </w:p>
        </w:tc>
      </w:tr>
      <w:tr w:rsidR="003F76D2" w:rsidRPr="00C37D2B" w14:paraId="536D75C7" w14:textId="77777777" w:rsidTr="003F76D2">
        <w:tc>
          <w:tcPr>
            <w:tcW w:w="2578" w:type="dxa"/>
            <w:tcBorders>
              <w:top w:val="single" w:sz="4" w:space="0" w:color="auto"/>
              <w:left w:val="single" w:sz="4" w:space="0" w:color="auto"/>
              <w:bottom w:val="single" w:sz="4" w:space="0" w:color="auto"/>
              <w:right w:val="single" w:sz="4" w:space="0" w:color="auto"/>
            </w:tcBorders>
          </w:tcPr>
          <w:p w14:paraId="5C4BE947" w14:textId="77777777" w:rsidR="003F76D2" w:rsidRPr="00D26567" w:rsidRDefault="003F76D2" w:rsidP="003F76D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674137D6" w14:textId="77777777" w:rsidR="003F76D2" w:rsidRPr="00D26567" w:rsidRDefault="003F76D2" w:rsidP="003F76D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4C07EDEC" w14:textId="77777777" w:rsidR="003F76D2" w:rsidRPr="00D26567" w:rsidRDefault="003F76D2" w:rsidP="003F76D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3F6720" w14:textId="77777777" w:rsidR="003F76D2" w:rsidRPr="00D26567" w:rsidRDefault="003F76D2" w:rsidP="003F76D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06642227" w14:textId="77777777" w:rsidR="003F76D2" w:rsidRPr="00D26567" w:rsidRDefault="003F76D2" w:rsidP="003F76D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7ED862" w14:textId="77777777" w:rsidR="003F76D2" w:rsidRPr="00D26567" w:rsidRDefault="003F76D2" w:rsidP="003F76D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F3FF380" w14:textId="77777777" w:rsidR="003F76D2" w:rsidRPr="00C37D2B" w:rsidRDefault="003F76D2" w:rsidP="003F76D2">
            <w:pPr>
              <w:pStyle w:val="TAC"/>
              <w:rPr>
                <w:rFonts w:cs="Arial"/>
                <w:szCs w:val="18"/>
                <w:lang w:eastAsia="zh-CN"/>
              </w:rPr>
            </w:pPr>
            <w:r w:rsidRPr="00D26567">
              <w:rPr>
                <w:rFonts w:cs="Arial"/>
                <w:szCs w:val="18"/>
                <w:lang w:eastAsia="zh-CN"/>
              </w:rPr>
              <w:t>ignore</w:t>
            </w:r>
          </w:p>
        </w:tc>
      </w:tr>
      <w:tr w:rsidR="003F76D2" w:rsidRPr="00C37D2B" w14:paraId="1128502B" w14:textId="77777777" w:rsidTr="003F76D2">
        <w:tc>
          <w:tcPr>
            <w:tcW w:w="2578" w:type="dxa"/>
            <w:tcBorders>
              <w:top w:val="single" w:sz="4" w:space="0" w:color="auto"/>
              <w:left w:val="single" w:sz="4" w:space="0" w:color="auto"/>
              <w:bottom w:val="single" w:sz="4" w:space="0" w:color="auto"/>
              <w:right w:val="single" w:sz="4" w:space="0" w:color="auto"/>
            </w:tcBorders>
          </w:tcPr>
          <w:p w14:paraId="294C2BEF" w14:textId="77777777" w:rsidR="003F76D2" w:rsidRDefault="003F76D2" w:rsidP="003F76D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A3E4517" w14:textId="77777777" w:rsidR="003F76D2" w:rsidRPr="00D26567" w:rsidRDefault="003F76D2" w:rsidP="003F76D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ED7851"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2DAA05" w14:textId="77777777" w:rsidR="003F76D2" w:rsidRDefault="003F76D2" w:rsidP="003F76D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8E05F8C"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BE86FA" w14:textId="77777777" w:rsidR="003F76D2" w:rsidRPr="00D26567" w:rsidRDefault="003F76D2" w:rsidP="003F76D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24D0E3E" w14:textId="77777777" w:rsidR="003F76D2" w:rsidRPr="00D26567" w:rsidRDefault="003F76D2" w:rsidP="003F76D2">
            <w:pPr>
              <w:pStyle w:val="TAC"/>
              <w:rPr>
                <w:rFonts w:cs="Arial"/>
                <w:szCs w:val="18"/>
                <w:lang w:eastAsia="zh-CN"/>
              </w:rPr>
            </w:pPr>
            <w:r w:rsidRPr="00C37D2B">
              <w:t>ignore</w:t>
            </w:r>
          </w:p>
        </w:tc>
      </w:tr>
      <w:tr w:rsidR="003F76D2" w:rsidRPr="00C37D2B" w14:paraId="3E4BF9AE" w14:textId="77777777" w:rsidTr="003F76D2">
        <w:tc>
          <w:tcPr>
            <w:tcW w:w="2578" w:type="dxa"/>
            <w:tcBorders>
              <w:top w:val="single" w:sz="4" w:space="0" w:color="auto"/>
              <w:left w:val="single" w:sz="4" w:space="0" w:color="auto"/>
              <w:bottom w:val="single" w:sz="4" w:space="0" w:color="auto"/>
              <w:right w:val="single" w:sz="4" w:space="0" w:color="auto"/>
            </w:tcBorders>
          </w:tcPr>
          <w:p w14:paraId="52984DF9" w14:textId="77777777" w:rsidR="003F76D2" w:rsidRDefault="003F76D2" w:rsidP="003F76D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7F426D2" w14:textId="77777777" w:rsidR="003F76D2" w:rsidRPr="00D26567" w:rsidRDefault="003F76D2" w:rsidP="003F76D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820634"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34D069" w14:textId="77777777" w:rsidR="003F76D2" w:rsidRPr="00C37D2B" w:rsidRDefault="003F76D2" w:rsidP="003F76D2">
            <w:pPr>
              <w:pStyle w:val="TAL"/>
              <w:rPr>
                <w:lang w:eastAsia="ja-JP"/>
              </w:rPr>
            </w:pPr>
            <w:r w:rsidRPr="00C37D2B">
              <w:rPr>
                <w:lang w:eastAsia="ja-JP"/>
              </w:rPr>
              <w:t>MDT PLMN List</w:t>
            </w:r>
          </w:p>
          <w:p w14:paraId="6C2C059D" w14:textId="77777777" w:rsidR="003F76D2" w:rsidRDefault="003F76D2" w:rsidP="003F76D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FE03E16"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BABB1F" w14:textId="77777777" w:rsidR="003F76D2" w:rsidRPr="00D26567" w:rsidRDefault="003F76D2" w:rsidP="003F76D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A941BD" w14:textId="77777777" w:rsidR="003F76D2" w:rsidRPr="00D26567" w:rsidRDefault="003F76D2" w:rsidP="003F76D2">
            <w:pPr>
              <w:pStyle w:val="TAC"/>
              <w:rPr>
                <w:rFonts w:cs="Arial"/>
                <w:szCs w:val="18"/>
                <w:lang w:eastAsia="zh-CN"/>
              </w:rPr>
            </w:pPr>
            <w:r w:rsidRPr="00C37D2B">
              <w:t>ignore</w:t>
            </w:r>
          </w:p>
        </w:tc>
      </w:tr>
      <w:tr w:rsidR="003F76D2" w:rsidRPr="00C37D2B" w14:paraId="62AD07C6" w14:textId="77777777" w:rsidTr="003F76D2">
        <w:tc>
          <w:tcPr>
            <w:tcW w:w="2578" w:type="dxa"/>
            <w:tcBorders>
              <w:top w:val="single" w:sz="4" w:space="0" w:color="auto"/>
              <w:left w:val="single" w:sz="4" w:space="0" w:color="auto"/>
              <w:bottom w:val="single" w:sz="4" w:space="0" w:color="auto"/>
              <w:right w:val="single" w:sz="4" w:space="0" w:color="auto"/>
            </w:tcBorders>
          </w:tcPr>
          <w:p w14:paraId="03B6522B" w14:textId="77777777" w:rsidR="003F76D2" w:rsidRPr="00C37D2B" w:rsidRDefault="003F76D2" w:rsidP="003F76D2">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047AF9D1" w14:textId="77777777" w:rsidR="003F76D2" w:rsidRPr="00C37D2B" w:rsidRDefault="003F76D2" w:rsidP="003F76D2">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CCE7142"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DBE2DF" w14:textId="77777777" w:rsidR="003F76D2" w:rsidRPr="00C37D2B" w:rsidRDefault="003F76D2" w:rsidP="003F76D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C9B3C16"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CDEE0" w14:textId="77777777" w:rsidR="003F76D2" w:rsidRPr="00C37D2B" w:rsidRDefault="003F76D2" w:rsidP="003F76D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17DF0AC6" w14:textId="77777777" w:rsidR="003F76D2" w:rsidRPr="00C37D2B" w:rsidRDefault="003F76D2" w:rsidP="003F76D2">
            <w:pPr>
              <w:pStyle w:val="TAC"/>
            </w:pPr>
            <w:r>
              <w:rPr>
                <w:noProof/>
              </w:rPr>
              <w:t>reject</w:t>
            </w:r>
          </w:p>
        </w:tc>
      </w:tr>
      <w:tr w:rsidR="003F76D2" w:rsidRPr="00C37D2B" w14:paraId="2208B3A6" w14:textId="77777777" w:rsidTr="003F76D2">
        <w:tc>
          <w:tcPr>
            <w:tcW w:w="2578" w:type="dxa"/>
            <w:tcBorders>
              <w:top w:val="single" w:sz="4" w:space="0" w:color="auto"/>
              <w:left w:val="single" w:sz="4" w:space="0" w:color="auto"/>
              <w:bottom w:val="single" w:sz="4" w:space="0" w:color="auto"/>
              <w:right w:val="single" w:sz="4" w:space="0" w:color="auto"/>
            </w:tcBorders>
          </w:tcPr>
          <w:p w14:paraId="23101976" w14:textId="77777777" w:rsidR="003F76D2" w:rsidRPr="00A26E43" w:rsidRDefault="003F76D2" w:rsidP="003F76D2">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3BAD983D" w14:textId="77777777" w:rsidR="003F76D2" w:rsidRPr="00A26E43" w:rsidRDefault="003F76D2" w:rsidP="003F76D2">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0DB623DF" w14:textId="77777777" w:rsidR="003F76D2" w:rsidRPr="00D26567" w:rsidRDefault="003F76D2" w:rsidP="003F76D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8ACEF9" w14:textId="77777777" w:rsidR="003F76D2" w:rsidRDefault="003F76D2" w:rsidP="003F76D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2B32D956" w14:textId="77777777" w:rsidR="003F76D2" w:rsidRPr="00D26567" w:rsidRDefault="003F76D2" w:rsidP="003F76D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C87888" w14:textId="77777777" w:rsidR="003F76D2" w:rsidRPr="00A26E43" w:rsidRDefault="003F76D2" w:rsidP="003F76D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1DC4CD67" w14:textId="77777777" w:rsidR="003F76D2" w:rsidRDefault="003F76D2" w:rsidP="003F76D2">
            <w:pPr>
              <w:pStyle w:val="TAC"/>
              <w:rPr>
                <w:noProof/>
              </w:rPr>
            </w:pPr>
            <w:r w:rsidRPr="00C5308D">
              <w:rPr>
                <w:rFonts w:cs="Arial"/>
                <w:szCs w:val="18"/>
                <w:lang w:eastAsia="zh-CN"/>
              </w:rPr>
              <w:t>reject</w:t>
            </w:r>
          </w:p>
        </w:tc>
      </w:tr>
      <w:tr w:rsidR="003F76D2" w:rsidRPr="00C37D2B" w14:paraId="1FECDF1E" w14:textId="77777777" w:rsidTr="003F76D2">
        <w:trPr>
          <w:ins w:id="291" w:author="Nokia (rapporteur)" w:date="2021-08-03T18:32:00Z"/>
        </w:trPr>
        <w:tc>
          <w:tcPr>
            <w:tcW w:w="2578" w:type="dxa"/>
            <w:tcBorders>
              <w:top w:val="single" w:sz="4" w:space="0" w:color="auto"/>
              <w:left w:val="single" w:sz="4" w:space="0" w:color="auto"/>
              <w:bottom w:val="single" w:sz="4" w:space="0" w:color="auto"/>
              <w:right w:val="single" w:sz="4" w:space="0" w:color="auto"/>
            </w:tcBorders>
          </w:tcPr>
          <w:p w14:paraId="42E0A8DE" w14:textId="31DB8921" w:rsidR="003F76D2" w:rsidRPr="00883706" w:rsidRDefault="003F76D2" w:rsidP="003F76D2">
            <w:pPr>
              <w:pStyle w:val="TAL"/>
              <w:rPr>
                <w:ins w:id="292" w:author="Nokia (rapporteur)" w:date="2021-08-03T18:32:00Z"/>
                <w:rFonts w:cs="Arial"/>
                <w:szCs w:val="18"/>
                <w:lang w:eastAsia="zh-CN"/>
              </w:rPr>
            </w:pPr>
            <w:ins w:id="293" w:author="Nokia (rapporteur)" w:date="2021-08-03T18:32:00Z">
              <w:r>
                <w:t xml:space="preserve">SCG Activation </w:t>
              </w:r>
              <w:del w:id="294" w:author="Nokia" w:date="2021-10-12T14:59:00Z">
                <w:r w:rsidDel="00E93D07">
                  <w:delText>Status</w:delText>
                </w:r>
              </w:del>
            </w:ins>
            <w:ins w:id="295" w:author="Nokia" w:date="2021-10-12T14:59:00Z">
              <w:r w:rsidR="00E93D07">
                <w:t>Request</w:t>
              </w:r>
            </w:ins>
            <w:ins w:id="296" w:author="Nokia (rapporteur)" w:date="2021-08-03T18:32: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3FBB2404" w14:textId="77777777" w:rsidR="003F76D2" w:rsidRPr="00883706" w:rsidRDefault="003F76D2" w:rsidP="003F76D2">
            <w:pPr>
              <w:pStyle w:val="TAL"/>
              <w:rPr>
                <w:ins w:id="297" w:author="Nokia (rapporteur)" w:date="2021-08-03T18:32:00Z"/>
                <w:rFonts w:cs="Arial"/>
                <w:szCs w:val="18"/>
              </w:rPr>
            </w:pPr>
            <w:ins w:id="298" w:author="Nokia (rapporteur)" w:date="2021-08-03T18:32: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617F5A" w14:textId="77777777" w:rsidR="003F76D2" w:rsidRPr="00D26567" w:rsidRDefault="003F76D2" w:rsidP="003F76D2">
            <w:pPr>
              <w:pStyle w:val="TAL"/>
              <w:rPr>
                <w:ins w:id="299" w:author="Nokia (rapporteur)" w:date="2021-08-03T18:3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5F67A0" w14:textId="4E2881B1" w:rsidR="003F76D2" w:rsidRPr="00883706" w:rsidRDefault="003F76D2" w:rsidP="003F76D2">
            <w:pPr>
              <w:pStyle w:val="TAL"/>
              <w:rPr>
                <w:ins w:id="300" w:author="Nokia (rapporteur)" w:date="2021-08-03T18:32:00Z"/>
                <w:rFonts w:cs="Arial"/>
                <w:szCs w:val="18"/>
                <w:lang w:eastAsia="zh-CN"/>
              </w:rPr>
            </w:pPr>
            <w:ins w:id="301" w:author="Nokia (rapporteur)" w:date="2021-08-03T18:32:00Z">
              <w:r>
                <w:rPr>
                  <w:lang w:eastAsia="zh-CN"/>
                </w:rPr>
                <w:t>9.</w:t>
              </w:r>
              <w:proofErr w:type="gramStart"/>
              <w:r>
                <w:rPr>
                  <w:lang w:eastAsia="zh-CN"/>
                </w:rPr>
                <w:t>2.A</w:t>
              </w:r>
            </w:ins>
            <w:proofErr w:type="gramEnd"/>
            <w:ins w:id="302" w:author="Nokia" w:date="2021-10-12T14:59:00Z">
              <w:r w:rsidR="00E93D07">
                <w:rPr>
                  <w:lang w:eastAsia="zh-CN"/>
                </w:rPr>
                <w:t>2</w:t>
              </w:r>
            </w:ins>
            <w:ins w:id="303" w:author="Nokia (rapporteur)" w:date="2021-08-03T18:32:00Z">
              <w:del w:id="304" w:author="Nokia" w:date="2021-10-12T14:59:00Z">
                <w:r w:rsidDel="00E93D07">
                  <w:rPr>
                    <w:lang w:eastAsia="zh-CN"/>
                  </w:rPr>
                  <w:delText>1</w:delText>
                </w:r>
              </w:del>
            </w:ins>
          </w:p>
        </w:tc>
        <w:tc>
          <w:tcPr>
            <w:tcW w:w="1800" w:type="dxa"/>
            <w:tcBorders>
              <w:top w:val="single" w:sz="4" w:space="0" w:color="auto"/>
              <w:left w:val="single" w:sz="4" w:space="0" w:color="auto"/>
              <w:bottom w:val="single" w:sz="4" w:space="0" w:color="auto"/>
              <w:right w:val="single" w:sz="4" w:space="0" w:color="auto"/>
            </w:tcBorders>
          </w:tcPr>
          <w:p w14:paraId="73174D59" w14:textId="77777777" w:rsidR="003F76D2" w:rsidRPr="00D26567" w:rsidRDefault="003F76D2" w:rsidP="003F76D2">
            <w:pPr>
              <w:pStyle w:val="TAL"/>
              <w:rPr>
                <w:ins w:id="305" w:author="Nokia (rapporteur)" w:date="2021-08-03T18:3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FF42A5" w14:textId="77777777" w:rsidR="003F76D2" w:rsidRPr="00C5308D" w:rsidRDefault="003F76D2" w:rsidP="003F76D2">
            <w:pPr>
              <w:pStyle w:val="TAC"/>
              <w:rPr>
                <w:ins w:id="306" w:author="Nokia (rapporteur)" w:date="2021-08-03T18:32:00Z"/>
                <w:rFonts w:cs="Arial"/>
                <w:szCs w:val="18"/>
              </w:rPr>
            </w:pPr>
            <w:ins w:id="307" w:author="Nokia (rapporteur)" w:date="2021-08-03T18:32: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EACA2C2" w14:textId="77777777" w:rsidR="003F76D2" w:rsidRPr="00C5308D" w:rsidRDefault="003F76D2" w:rsidP="003F76D2">
            <w:pPr>
              <w:pStyle w:val="TAC"/>
              <w:rPr>
                <w:ins w:id="308" w:author="Nokia (rapporteur)" w:date="2021-08-03T18:32:00Z"/>
                <w:rFonts w:cs="Arial"/>
                <w:szCs w:val="18"/>
                <w:lang w:eastAsia="zh-CN"/>
              </w:rPr>
            </w:pPr>
            <w:ins w:id="309" w:author="Nokia (rapporteur)" w:date="2021-08-03T18:32:00Z">
              <w:r>
                <w:rPr>
                  <w:lang w:eastAsia="zh-CN"/>
                </w:rPr>
                <w:t>ignore</w:t>
              </w:r>
            </w:ins>
          </w:p>
        </w:tc>
      </w:tr>
    </w:tbl>
    <w:p w14:paraId="5D38584A"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110344F8" w14:textId="77777777" w:rsidTr="003F76D2">
        <w:tc>
          <w:tcPr>
            <w:tcW w:w="3686" w:type="dxa"/>
          </w:tcPr>
          <w:p w14:paraId="559FF948"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752B164C"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14E0DA62" w14:textId="77777777" w:rsidTr="003F76D2">
        <w:tc>
          <w:tcPr>
            <w:tcW w:w="3686" w:type="dxa"/>
          </w:tcPr>
          <w:p w14:paraId="45798C2D"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63036905"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tbl>
    <w:p w14:paraId="112694DB" w14:textId="77777777" w:rsidR="003F76D2" w:rsidRPr="00C37D2B" w:rsidRDefault="003F76D2" w:rsidP="003F76D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15FCD463" w14:textId="77777777" w:rsidTr="003F76D2">
        <w:tc>
          <w:tcPr>
            <w:tcW w:w="3686" w:type="dxa"/>
          </w:tcPr>
          <w:p w14:paraId="10295254" w14:textId="77777777" w:rsidR="003F76D2" w:rsidRPr="00C37D2B" w:rsidRDefault="003F76D2" w:rsidP="003F76D2">
            <w:pPr>
              <w:pStyle w:val="TAH"/>
              <w:rPr>
                <w:rFonts w:cs="Arial"/>
                <w:lang w:eastAsia="ja-JP"/>
              </w:rPr>
            </w:pPr>
            <w:r w:rsidRPr="00C37D2B">
              <w:rPr>
                <w:rFonts w:cs="Arial"/>
                <w:lang w:eastAsia="ja-JP"/>
              </w:rPr>
              <w:t>Condition</w:t>
            </w:r>
          </w:p>
        </w:tc>
        <w:tc>
          <w:tcPr>
            <w:tcW w:w="5670" w:type="dxa"/>
          </w:tcPr>
          <w:p w14:paraId="1C481FE8"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23DD96BD" w14:textId="77777777" w:rsidTr="003F76D2">
        <w:tc>
          <w:tcPr>
            <w:tcW w:w="3686" w:type="dxa"/>
          </w:tcPr>
          <w:p w14:paraId="1F6C89EC"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1F3DFCE"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F76D2" w:rsidRPr="00C37D2B" w14:paraId="35C19A04" w14:textId="77777777" w:rsidTr="003F76D2">
        <w:tc>
          <w:tcPr>
            <w:tcW w:w="3686" w:type="dxa"/>
          </w:tcPr>
          <w:p w14:paraId="06EC8D48"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BF4B49C"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F76D2" w:rsidRPr="00C37D2B" w14:paraId="2AE1DFFF" w14:textId="77777777" w:rsidTr="003F76D2">
        <w:tc>
          <w:tcPr>
            <w:tcW w:w="3686" w:type="dxa"/>
          </w:tcPr>
          <w:p w14:paraId="5F3E6105" w14:textId="77777777" w:rsidR="003F76D2" w:rsidRPr="00C37D2B" w:rsidRDefault="003F76D2" w:rsidP="003F76D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71CE749"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365AF282" w14:textId="77777777" w:rsidR="003F76D2" w:rsidRPr="00C37D2B" w:rsidRDefault="003F76D2" w:rsidP="003F76D2">
      <w:pPr>
        <w:rPr>
          <w:lang w:eastAsia="zh-CN"/>
        </w:rPr>
      </w:pPr>
    </w:p>
    <w:p w14:paraId="753E5F50" w14:textId="77777777" w:rsidR="002761DD" w:rsidRDefault="002761DD" w:rsidP="002761DD">
      <w:pPr>
        <w:rPr>
          <w:noProof/>
        </w:rPr>
      </w:pPr>
      <w:bookmarkStart w:id="310" w:name="_Toc20954437"/>
      <w:bookmarkStart w:id="311" w:name="_Toc29902441"/>
      <w:bookmarkStart w:id="312" w:name="_Toc29906445"/>
      <w:bookmarkStart w:id="313" w:name="_Toc36550435"/>
      <w:bookmarkStart w:id="314" w:name="_Toc45104190"/>
      <w:bookmarkStart w:id="315" w:name="_Toc45227686"/>
      <w:bookmarkStart w:id="316" w:name="_Toc45891500"/>
      <w:bookmarkStart w:id="317" w:name="_Toc51764142"/>
      <w:bookmarkStart w:id="318" w:name="_Toc56528143"/>
      <w:bookmarkStart w:id="319" w:name="_Toc56606621"/>
      <w:bookmarkStart w:id="320" w:name="_Hlk44084179"/>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4DB78C5" w14:textId="77777777" w:rsidR="002761DD" w:rsidRPr="00C37D2B" w:rsidRDefault="002761DD" w:rsidP="002761DD">
      <w:pPr>
        <w:pStyle w:val="Heading4"/>
      </w:pPr>
      <w:bookmarkStart w:id="321" w:name="_Toc20954434"/>
      <w:bookmarkStart w:id="322" w:name="_Toc29902438"/>
      <w:bookmarkStart w:id="323" w:name="_Toc29906442"/>
      <w:bookmarkStart w:id="324" w:name="_Toc36550432"/>
      <w:bookmarkStart w:id="325" w:name="_Toc45104187"/>
      <w:bookmarkStart w:id="326" w:name="_Toc45227683"/>
      <w:bookmarkStart w:id="327" w:name="_Toc45891497"/>
      <w:bookmarkStart w:id="328" w:name="_Toc51764139"/>
      <w:bookmarkStart w:id="329" w:name="_Toc56528140"/>
      <w:bookmarkStart w:id="330" w:name="_Toc64382107"/>
      <w:bookmarkStart w:id="331" w:name="_Toc66283682"/>
      <w:bookmarkStart w:id="332" w:name="_Toc67911058"/>
      <w:bookmarkStart w:id="333" w:name="_Toc73979836"/>
      <w:r w:rsidRPr="00C37D2B">
        <w:t>9.1.4.2</w:t>
      </w:r>
      <w:r w:rsidRPr="00C37D2B">
        <w:tab/>
        <w:t xml:space="preserve">SGNB </w:t>
      </w:r>
      <w:r w:rsidRPr="00C37D2B">
        <w:rPr>
          <w:lang w:eastAsia="zh-CN"/>
        </w:rPr>
        <w:t>ADDITION</w:t>
      </w:r>
      <w:r w:rsidRPr="00C37D2B">
        <w:t xml:space="preserve"> REQUEST ACKNOWLEDGE</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22B50F62" w14:textId="77777777" w:rsidR="002761DD" w:rsidRPr="00C37D2B" w:rsidRDefault="002761DD" w:rsidP="002761DD">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171BF926" w14:textId="77777777" w:rsidR="002761DD" w:rsidRPr="00C37D2B" w:rsidRDefault="002761DD" w:rsidP="002761DD">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761DD" w:rsidRPr="00C37D2B" w14:paraId="47881A7B" w14:textId="77777777" w:rsidTr="002E0012">
        <w:tc>
          <w:tcPr>
            <w:tcW w:w="2578" w:type="dxa"/>
          </w:tcPr>
          <w:p w14:paraId="2731D26A" w14:textId="77777777" w:rsidR="002761DD" w:rsidRPr="00C37D2B" w:rsidRDefault="002761DD" w:rsidP="002E0012">
            <w:pPr>
              <w:pStyle w:val="TAH"/>
              <w:rPr>
                <w:rFonts w:cs="Arial"/>
                <w:lang w:eastAsia="ja-JP"/>
              </w:rPr>
            </w:pPr>
            <w:r w:rsidRPr="00C37D2B">
              <w:rPr>
                <w:rFonts w:cs="Arial"/>
                <w:lang w:eastAsia="ja-JP"/>
              </w:rPr>
              <w:lastRenderedPageBreak/>
              <w:t>IE/Group Name</w:t>
            </w:r>
          </w:p>
        </w:tc>
        <w:tc>
          <w:tcPr>
            <w:tcW w:w="1104" w:type="dxa"/>
          </w:tcPr>
          <w:p w14:paraId="3D61FB68" w14:textId="77777777" w:rsidR="002761DD" w:rsidRPr="00C37D2B" w:rsidRDefault="002761DD" w:rsidP="002E0012">
            <w:pPr>
              <w:pStyle w:val="TAH"/>
              <w:rPr>
                <w:rFonts w:cs="Arial"/>
                <w:lang w:eastAsia="ja-JP"/>
              </w:rPr>
            </w:pPr>
            <w:r w:rsidRPr="00C37D2B">
              <w:rPr>
                <w:rFonts w:cs="Arial"/>
                <w:lang w:eastAsia="ja-JP"/>
              </w:rPr>
              <w:t>Presence</w:t>
            </w:r>
          </w:p>
        </w:tc>
        <w:tc>
          <w:tcPr>
            <w:tcW w:w="1306" w:type="dxa"/>
          </w:tcPr>
          <w:p w14:paraId="72F6A8E2" w14:textId="77777777" w:rsidR="002761DD" w:rsidRPr="00C37D2B" w:rsidRDefault="002761DD" w:rsidP="002E0012">
            <w:pPr>
              <w:pStyle w:val="TAH"/>
              <w:rPr>
                <w:rFonts w:cs="Arial"/>
                <w:lang w:eastAsia="ja-JP"/>
              </w:rPr>
            </w:pPr>
            <w:r w:rsidRPr="00C37D2B">
              <w:rPr>
                <w:rFonts w:cs="Arial"/>
                <w:lang w:eastAsia="ja-JP"/>
              </w:rPr>
              <w:t>Range</w:t>
            </w:r>
          </w:p>
        </w:tc>
        <w:tc>
          <w:tcPr>
            <w:tcW w:w="1417" w:type="dxa"/>
          </w:tcPr>
          <w:p w14:paraId="7BB9D9B6" w14:textId="77777777" w:rsidR="002761DD" w:rsidRPr="00C37D2B" w:rsidRDefault="002761DD" w:rsidP="002E0012">
            <w:pPr>
              <w:pStyle w:val="TAH"/>
              <w:rPr>
                <w:rFonts w:cs="Arial"/>
                <w:lang w:eastAsia="ja-JP"/>
              </w:rPr>
            </w:pPr>
            <w:r w:rsidRPr="00C37D2B">
              <w:rPr>
                <w:rFonts w:cs="Arial"/>
                <w:lang w:eastAsia="ja-JP"/>
              </w:rPr>
              <w:t>IE type and reference</w:t>
            </w:r>
          </w:p>
        </w:tc>
        <w:tc>
          <w:tcPr>
            <w:tcW w:w="1843" w:type="dxa"/>
          </w:tcPr>
          <w:p w14:paraId="23E225D0" w14:textId="77777777" w:rsidR="002761DD" w:rsidRPr="00C37D2B" w:rsidRDefault="002761DD" w:rsidP="002E0012">
            <w:pPr>
              <w:pStyle w:val="TAH"/>
              <w:rPr>
                <w:rFonts w:cs="Arial"/>
                <w:lang w:eastAsia="ja-JP"/>
              </w:rPr>
            </w:pPr>
            <w:r w:rsidRPr="00C37D2B">
              <w:rPr>
                <w:rFonts w:cs="Arial"/>
                <w:lang w:eastAsia="ja-JP"/>
              </w:rPr>
              <w:t>Semantics description</w:t>
            </w:r>
          </w:p>
        </w:tc>
        <w:tc>
          <w:tcPr>
            <w:tcW w:w="1134" w:type="dxa"/>
          </w:tcPr>
          <w:p w14:paraId="35D1586E" w14:textId="77777777" w:rsidR="002761DD" w:rsidRPr="00C37D2B" w:rsidRDefault="002761DD" w:rsidP="002E0012">
            <w:pPr>
              <w:pStyle w:val="TAH"/>
              <w:rPr>
                <w:rFonts w:cs="Arial"/>
                <w:b w:val="0"/>
                <w:lang w:eastAsia="ja-JP"/>
              </w:rPr>
            </w:pPr>
            <w:r w:rsidRPr="00C37D2B">
              <w:rPr>
                <w:rFonts w:cs="Arial"/>
                <w:lang w:eastAsia="ja-JP"/>
              </w:rPr>
              <w:t>Criticality</w:t>
            </w:r>
          </w:p>
        </w:tc>
        <w:tc>
          <w:tcPr>
            <w:tcW w:w="1103" w:type="dxa"/>
          </w:tcPr>
          <w:p w14:paraId="3B3A52D2" w14:textId="77777777" w:rsidR="002761DD" w:rsidRPr="00C37D2B" w:rsidRDefault="002761DD" w:rsidP="002E0012">
            <w:pPr>
              <w:pStyle w:val="TAH"/>
              <w:rPr>
                <w:rFonts w:cs="Arial"/>
                <w:b w:val="0"/>
                <w:lang w:eastAsia="ja-JP"/>
              </w:rPr>
            </w:pPr>
            <w:r w:rsidRPr="00C37D2B">
              <w:rPr>
                <w:rFonts w:cs="Arial"/>
                <w:lang w:eastAsia="ja-JP"/>
              </w:rPr>
              <w:t>Assigned Criticality</w:t>
            </w:r>
          </w:p>
        </w:tc>
      </w:tr>
      <w:tr w:rsidR="002761DD" w:rsidRPr="00C37D2B" w14:paraId="70DD8DA0" w14:textId="77777777" w:rsidTr="002E0012">
        <w:tc>
          <w:tcPr>
            <w:tcW w:w="2578" w:type="dxa"/>
          </w:tcPr>
          <w:p w14:paraId="4B6CB281" w14:textId="77777777" w:rsidR="002761DD" w:rsidRPr="00C37D2B" w:rsidRDefault="002761DD" w:rsidP="002E0012">
            <w:pPr>
              <w:pStyle w:val="TAL"/>
              <w:rPr>
                <w:rFonts w:cs="Arial"/>
                <w:lang w:eastAsia="ja-JP"/>
              </w:rPr>
            </w:pPr>
            <w:r w:rsidRPr="00C37D2B">
              <w:rPr>
                <w:rFonts w:cs="Arial"/>
                <w:lang w:eastAsia="ja-JP"/>
              </w:rPr>
              <w:t>Message Type</w:t>
            </w:r>
          </w:p>
        </w:tc>
        <w:tc>
          <w:tcPr>
            <w:tcW w:w="1104" w:type="dxa"/>
          </w:tcPr>
          <w:p w14:paraId="2408E631"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0473ABCA" w14:textId="77777777" w:rsidR="002761DD" w:rsidRPr="00C37D2B" w:rsidRDefault="002761DD" w:rsidP="002E0012">
            <w:pPr>
              <w:pStyle w:val="TAL"/>
              <w:rPr>
                <w:rFonts w:cs="Arial"/>
                <w:szCs w:val="18"/>
                <w:lang w:eastAsia="ja-JP"/>
              </w:rPr>
            </w:pPr>
          </w:p>
        </w:tc>
        <w:tc>
          <w:tcPr>
            <w:tcW w:w="1417" w:type="dxa"/>
          </w:tcPr>
          <w:p w14:paraId="64920A85" w14:textId="77777777" w:rsidR="002761DD" w:rsidRPr="00C37D2B" w:rsidRDefault="002761DD" w:rsidP="002E0012">
            <w:pPr>
              <w:pStyle w:val="TAL"/>
              <w:rPr>
                <w:rFonts w:cs="Arial"/>
                <w:lang w:eastAsia="ja-JP"/>
              </w:rPr>
            </w:pPr>
            <w:r w:rsidRPr="00C37D2B">
              <w:rPr>
                <w:rFonts w:cs="Arial"/>
                <w:lang w:eastAsia="ja-JP"/>
              </w:rPr>
              <w:t>9.2.13</w:t>
            </w:r>
          </w:p>
        </w:tc>
        <w:tc>
          <w:tcPr>
            <w:tcW w:w="1843" w:type="dxa"/>
          </w:tcPr>
          <w:p w14:paraId="51AA7B9D" w14:textId="77777777" w:rsidR="002761DD" w:rsidRPr="00C37D2B" w:rsidRDefault="002761DD" w:rsidP="002E0012">
            <w:pPr>
              <w:pStyle w:val="TAL"/>
              <w:rPr>
                <w:rFonts w:cs="Arial"/>
                <w:szCs w:val="18"/>
                <w:lang w:eastAsia="ja-JP"/>
              </w:rPr>
            </w:pPr>
          </w:p>
        </w:tc>
        <w:tc>
          <w:tcPr>
            <w:tcW w:w="1134" w:type="dxa"/>
          </w:tcPr>
          <w:p w14:paraId="14551413" w14:textId="77777777" w:rsidR="002761DD" w:rsidRPr="00C37D2B" w:rsidRDefault="002761DD" w:rsidP="002E0012">
            <w:pPr>
              <w:pStyle w:val="TAC"/>
              <w:rPr>
                <w:lang w:eastAsia="ja-JP"/>
              </w:rPr>
            </w:pPr>
            <w:r w:rsidRPr="00C37D2B">
              <w:rPr>
                <w:lang w:eastAsia="ja-JP"/>
              </w:rPr>
              <w:t>YES</w:t>
            </w:r>
          </w:p>
        </w:tc>
        <w:tc>
          <w:tcPr>
            <w:tcW w:w="1103" w:type="dxa"/>
          </w:tcPr>
          <w:p w14:paraId="1EEFCECF" w14:textId="77777777" w:rsidR="002761DD" w:rsidRPr="00C37D2B" w:rsidRDefault="002761DD" w:rsidP="002E0012">
            <w:pPr>
              <w:pStyle w:val="TAC"/>
              <w:rPr>
                <w:lang w:eastAsia="ja-JP"/>
              </w:rPr>
            </w:pPr>
            <w:r w:rsidRPr="00C37D2B">
              <w:rPr>
                <w:lang w:eastAsia="ja-JP"/>
              </w:rPr>
              <w:t>reject</w:t>
            </w:r>
          </w:p>
        </w:tc>
      </w:tr>
      <w:tr w:rsidR="002761DD" w:rsidRPr="00C37D2B" w14:paraId="75D7E2AF" w14:textId="77777777" w:rsidTr="002E0012">
        <w:tc>
          <w:tcPr>
            <w:tcW w:w="2578" w:type="dxa"/>
          </w:tcPr>
          <w:p w14:paraId="7E8F1654" w14:textId="77777777" w:rsidR="002761DD" w:rsidRPr="00C37D2B" w:rsidRDefault="002761DD"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258813C"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2862CA38" w14:textId="77777777" w:rsidR="002761DD" w:rsidRPr="00C37D2B" w:rsidRDefault="002761DD" w:rsidP="002E0012">
            <w:pPr>
              <w:pStyle w:val="TAL"/>
              <w:rPr>
                <w:rFonts w:cs="Arial"/>
                <w:szCs w:val="18"/>
                <w:lang w:eastAsia="ja-JP"/>
              </w:rPr>
            </w:pPr>
          </w:p>
        </w:tc>
        <w:tc>
          <w:tcPr>
            <w:tcW w:w="1417" w:type="dxa"/>
          </w:tcPr>
          <w:p w14:paraId="70F47DA3" w14:textId="77777777" w:rsidR="002761DD" w:rsidRPr="00C37D2B" w:rsidRDefault="002761DD" w:rsidP="002E0012">
            <w:pPr>
              <w:pStyle w:val="TAL"/>
              <w:rPr>
                <w:rFonts w:cs="Arial"/>
                <w:snapToGrid w:val="0"/>
                <w:lang w:eastAsia="ja-JP"/>
              </w:rPr>
            </w:pPr>
            <w:r w:rsidRPr="00C37D2B">
              <w:rPr>
                <w:rFonts w:cs="Arial"/>
                <w:snapToGrid w:val="0"/>
                <w:lang w:eastAsia="ja-JP"/>
              </w:rPr>
              <w:t>eNB UE X2AP ID</w:t>
            </w:r>
          </w:p>
          <w:p w14:paraId="6E84D85D" w14:textId="77777777" w:rsidR="002761DD" w:rsidRPr="00C37D2B" w:rsidRDefault="002761DD" w:rsidP="002E0012">
            <w:pPr>
              <w:pStyle w:val="TAL"/>
              <w:rPr>
                <w:rFonts w:cs="Arial"/>
                <w:lang w:eastAsia="ja-JP"/>
              </w:rPr>
            </w:pPr>
            <w:r w:rsidRPr="00C37D2B">
              <w:rPr>
                <w:rFonts w:cs="Arial"/>
                <w:snapToGrid w:val="0"/>
                <w:lang w:eastAsia="ja-JP"/>
              </w:rPr>
              <w:t>9.2.24</w:t>
            </w:r>
          </w:p>
        </w:tc>
        <w:tc>
          <w:tcPr>
            <w:tcW w:w="1843" w:type="dxa"/>
          </w:tcPr>
          <w:p w14:paraId="796D5541" w14:textId="77777777" w:rsidR="002761DD" w:rsidRPr="00C37D2B" w:rsidRDefault="002761DD"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726C86FC" w14:textId="77777777" w:rsidR="002761DD" w:rsidRPr="00C37D2B" w:rsidRDefault="002761DD" w:rsidP="002E0012">
            <w:pPr>
              <w:pStyle w:val="TAC"/>
              <w:rPr>
                <w:lang w:eastAsia="ja-JP"/>
              </w:rPr>
            </w:pPr>
            <w:r w:rsidRPr="00C37D2B">
              <w:rPr>
                <w:lang w:eastAsia="ja-JP"/>
              </w:rPr>
              <w:t>YES</w:t>
            </w:r>
          </w:p>
        </w:tc>
        <w:tc>
          <w:tcPr>
            <w:tcW w:w="1103" w:type="dxa"/>
          </w:tcPr>
          <w:p w14:paraId="488372CC" w14:textId="77777777" w:rsidR="002761DD" w:rsidRPr="00C37D2B" w:rsidRDefault="002761DD" w:rsidP="002E0012">
            <w:pPr>
              <w:pStyle w:val="TAC"/>
              <w:rPr>
                <w:lang w:eastAsia="zh-CN"/>
              </w:rPr>
            </w:pPr>
            <w:r w:rsidRPr="00C37D2B">
              <w:rPr>
                <w:lang w:eastAsia="zh-CN"/>
              </w:rPr>
              <w:t>reject</w:t>
            </w:r>
          </w:p>
        </w:tc>
      </w:tr>
      <w:tr w:rsidR="002761DD" w:rsidRPr="00C37D2B" w14:paraId="6D459D4D" w14:textId="77777777" w:rsidTr="002E0012">
        <w:tc>
          <w:tcPr>
            <w:tcW w:w="2578" w:type="dxa"/>
          </w:tcPr>
          <w:p w14:paraId="762046F6"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F4F4114"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2E8083E5" w14:textId="77777777" w:rsidR="002761DD" w:rsidRPr="00C37D2B" w:rsidRDefault="002761DD" w:rsidP="002E0012">
            <w:pPr>
              <w:pStyle w:val="TAL"/>
              <w:rPr>
                <w:rFonts w:cs="Arial"/>
                <w:szCs w:val="18"/>
                <w:lang w:eastAsia="ja-JP"/>
              </w:rPr>
            </w:pPr>
          </w:p>
        </w:tc>
        <w:tc>
          <w:tcPr>
            <w:tcW w:w="1417" w:type="dxa"/>
          </w:tcPr>
          <w:p w14:paraId="1350A3B0" w14:textId="77777777" w:rsidR="002761DD" w:rsidRPr="00C37D2B" w:rsidRDefault="002761DD" w:rsidP="002E001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17A452F5" w14:textId="77777777" w:rsidR="002761DD" w:rsidRPr="00C37D2B" w:rsidRDefault="002761DD" w:rsidP="002E0012">
            <w:pPr>
              <w:pStyle w:val="TAL"/>
              <w:rPr>
                <w:rFonts w:cs="Arial"/>
                <w:lang w:eastAsia="ja-JP"/>
              </w:rPr>
            </w:pPr>
            <w:r w:rsidRPr="00C37D2B">
              <w:rPr>
                <w:rFonts w:cs="Arial"/>
                <w:snapToGrid w:val="0"/>
                <w:lang w:eastAsia="ja-JP"/>
              </w:rPr>
              <w:t>9.2.100</w:t>
            </w:r>
          </w:p>
        </w:tc>
        <w:tc>
          <w:tcPr>
            <w:tcW w:w="1843" w:type="dxa"/>
          </w:tcPr>
          <w:p w14:paraId="160F4770" w14:textId="77777777" w:rsidR="002761DD" w:rsidRPr="00C37D2B" w:rsidRDefault="002761DD"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633463A2" w14:textId="77777777" w:rsidR="002761DD" w:rsidRPr="00C37D2B" w:rsidRDefault="002761DD" w:rsidP="002E0012">
            <w:pPr>
              <w:pStyle w:val="TAC"/>
              <w:rPr>
                <w:lang w:eastAsia="ja-JP"/>
              </w:rPr>
            </w:pPr>
            <w:r w:rsidRPr="00C37D2B">
              <w:rPr>
                <w:lang w:eastAsia="ja-JP"/>
              </w:rPr>
              <w:t>YES</w:t>
            </w:r>
          </w:p>
        </w:tc>
        <w:tc>
          <w:tcPr>
            <w:tcW w:w="1103" w:type="dxa"/>
          </w:tcPr>
          <w:p w14:paraId="6BDF36C9" w14:textId="77777777" w:rsidR="002761DD" w:rsidRPr="00C37D2B" w:rsidRDefault="002761DD" w:rsidP="002E0012">
            <w:pPr>
              <w:pStyle w:val="TAC"/>
              <w:rPr>
                <w:lang w:eastAsia="zh-CN"/>
              </w:rPr>
            </w:pPr>
            <w:r w:rsidRPr="00C37D2B">
              <w:rPr>
                <w:lang w:eastAsia="zh-CN"/>
              </w:rPr>
              <w:t>reject</w:t>
            </w:r>
          </w:p>
        </w:tc>
      </w:tr>
      <w:tr w:rsidR="002761DD" w:rsidRPr="00C37D2B" w14:paraId="467AB841" w14:textId="77777777" w:rsidTr="002E0012">
        <w:tc>
          <w:tcPr>
            <w:tcW w:w="2578" w:type="dxa"/>
          </w:tcPr>
          <w:p w14:paraId="22B07C8C" w14:textId="77777777" w:rsidR="002761DD" w:rsidRPr="00C37D2B" w:rsidRDefault="002761DD" w:rsidP="002E0012">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67A6DE26" w14:textId="77777777" w:rsidR="002761DD" w:rsidRPr="00C37D2B" w:rsidRDefault="002761DD" w:rsidP="002E0012">
            <w:pPr>
              <w:pStyle w:val="TAL"/>
              <w:rPr>
                <w:rFonts w:cs="Arial"/>
                <w:lang w:eastAsia="ja-JP"/>
              </w:rPr>
            </w:pPr>
          </w:p>
        </w:tc>
        <w:tc>
          <w:tcPr>
            <w:tcW w:w="1306" w:type="dxa"/>
          </w:tcPr>
          <w:p w14:paraId="07A5491A" w14:textId="77777777" w:rsidR="002761DD" w:rsidRPr="00C37D2B" w:rsidRDefault="002761DD" w:rsidP="002E0012">
            <w:pPr>
              <w:pStyle w:val="TAL"/>
              <w:rPr>
                <w:rFonts w:cs="Arial"/>
                <w:i/>
                <w:szCs w:val="18"/>
                <w:lang w:eastAsia="ja-JP"/>
              </w:rPr>
            </w:pPr>
            <w:r w:rsidRPr="00C37D2B">
              <w:rPr>
                <w:rFonts w:cs="Arial"/>
                <w:i/>
                <w:szCs w:val="18"/>
                <w:lang w:eastAsia="ja-JP"/>
              </w:rPr>
              <w:t>1</w:t>
            </w:r>
          </w:p>
        </w:tc>
        <w:tc>
          <w:tcPr>
            <w:tcW w:w="1417" w:type="dxa"/>
          </w:tcPr>
          <w:p w14:paraId="6AF21022" w14:textId="77777777" w:rsidR="002761DD" w:rsidRPr="00C37D2B" w:rsidRDefault="002761DD" w:rsidP="002E0012">
            <w:pPr>
              <w:pStyle w:val="TAL"/>
              <w:rPr>
                <w:rFonts w:cs="Arial"/>
                <w:lang w:eastAsia="ja-JP"/>
              </w:rPr>
            </w:pPr>
          </w:p>
        </w:tc>
        <w:tc>
          <w:tcPr>
            <w:tcW w:w="1843" w:type="dxa"/>
          </w:tcPr>
          <w:p w14:paraId="6361D033" w14:textId="77777777" w:rsidR="002761DD" w:rsidRPr="00C37D2B" w:rsidRDefault="002761DD" w:rsidP="002E0012">
            <w:pPr>
              <w:pStyle w:val="TAL"/>
              <w:rPr>
                <w:rFonts w:cs="Arial"/>
                <w:szCs w:val="18"/>
                <w:lang w:eastAsia="ja-JP"/>
              </w:rPr>
            </w:pPr>
          </w:p>
        </w:tc>
        <w:tc>
          <w:tcPr>
            <w:tcW w:w="1134" w:type="dxa"/>
          </w:tcPr>
          <w:p w14:paraId="3A7D2B70" w14:textId="77777777" w:rsidR="002761DD" w:rsidRPr="00C37D2B" w:rsidRDefault="002761DD" w:rsidP="002E0012">
            <w:pPr>
              <w:pStyle w:val="TAC"/>
              <w:rPr>
                <w:lang w:eastAsia="ja-JP"/>
              </w:rPr>
            </w:pPr>
            <w:r w:rsidRPr="00C37D2B">
              <w:rPr>
                <w:lang w:eastAsia="ja-JP"/>
              </w:rPr>
              <w:t>YES</w:t>
            </w:r>
          </w:p>
        </w:tc>
        <w:tc>
          <w:tcPr>
            <w:tcW w:w="1103" w:type="dxa"/>
          </w:tcPr>
          <w:p w14:paraId="6EF84BA4" w14:textId="77777777" w:rsidR="002761DD" w:rsidRPr="00C37D2B" w:rsidRDefault="002761DD" w:rsidP="002E0012">
            <w:pPr>
              <w:pStyle w:val="TAC"/>
              <w:rPr>
                <w:lang w:eastAsia="ja-JP"/>
              </w:rPr>
            </w:pPr>
            <w:r w:rsidRPr="00C37D2B">
              <w:rPr>
                <w:lang w:eastAsia="ja-JP"/>
              </w:rPr>
              <w:t>ignore</w:t>
            </w:r>
          </w:p>
        </w:tc>
      </w:tr>
      <w:tr w:rsidR="002761DD" w:rsidRPr="00C37D2B" w14:paraId="6B8A6696" w14:textId="77777777" w:rsidTr="002E0012">
        <w:tc>
          <w:tcPr>
            <w:tcW w:w="2578" w:type="dxa"/>
          </w:tcPr>
          <w:p w14:paraId="6CFB822F" w14:textId="77777777" w:rsidR="002761DD" w:rsidRPr="00C37D2B" w:rsidRDefault="002761DD" w:rsidP="002E0012">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07BE267C" w14:textId="77777777" w:rsidR="002761DD" w:rsidRPr="00C37D2B" w:rsidRDefault="002761DD" w:rsidP="002E0012">
            <w:pPr>
              <w:pStyle w:val="TAL"/>
              <w:rPr>
                <w:rFonts w:cs="Arial"/>
                <w:lang w:eastAsia="ja-JP"/>
              </w:rPr>
            </w:pPr>
          </w:p>
        </w:tc>
        <w:tc>
          <w:tcPr>
            <w:tcW w:w="1306" w:type="dxa"/>
          </w:tcPr>
          <w:p w14:paraId="24D71B9F" w14:textId="77777777" w:rsidR="002761DD" w:rsidRPr="00C37D2B" w:rsidRDefault="002761DD" w:rsidP="002E0012">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6B4B5B8E" w14:textId="77777777" w:rsidR="002761DD" w:rsidRPr="00C37D2B" w:rsidRDefault="002761DD" w:rsidP="002E0012">
            <w:pPr>
              <w:pStyle w:val="TAL"/>
              <w:rPr>
                <w:rFonts w:cs="Arial"/>
                <w:lang w:eastAsia="ja-JP"/>
              </w:rPr>
            </w:pPr>
          </w:p>
        </w:tc>
        <w:tc>
          <w:tcPr>
            <w:tcW w:w="1843" w:type="dxa"/>
          </w:tcPr>
          <w:p w14:paraId="45044AA6" w14:textId="77777777" w:rsidR="002761DD" w:rsidRPr="00C37D2B" w:rsidRDefault="002761DD" w:rsidP="002E0012">
            <w:pPr>
              <w:pStyle w:val="TAL"/>
              <w:rPr>
                <w:rFonts w:cs="Arial"/>
                <w:szCs w:val="18"/>
                <w:lang w:eastAsia="ja-JP"/>
              </w:rPr>
            </w:pPr>
          </w:p>
        </w:tc>
        <w:tc>
          <w:tcPr>
            <w:tcW w:w="1134" w:type="dxa"/>
          </w:tcPr>
          <w:p w14:paraId="50B0AA14" w14:textId="77777777" w:rsidR="002761DD" w:rsidRPr="00C37D2B" w:rsidRDefault="002761DD" w:rsidP="002E0012">
            <w:pPr>
              <w:pStyle w:val="TAC"/>
              <w:rPr>
                <w:lang w:eastAsia="ja-JP"/>
              </w:rPr>
            </w:pPr>
            <w:r w:rsidRPr="00C37D2B">
              <w:rPr>
                <w:lang w:eastAsia="ja-JP"/>
              </w:rPr>
              <w:t>EACH</w:t>
            </w:r>
          </w:p>
        </w:tc>
        <w:tc>
          <w:tcPr>
            <w:tcW w:w="1103" w:type="dxa"/>
          </w:tcPr>
          <w:p w14:paraId="2479B110" w14:textId="77777777" w:rsidR="002761DD" w:rsidRPr="00C37D2B" w:rsidRDefault="002761DD" w:rsidP="002E0012">
            <w:pPr>
              <w:pStyle w:val="TAC"/>
              <w:rPr>
                <w:lang w:eastAsia="ja-JP"/>
              </w:rPr>
            </w:pPr>
            <w:r w:rsidRPr="00C37D2B">
              <w:rPr>
                <w:lang w:eastAsia="ja-JP"/>
              </w:rPr>
              <w:t>ignore</w:t>
            </w:r>
          </w:p>
        </w:tc>
      </w:tr>
      <w:tr w:rsidR="002761DD" w:rsidRPr="00C37D2B" w14:paraId="1D8922FC" w14:textId="77777777" w:rsidTr="002E0012">
        <w:tc>
          <w:tcPr>
            <w:tcW w:w="2578" w:type="dxa"/>
          </w:tcPr>
          <w:p w14:paraId="378E760A" w14:textId="77777777" w:rsidR="002761DD" w:rsidRPr="00C37D2B" w:rsidRDefault="002761DD" w:rsidP="002E0012">
            <w:pPr>
              <w:pStyle w:val="TALLeft1cm"/>
              <w:ind w:left="284"/>
              <w:rPr>
                <w:rFonts w:cs="Arial"/>
                <w:b/>
                <w:lang w:val="en-GB"/>
              </w:rPr>
            </w:pPr>
            <w:r w:rsidRPr="00C37D2B">
              <w:rPr>
                <w:rFonts w:cs="Arial"/>
                <w:lang w:val="en-GB" w:eastAsia="ja-JP"/>
              </w:rPr>
              <w:t>&gt;&gt;E-RAB ID</w:t>
            </w:r>
          </w:p>
        </w:tc>
        <w:tc>
          <w:tcPr>
            <w:tcW w:w="1104" w:type="dxa"/>
          </w:tcPr>
          <w:p w14:paraId="6F5326AF"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64000B99" w14:textId="77777777" w:rsidR="002761DD" w:rsidRPr="00C37D2B" w:rsidRDefault="002761DD" w:rsidP="002E0012">
            <w:pPr>
              <w:pStyle w:val="TAL"/>
              <w:rPr>
                <w:rFonts w:cs="Arial"/>
                <w:bCs/>
                <w:i/>
                <w:szCs w:val="18"/>
                <w:lang w:eastAsia="ja-JP"/>
              </w:rPr>
            </w:pPr>
          </w:p>
        </w:tc>
        <w:tc>
          <w:tcPr>
            <w:tcW w:w="1417" w:type="dxa"/>
          </w:tcPr>
          <w:p w14:paraId="70C9C884" w14:textId="77777777" w:rsidR="002761DD" w:rsidRPr="00C37D2B" w:rsidRDefault="002761DD" w:rsidP="002E0012">
            <w:pPr>
              <w:pStyle w:val="TAL"/>
              <w:rPr>
                <w:rFonts w:cs="Arial"/>
                <w:lang w:eastAsia="ja-JP"/>
              </w:rPr>
            </w:pPr>
            <w:r w:rsidRPr="00C37D2B">
              <w:rPr>
                <w:rFonts w:cs="Arial"/>
                <w:snapToGrid w:val="0"/>
                <w:lang w:eastAsia="ja-JP"/>
              </w:rPr>
              <w:t>9.2.23</w:t>
            </w:r>
          </w:p>
        </w:tc>
        <w:tc>
          <w:tcPr>
            <w:tcW w:w="1843" w:type="dxa"/>
          </w:tcPr>
          <w:p w14:paraId="081E6B4A" w14:textId="77777777" w:rsidR="002761DD" w:rsidRPr="00C37D2B" w:rsidRDefault="002761DD" w:rsidP="002E0012">
            <w:pPr>
              <w:pStyle w:val="TAL"/>
              <w:rPr>
                <w:rFonts w:cs="Arial"/>
                <w:szCs w:val="18"/>
                <w:lang w:eastAsia="ja-JP"/>
              </w:rPr>
            </w:pPr>
          </w:p>
        </w:tc>
        <w:tc>
          <w:tcPr>
            <w:tcW w:w="1134" w:type="dxa"/>
          </w:tcPr>
          <w:p w14:paraId="1206A8C3" w14:textId="77777777" w:rsidR="002761DD" w:rsidRPr="00C37D2B" w:rsidRDefault="002761DD" w:rsidP="002E0012">
            <w:pPr>
              <w:pStyle w:val="TAC"/>
              <w:rPr>
                <w:lang w:eastAsia="ja-JP"/>
              </w:rPr>
            </w:pPr>
            <w:r w:rsidRPr="00C37D2B">
              <w:rPr>
                <w:bCs/>
                <w:lang w:eastAsia="ja-JP"/>
              </w:rPr>
              <w:t>–</w:t>
            </w:r>
          </w:p>
        </w:tc>
        <w:tc>
          <w:tcPr>
            <w:tcW w:w="1103" w:type="dxa"/>
          </w:tcPr>
          <w:p w14:paraId="24850121" w14:textId="77777777" w:rsidR="002761DD" w:rsidRPr="00C37D2B" w:rsidRDefault="002761DD" w:rsidP="002E0012">
            <w:pPr>
              <w:pStyle w:val="TAC"/>
              <w:rPr>
                <w:lang w:eastAsia="ja-JP"/>
              </w:rPr>
            </w:pPr>
          </w:p>
        </w:tc>
      </w:tr>
      <w:tr w:rsidR="002761DD" w:rsidRPr="00C37D2B" w14:paraId="2D292D65" w14:textId="77777777" w:rsidTr="002E0012">
        <w:tc>
          <w:tcPr>
            <w:tcW w:w="2578" w:type="dxa"/>
          </w:tcPr>
          <w:p w14:paraId="310FE8C7" w14:textId="77777777" w:rsidR="002761DD" w:rsidRPr="00C37D2B" w:rsidRDefault="002761DD" w:rsidP="002E0012">
            <w:pPr>
              <w:pStyle w:val="TALLeft1cm"/>
              <w:ind w:left="284"/>
              <w:rPr>
                <w:rFonts w:cs="Arial"/>
                <w:b/>
                <w:lang w:val="en-GB"/>
              </w:rPr>
            </w:pPr>
            <w:r w:rsidRPr="00C37D2B">
              <w:rPr>
                <w:rFonts w:cs="Arial"/>
                <w:lang w:val="en-GB" w:eastAsia="ja-JP"/>
              </w:rPr>
              <w:t>&gt;&gt;EN-DC Resource Configuration</w:t>
            </w:r>
          </w:p>
        </w:tc>
        <w:tc>
          <w:tcPr>
            <w:tcW w:w="1104" w:type="dxa"/>
          </w:tcPr>
          <w:p w14:paraId="4A61DBDB"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273C37ED" w14:textId="77777777" w:rsidR="002761DD" w:rsidRPr="00C37D2B" w:rsidRDefault="002761DD" w:rsidP="002E0012">
            <w:pPr>
              <w:pStyle w:val="TAL"/>
              <w:rPr>
                <w:rFonts w:cs="Arial"/>
                <w:bCs/>
                <w:i/>
                <w:szCs w:val="18"/>
                <w:lang w:eastAsia="ja-JP"/>
              </w:rPr>
            </w:pPr>
          </w:p>
        </w:tc>
        <w:tc>
          <w:tcPr>
            <w:tcW w:w="1417" w:type="dxa"/>
          </w:tcPr>
          <w:p w14:paraId="4C3A50FE" w14:textId="77777777" w:rsidR="002761DD" w:rsidRPr="00C37D2B" w:rsidRDefault="002761DD" w:rsidP="002E001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74420E91" w14:textId="77777777" w:rsidR="002761DD" w:rsidRPr="00C37D2B" w:rsidRDefault="002761DD" w:rsidP="002E0012">
            <w:pPr>
              <w:pStyle w:val="TAL"/>
              <w:rPr>
                <w:rFonts w:cs="Arial"/>
                <w:szCs w:val="18"/>
                <w:lang w:eastAsia="ja-JP"/>
              </w:rPr>
            </w:pPr>
            <w:r w:rsidRPr="00C37D2B">
              <w:rPr>
                <w:rFonts w:cs="Arial"/>
                <w:lang w:eastAsia="ja-JP"/>
              </w:rPr>
              <w:t>Indicates the PDCP and Lower Layer MCG/SCG configuration.</w:t>
            </w:r>
          </w:p>
        </w:tc>
        <w:tc>
          <w:tcPr>
            <w:tcW w:w="1134" w:type="dxa"/>
          </w:tcPr>
          <w:p w14:paraId="2535B8E7" w14:textId="77777777" w:rsidR="002761DD" w:rsidRPr="00C37D2B" w:rsidRDefault="002761DD" w:rsidP="002E0012">
            <w:pPr>
              <w:pStyle w:val="TAC"/>
              <w:rPr>
                <w:lang w:eastAsia="ja-JP"/>
              </w:rPr>
            </w:pPr>
            <w:r w:rsidRPr="00C37D2B">
              <w:rPr>
                <w:bCs/>
                <w:lang w:eastAsia="ja-JP"/>
              </w:rPr>
              <w:t>–</w:t>
            </w:r>
          </w:p>
        </w:tc>
        <w:tc>
          <w:tcPr>
            <w:tcW w:w="1103" w:type="dxa"/>
          </w:tcPr>
          <w:p w14:paraId="190342DF" w14:textId="77777777" w:rsidR="002761DD" w:rsidRPr="00C37D2B" w:rsidRDefault="002761DD" w:rsidP="002E0012">
            <w:pPr>
              <w:pStyle w:val="TAC"/>
              <w:rPr>
                <w:lang w:eastAsia="ja-JP"/>
              </w:rPr>
            </w:pPr>
          </w:p>
        </w:tc>
      </w:tr>
      <w:tr w:rsidR="002761DD" w:rsidRPr="00C37D2B" w14:paraId="3BD8B51D" w14:textId="77777777" w:rsidTr="002E0012">
        <w:tc>
          <w:tcPr>
            <w:tcW w:w="2578" w:type="dxa"/>
          </w:tcPr>
          <w:p w14:paraId="1FBF4101" w14:textId="77777777" w:rsidR="002761DD" w:rsidRPr="00C37D2B" w:rsidRDefault="002761DD" w:rsidP="002E001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72D7784"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764EC69C" w14:textId="77777777" w:rsidR="002761DD" w:rsidRPr="00C37D2B" w:rsidRDefault="002761DD" w:rsidP="002E0012">
            <w:pPr>
              <w:pStyle w:val="TAL"/>
              <w:rPr>
                <w:rFonts w:cs="Arial"/>
                <w:i/>
                <w:szCs w:val="18"/>
                <w:lang w:eastAsia="ja-JP"/>
              </w:rPr>
            </w:pPr>
          </w:p>
        </w:tc>
        <w:tc>
          <w:tcPr>
            <w:tcW w:w="1417" w:type="dxa"/>
          </w:tcPr>
          <w:p w14:paraId="47264FB3" w14:textId="77777777" w:rsidR="002761DD" w:rsidRPr="00C37D2B" w:rsidRDefault="002761DD" w:rsidP="002E0012">
            <w:pPr>
              <w:pStyle w:val="TAL"/>
              <w:rPr>
                <w:rFonts w:cs="Arial"/>
                <w:lang w:eastAsia="ja-JP"/>
              </w:rPr>
            </w:pPr>
          </w:p>
        </w:tc>
        <w:tc>
          <w:tcPr>
            <w:tcW w:w="1843" w:type="dxa"/>
          </w:tcPr>
          <w:p w14:paraId="23CC57C7" w14:textId="77777777" w:rsidR="002761DD" w:rsidRPr="00C37D2B" w:rsidRDefault="002761DD" w:rsidP="002E0012">
            <w:pPr>
              <w:pStyle w:val="TAL"/>
              <w:rPr>
                <w:rFonts w:cs="Arial"/>
                <w:lang w:eastAsia="ja-JP"/>
              </w:rPr>
            </w:pPr>
          </w:p>
        </w:tc>
        <w:tc>
          <w:tcPr>
            <w:tcW w:w="1134" w:type="dxa"/>
          </w:tcPr>
          <w:p w14:paraId="71502749" w14:textId="77777777" w:rsidR="002761DD" w:rsidRPr="00C37D2B" w:rsidRDefault="002761DD" w:rsidP="002E0012">
            <w:pPr>
              <w:pStyle w:val="TAC"/>
              <w:rPr>
                <w:lang w:eastAsia="ja-JP"/>
              </w:rPr>
            </w:pPr>
          </w:p>
        </w:tc>
        <w:tc>
          <w:tcPr>
            <w:tcW w:w="1103" w:type="dxa"/>
          </w:tcPr>
          <w:p w14:paraId="2B000BFD" w14:textId="77777777" w:rsidR="002761DD" w:rsidRPr="00C37D2B" w:rsidRDefault="002761DD" w:rsidP="002E0012">
            <w:pPr>
              <w:pStyle w:val="TAC"/>
              <w:rPr>
                <w:lang w:eastAsia="ja-JP"/>
              </w:rPr>
            </w:pPr>
          </w:p>
        </w:tc>
      </w:tr>
      <w:tr w:rsidR="002761DD" w:rsidRPr="00C37D2B" w14:paraId="4A475164" w14:textId="77777777" w:rsidTr="002E0012">
        <w:tc>
          <w:tcPr>
            <w:tcW w:w="2578" w:type="dxa"/>
          </w:tcPr>
          <w:p w14:paraId="03A8E8F7" w14:textId="77777777" w:rsidR="002761DD" w:rsidRPr="00C37D2B" w:rsidRDefault="002761DD" w:rsidP="002E0012">
            <w:pPr>
              <w:pStyle w:val="TAL"/>
              <w:ind w:left="425"/>
              <w:rPr>
                <w:rFonts w:cs="Arial"/>
                <w:i/>
                <w:lang w:eastAsia="ja-JP"/>
              </w:rPr>
            </w:pPr>
            <w:r w:rsidRPr="00C37D2B">
              <w:rPr>
                <w:rFonts w:cs="Arial"/>
                <w:i/>
                <w:lang w:eastAsia="ja-JP"/>
              </w:rPr>
              <w:t>&gt;&gt;&gt;PDCP present in SN</w:t>
            </w:r>
          </w:p>
        </w:tc>
        <w:tc>
          <w:tcPr>
            <w:tcW w:w="1104" w:type="dxa"/>
          </w:tcPr>
          <w:p w14:paraId="01FDED87" w14:textId="77777777" w:rsidR="002761DD" w:rsidRPr="00C37D2B" w:rsidRDefault="002761DD" w:rsidP="002E0012">
            <w:pPr>
              <w:pStyle w:val="TAL"/>
              <w:rPr>
                <w:rFonts w:cs="Arial"/>
                <w:lang w:eastAsia="ja-JP"/>
              </w:rPr>
            </w:pPr>
          </w:p>
        </w:tc>
        <w:tc>
          <w:tcPr>
            <w:tcW w:w="1306" w:type="dxa"/>
          </w:tcPr>
          <w:p w14:paraId="058E0473" w14:textId="77777777" w:rsidR="002761DD" w:rsidRPr="00C37D2B" w:rsidRDefault="002761DD" w:rsidP="002E0012">
            <w:pPr>
              <w:pStyle w:val="TAL"/>
              <w:rPr>
                <w:rFonts w:cs="Arial"/>
                <w:i/>
                <w:szCs w:val="18"/>
                <w:lang w:eastAsia="ja-JP"/>
              </w:rPr>
            </w:pPr>
          </w:p>
        </w:tc>
        <w:tc>
          <w:tcPr>
            <w:tcW w:w="1417" w:type="dxa"/>
          </w:tcPr>
          <w:p w14:paraId="344D704B" w14:textId="77777777" w:rsidR="002761DD" w:rsidRPr="00C37D2B" w:rsidRDefault="002761DD" w:rsidP="002E0012">
            <w:pPr>
              <w:pStyle w:val="TAL"/>
              <w:rPr>
                <w:rFonts w:cs="Arial"/>
                <w:snapToGrid w:val="0"/>
                <w:lang w:eastAsia="ja-JP"/>
              </w:rPr>
            </w:pPr>
          </w:p>
        </w:tc>
        <w:tc>
          <w:tcPr>
            <w:tcW w:w="1843" w:type="dxa"/>
          </w:tcPr>
          <w:p w14:paraId="19D9C6C7" w14:textId="77777777" w:rsidR="002761DD" w:rsidRPr="00C37D2B" w:rsidRDefault="002761DD" w:rsidP="002E001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2AB8D35" w14:textId="77777777" w:rsidR="002761DD" w:rsidRPr="00C37D2B" w:rsidRDefault="002761DD" w:rsidP="002E0012">
            <w:pPr>
              <w:pStyle w:val="TAC"/>
              <w:rPr>
                <w:bCs/>
                <w:lang w:eastAsia="ja-JP"/>
              </w:rPr>
            </w:pPr>
          </w:p>
        </w:tc>
        <w:tc>
          <w:tcPr>
            <w:tcW w:w="1103" w:type="dxa"/>
          </w:tcPr>
          <w:p w14:paraId="1A550256" w14:textId="77777777" w:rsidR="002761DD" w:rsidRPr="00C37D2B" w:rsidRDefault="002761DD" w:rsidP="002E0012">
            <w:pPr>
              <w:pStyle w:val="TAC"/>
              <w:rPr>
                <w:lang w:eastAsia="ja-JP"/>
              </w:rPr>
            </w:pPr>
          </w:p>
        </w:tc>
      </w:tr>
      <w:tr w:rsidR="002761DD" w:rsidRPr="00C37D2B" w14:paraId="7D780340" w14:textId="77777777" w:rsidTr="002E0012">
        <w:tc>
          <w:tcPr>
            <w:tcW w:w="2578" w:type="dxa"/>
          </w:tcPr>
          <w:p w14:paraId="2D0A535A" w14:textId="77777777" w:rsidR="002761DD" w:rsidRPr="00C37D2B" w:rsidRDefault="002761DD" w:rsidP="002E001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02C7E5D"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45F86105" w14:textId="77777777" w:rsidR="002761DD" w:rsidRPr="00C37D2B" w:rsidRDefault="002761DD" w:rsidP="002E0012">
            <w:pPr>
              <w:pStyle w:val="TAL"/>
              <w:rPr>
                <w:rFonts w:cs="Arial"/>
                <w:i/>
                <w:szCs w:val="18"/>
                <w:lang w:eastAsia="ja-JP"/>
              </w:rPr>
            </w:pPr>
          </w:p>
        </w:tc>
        <w:tc>
          <w:tcPr>
            <w:tcW w:w="1417" w:type="dxa"/>
          </w:tcPr>
          <w:p w14:paraId="64AECF3D"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215137E5" w14:textId="77777777" w:rsidR="002761DD" w:rsidRPr="00C37D2B" w:rsidRDefault="002761DD" w:rsidP="002E0012">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43DA12C6" w14:textId="77777777" w:rsidR="002761DD" w:rsidRPr="00C37D2B" w:rsidRDefault="002761DD" w:rsidP="002E0012">
            <w:pPr>
              <w:pStyle w:val="TAC"/>
              <w:rPr>
                <w:lang w:eastAsia="ja-JP"/>
              </w:rPr>
            </w:pPr>
            <w:r w:rsidRPr="00C37D2B">
              <w:rPr>
                <w:bCs/>
                <w:lang w:eastAsia="ja-JP"/>
              </w:rPr>
              <w:t>–</w:t>
            </w:r>
          </w:p>
        </w:tc>
        <w:tc>
          <w:tcPr>
            <w:tcW w:w="1103" w:type="dxa"/>
          </w:tcPr>
          <w:p w14:paraId="200F13D1" w14:textId="77777777" w:rsidR="002761DD" w:rsidRPr="00C37D2B" w:rsidRDefault="002761DD" w:rsidP="002E0012">
            <w:pPr>
              <w:pStyle w:val="TAC"/>
              <w:rPr>
                <w:lang w:eastAsia="ja-JP"/>
              </w:rPr>
            </w:pPr>
          </w:p>
        </w:tc>
      </w:tr>
      <w:tr w:rsidR="002761DD" w:rsidRPr="00C37D2B" w14:paraId="2920688B" w14:textId="77777777" w:rsidTr="002E0012">
        <w:tc>
          <w:tcPr>
            <w:tcW w:w="2578" w:type="dxa"/>
          </w:tcPr>
          <w:p w14:paraId="0021B5A6" w14:textId="77777777" w:rsidR="002761DD" w:rsidRPr="00C37D2B" w:rsidRDefault="002761DD" w:rsidP="002E001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28425D79" w14:textId="77777777" w:rsidR="002761DD" w:rsidRPr="00C37D2B" w:rsidRDefault="002761DD" w:rsidP="002E001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1508BF55" w14:textId="77777777" w:rsidR="002761DD" w:rsidRPr="00C37D2B" w:rsidRDefault="002761DD" w:rsidP="002E0012">
            <w:pPr>
              <w:pStyle w:val="TAL"/>
              <w:rPr>
                <w:rFonts w:cs="Arial"/>
                <w:i/>
                <w:szCs w:val="18"/>
                <w:lang w:eastAsia="ja-JP"/>
              </w:rPr>
            </w:pPr>
          </w:p>
        </w:tc>
        <w:tc>
          <w:tcPr>
            <w:tcW w:w="1417" w:type="dxa"/>
          </w:tcPr>
          <w:p w14:paraId="0BA0CF9D"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33496233" w14:textId="77777777" w:rsidR="002761DD" w:rsidRPr="00C37D2B" w:rsidRDefault="002761DD" w:rsidP="002E0012">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2148FFCB" w14:textId="77777777" w:rsidR="002761DD" w:rsidRPr="00C37D2B" w:rsidRDefault="002761DD" w:rsidP="002E0012">
            <w:pPr>
              <w:pStyle w:val="TAC"/>
              <w:rPr>
                <w:bCs/>
                <w:lang w:eastAsia="ja-JP"/>
              </w:rPr>
            </w:pPr>
            <w:r w:rsidRPr="00C37D2B">
              <w:rPr>
                <w:lang w:eastAsia="ja-JP"/>
              </w:rPr>
              <w:t>–</w:t>
            </w:r>
          </w:p>
        </w:tc>
        <w:tc>
          <w:tcPr>
            <w:tcW w:w="1103" w:type="dxa"/>
          </w:tcPr>
          <w:p w14:paraId="0889CA3E" w14:textId="77777777" w:rsidR="002761DD" w:rsidRPr="00C37D2B" w:rsidRDefault="002761DD" w:rsidP="002E0012">
            <w:pPr>
              <w:pStyle w:val="TAC"/>
              <w:rPr>
                <w:lang w:eastAsia="ja-JP"/>
              </w:rPr>
            </w:pPr>
          </w:p>
        </w:tc>
      </w:tr>
      <w:tr w:rsidR="002761DD" w:rsidRPr="00C37D2B" w14:paraId="13CE42E0" w14:textId="77777777" w:rsidTr="002E0012">
        <w:tc>
          <w:tcPr>
            <w:tcW w:w="2578" w:type="dxa"/>
          </w:tcPr>
          <w:p w14:paraId="5B5762ED" w14:textId="77777777" w:rsidR="002761DD" w:rsidRPr="00C37D2B" w:rsidRDefault="002761DD" w:rsidP="002E0012">
            <w:pPr>
              <w:pStyle w:val="TAL"/>
              <w:ind w:left="567"/>
              <w:rPr>
                <w:rFonts w:cs="Arial"/>
                <w:lang w:eastAsia="ja-JP"/>
              </w:rPr>
            </w:pPr>
            <w:r w:rsidRPr="00C37D2B">
              <w:rPr>
                <w:lang w:eastAsia="ja-JP"/>
              </w:rPr>
              <w:t>&gt;&gt;&gt;&gt;RLC Mode</w:t>
            </w:r>
          </w:p>
        </w:tc>
        <w:tc>
          <w:tcPr>
            <w:tcW w:w="1104" w:type="dxa"/>
          </w:tcPr>
          <w:p w14:paraId="427B1469" w14:textId="77777777" w:rsidR="002761DD" w:rsidRPr="00C37D2B" w:rsidRDefault="002761DD" w:rsidP="002E0012">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06CAD2B8" w14:textId="77777777" w:rsidR="002761DD" w:rsidRPr="00C37D2B" w:rsidRDefault="002761DD" w:rsidP="002E0012">
            <w:pPr>
              <w:pStyle w:val="TAL"/>
              <w:rPr>
                <w:rFonts w:cs="Arial"/>
                <w:i/>
                <w:szCs w:val="18"/>
                <w:lang w:eastAsia="ja-JP"/>
              </w:rPr>
            </w:pPr>
          </w:p>
        </w:tc>
        <w:tc>
          <w:tcPr>
            <w:tcW w:w="1417" w:type="dxa"/>
          </w:tcPr>
          <w:p w14:paraId="2E0296C4" w14:textId="77777777" w:rsidR="002761DD" w:rsidRPr="00C37D2B" w:rsidRDefault="002761DD" w:rsidP="002E0012">
            <w:pPr>
              <w:pStyle w:val="TAL"/>
              <w:rPr>
                <w:lang w:eastAsia="ja-JP"/>
              </w:rPr>
            </w:pPr>
            <w:r w:rsidRPr="00C37D2B">
              <w:rPr>
                <w:lang w:eastAsia="ja-JP"/>
              </w:rPr>
              <w:t>RLC Mode</w:t>
            </w:r>
          </w:p>
          <w:p w14:paraId="345EA057" w14:textId="77777777" w:rsidR="002761DD" w:rsidRPr="00C37D2B" w:rsidRDefault="002761DD" w:rsidP="002E0012">
            <w:pPr>
              <w:pStyle w:val="TAL"/>
              <w:rPr>
                <w:rFonts w:cs="Arial"/>
                <w:lang w:eastAsia="ja-JP"/>
              </w:rPr>
            </w:pPr>
            <w:r w:rsidRPr="00C37D2B">
              <w:rPr>
                <w:lang w:eastAsia="ja-JP"/>
              </w:rPr>
              <w:t>9.2.119</w:t>
            </w:r>
          </w:p>
        </w:tc>
        <w:tc>
          <w:tcPr>
            <w:tcW w:w="1843" w:type="dxa"/>
          </w:tcPr>
          <w:p w14:paraId="2D39F9DB" w14:textId="77777777" w:rsidR="002761DD" w:rsidRPr="00C37D2B" w:rsidRDefault="002761DD" w:rsidP="002E0012">
            <w:pPr>
              <w:pStyle w:val="TAL"/>
              <w:rPr>
                <w:rFonts w:cs="Arial"/>
                <w:lang w:eastAsia="zh-CN"/>
              </w:rPr>
            </w:pPr>
            <w:r w:rsidRPr="00C37D2B">
              <w:rPr>
                <w:lang w:eastAsia="ja-JP"/>
              </w:rPr>
              <w:t>Indicates the RLC mode.</w:t>
            </w:r>
          </w:p>
        </w:tc>
        <w:tc>
          <w:tcPr>
            <w:tcW w:w="1134" w:type="dxa"/>
          </w:tcPr>
          <w:p w14:paraId="24330EA4" w14:textId="77777777" w:rsidR="002761DD" w:rsidRPr="00C37D2B" w:rsidRDefault="002761DD" w:rsidP="002E0012">
            <w:pPr>
              <w:pStyle w:val="TAC"/>
              <w:rPr>
                <w:lang w:eastAsia="ja-JP"/>
              </w:rPr>
            </w:pPr>
            <w:r w:rsidRPr="00C37D2B">
              <w:rPr>
                <w:lang w:eastAsia="ja-JP"/>
              </w:rPr>
              <w:t>–</w:t>
            </w:r>
          </w:p>
        </w:tc>
        <w:tc>
          <w:tcPr>
            <w:tcW w:w="1103" w:type="dxa"/>
          </w:tcPr>
          <w:p w14:paraId="55C57960" w14:textId="77777777" w:rsidR="002761DD" w:rsidRPr="00C37D2B" w:rsidRDefault="002761DD" w:rsidP="002E0012">
            <w:pPr>
              <w:pStyle w:val="TAC"/>
              <w:rPr>
                <w:lang w:eastAsia="ja-JP"/>
              </w:rPr>
            </w:pPr>
          </w:p>
        </w:tc>
      </w:tr>
      <w:tr w:rsidR="002761DD" w:rsidRPr="00C37D2B" w14:paraId="30D068DD" w14:textId="77777777" w:rsidTr="002E0012">
        <w:tc>
          <w:tcPr>
            <w:tcW w:w="2578" w:type="dxa"/>
          </w:tcPr>
          <w:p w14:paraId="6AE84D89" w14:textId="77777777" w:rsidR="002761DD" w:rsidRPr="00C37D2B" w:rsidRDefault="002761DD" w:rsidP="002E0012">
            <w:pPr>
              <w:pStyle w:val="TAL"/>
              <w:ind w:left="567"/>
              <w:rPr>
                <w:rFonts w:cs="Arial"/>
                <w:lang w:eastAsia="ja-JP"/>
              </w:rPr>
            </w:pPr>
            <w:r w:rsidRPr="00C37D2B">
              <w:rPr>
                <w:rFonts w:cs="Arial"/>
                <w:lang w:eastAsia="ja-JP"/>
              </w:rPr>
              <w:t>&gt;&gt;&gt;&gt;DL Forwarding GTP Tunnel Endpoint</w:t>
            </w:r>
          </w:p>
        </w:tc>
        <w:tc>
          <w:tcPr>
            <w:tcW w:w="1104" w:type="dxa"/>
          </w:tcPr>
          <w:p w14:paraId="6CF36984"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5123EAC2" w14:textId="77777777" w:rsidR="002761DD" w:rsidRPr="00C37D2B" w:rsidRDefault="002761DD" w:rsidP="002E0012">
            <w:pPr>
              <w:pStyle w:val="TAL"/>
              <w:rPr>
                <w:rFonts w:cs="Arial"/>
                <w:i/>
                <w:szCs w:val="18"/>
                <w:lang w:eastAsia="ja-JP"/>
              </w:rPr>
            </w:pPr>
          </w:p>
        </w:tc>
        <w:tc>
          <w:tcPr>
            <w:tcW w:w="1417" w:type="dxa"/>
          </w:tcPr>
          <w:p w14:paraId="69F1ED6A"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012DECA7" w14:textId="77777777" w:rsidR="002761DD" w:rsidRPr="00C37D2B" w:rsidRDefault="002761DD" w:rsidP="002E001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9DC80C8" w14:textId="77777777" w:rsidR="002761DD" w:rsidRPr="00C37D2B" w:rsidRDefault="002761DD" w:rsidP="002E0012">
            <w:pPr>
              <w:pStyle w:val="TAC"/>
              <w:rPr>
                <w:lang w:eastAsia="ja-JP"/>
              </w:rPr>
            </w:pPr>
            <w:r w:rsidRPr="00C37D2B">
              <w:rPr>
                <w:bCs/>
                <w:lang w:eastAsia="ja-JP"/>
              </w:rPr>
              <w:t>–</w:t>
            </w:r>
          </w:p>
        </w:tc>
        <w:tc>
          <w:tcPr>
            <w:tcW w:w="1103" w:type="dxa"/>
          </w:tcPr>
          <w:p w14:paraId="7B4568BF" w14:textId="77777777" w:rsidR="002761DD" w:rsidRPr="00C37D2B" w:rsidRDefault="002761DD" w:rsidP="002E0012">
            <w:pPr>
              <w:pStyle w:val="TAC"/>
              <w:rPr>
                <w:lang w:eastAsia="ja-JP"/>
              </w:rPr>
            </w:pPr>
          </w:p>
        </w:tc>
      </w:tr>
      <w:tr w:rsidR="002761DD" w:rsidRPr="00C37D2B" w14:paraId="632D94F3" w14:textId="77777777" w:rsidTr="002E0012">
        <w:tc>
          <w:tcPr>
            <w:tcW w:w="2578" w:type="dxa"/>
          </w:tcPr>
          <w:p w14:paraId="4653BB54" w14:textId="77777777" w:rsidR="002761DD" w:rsidRPr="00C37D2B" w:rsidRDefault="002761DD" w:rsidP="002E0012">
            <w:pPr>
              <w:pStyle w:val="TAL"/>
              <w:ind w:left="567"/>
              <w:rPr>
                <w:rFonts w:cs="Arial"/>
                <w:lang w:eastAsia="ja-JP"/>
              </w:rPr>
            </w:pPr>
            <w:r w:rsidRPr="00C37D2B">
              <w:rPr>
                <w:rFonts w:cs="Arial"/>
                <w:lang w:eastAsia="ja-JP"/>
              </w:rPr>
              <w:t>&gt;&gt;&gt;&gt;UL Forwarding GTP Tunnel Endpoint</w:t>
            </w:r>
          </w:p>
        </w:tc>
        <w:tc>
          <w:tcPr>
            <w:tcW w:w="1104" w:type="dxa"/>
          </w:tcPr>
          <w:p w14:paraId="15466594"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48B38CFF" w14:textId="77777777" w:rsidR="002761DD" w:rsidRPr="00C37D2B" w:rsidRDefault="002761DD" w:rsidP="002E0012">
            <w:pPr>
              <w:pStyle w:val="TAL"/>
              <w:rPr>
                <w:rFonts w:cs="Arial"/>
                <w:i/>
                <w:szCs w:val="18"/>
                <w:lang w:eastAsia="ja-JP"/>
              </w:rPr>
            </w:pPr>
          </w:p>
        </w:tc>
        <w:tc>
          <w:tcPr>
            <w:tcW w:w="1417" w:type="dxa"/>
          </w:tcPr>
          <w:p w14:paraId="2B34EF40"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28CB3135" w14:textId="77777777" w:rsidR="002761DD" w:rsidRPr="00C37D2B" w:rsidRDefault="002761DD" w:rsidP="002E001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62B989F" w14:textId="77777777" w:rsidR="002761DD" w:rsidRPr="00C37D2B" w:rsidRDefault="002761DD" w:rsidP="002E0012">
            <w:pPr>
              <w:pStyle w:val="TAC"/>
              <w:rPr>
                <w:lang w:eastAsia="ja-JP"/>
              </w:rPr>
            </w:pPr>
            <w:r w:rsidRPr="00C37D2B">
              <w:rPr>
                <w:bCs/>
                <w:lang w:eastAsia="ja-JP"/>
              </w:rPr>
              <w:t>–</w:t>
            </w:r>
          </w:p>
        </w:tc>
        <w:tc>
          <w:tcPr>
            <w:tcW w:w="1103" w:type="dxa"/>
          </w:tcPr>
          <w:p w14:paraId="218AC17D" w14:textId="77777777" w:rsidR="002761DD" w:rsidRPr="00C37D2B" w:rsidRDefault="002761DD" w:rsidP="002E0012">
            <w:pPr>
              <w:pStyle w:val="TAC"/>
              <w:rPr>
                <w:lang w:eastAsia="ja-JP"/>
              </w:rPr>
            </w:pPr>
          </w:p>
        </w:tc>
      </w:tr>
      <w:tr w:rsidR="002761DD" w:rsidRPr="00C37D2B" w14:paraId="5E8AE3B9" w14:textId="77777777" w:rsidTr="002E0012">
        <w:tc>
          <w:tcPr>
            <w:tcW w:w="2578" w:type="dxa"/>
          </w:tcPr>
          <w:p w14:paraId="66B8257C" w14:textId="77777777" w:rsidR="002761DD" w:rsidRPr="00C37D2B" w:rsidRDefault="002761DD" w:rsidP="002E0012">
            <w:pPr>
              <w:pStyle w:val="TAL"/>
              <w:ind w:left="567"/>
              <w:rPr>
                <w:rFonts w:cs="Arial"/>
                <w:lang w:eastAsia="ja-JP"/>
              </w:rPr>
            </w:pPr>
            <w:r w:rsidRPr="00C37D2B">
              <w:rPr>
                <w:rFonts w:cs="Arial"/>
                <w:lang w:eastAsia="ja-JP"/>
              </w:rPr>
              <w:t>&gt;&gt;&gt;&gt;Requested MCG E-RAB Level QoS Parameters</w:t>
            </w:r>
          </w:p>
        </w:tc>
        <w:tc>
          <w:tcPr>
            <w:tcW w:w="1104" w:type="dxa"/>
          </w:tcPr>
          <w:p w14:paraId="418305E0" w14:textId="77777777" w:rsidR="002761DD" w:rsidRPr="00C37D2B" w:rsidRDefault="002761DD" w:rsidP="002E001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5A853791" w14:textId="77777777" w:rsidR="002761DD" w:rsidRPr="00C37D2B" w:rsidRDefault="002761DD" w:rsidP="002E0012">
            <w:pPr>
              <w:pStyle w:val="TAL"/>
              <w:rPr>
                <w:rFonts w:cs="Arial"/>
                <w:i/>
                <w:szCs w:val="18"/>
                <w:lang w:eastAsia="ja-JP"/>
              </w:rPr>
            </w:pPr>
          </w:p>
        </w:tc>
        <w:tc>
          <w:tcPr>
            <w:tcW w:w="1417" w:type="dxa"/>
          </w:tcPr>
          <w:p w14:paraId="43B1A3AC" w14:textId="77777777" w:rsidR="002761DD" w:rsidRPr="00C37D2B" w:rsidRDefault="002761DD" w:rsidP="002E0012">
            <w:pPr>
              <w:pStyle w:val="TAL"/>
              <w:rPr>
                <w:rFonts w:cs="Arial"/>
                <w:lang w:eastAsia="ja-JP"/>
              </w:rPr>
            </w:pPr>
            <w:r w:rsidRPr="00C37D2B">
              <w:rPr>
                <w:rFonts w:cs="Arial"/>
                <w:lang w:eastAsia="ja-JP"/>
              </w:rPr>
              <w:t>E-RAB Level QoS Parameters 9.2.9</w:t>
            </w:r>
          </w:p>
        </w:tc>
        <w:tc>
          <w:tcPr>
            <w:tcW w:w="1843" w:type="dxa"/>
          </w:tcPr>
          <w:p w14:paraId="10E0C9D7" w14:textId="77777777" w:rsidR="002761DD" w:rsidRPr="00C37D2B" w:rsidRDefault="002761DD" w:rsidP="002E001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AABF41B" w14:textId="77777777" w:rsidR="002761DD" w:rsidRPr="00C37D2B" w:rsidRDefault="002761DD" w:rsidP="002E0012">
            <w:pPr>
              <w:pStyle w:val="TAC"/>
              <w:rPr>
                <w:bCs/>
                <w:lang w:eastAsia="ja-JP"/>
              </w:rPr>
            </w:pPr>
            <w:r w:rsidRPr="00C37D2B">
              <w:rPr>
                <w:bCs/>
                <w:lang w:eastAsia="ja-JP"/>
              </w:rPr>
              <w:t>–</w:t>
            </w:r>
          </w:p>
        </w:tc>
        <w:tc>
          <w:tcPr>
            <w:tcW w:w="1103" w:type="dxa"/>
          </w:tcPr>
          <w:p w14:paraId="51C06FB9" w14:textId="77777777" w:rsidR="002761DD" w:rsidRPr="00C37D2B" w:rsidRDefault="002761DD" w:rsidP="002E0012">
            <w:pPr>
              <w:pStyle w:val="TAC"/>
              <w:rPr>
                <w:lang w:eastAsia="ja-JP"/>
              </w:rPr>
            </w:pPr>
          </w:p>
        </w:tc>
      </w:tr>
      <w:tr w:rsidR="002761DD" w:rsidRPr="00C37D2B" w14:paraId="106BBE51" w14:textId="77777777" w:rsidTr="002E0012">
        <w:tc>
          <w:tcPr>
            <w:tcW w:w="2578" w:type="dxa"/>
          </w:tcPr>
          <w:p w14:paraId="114F100B" w14:textId="77777777" w:rsidR="002761DD" w:rsidRPr="00C37D2B" w:rsidRDefault="002761DD" w:rsidP="002E0012">
            <w:pPr>
              <w:pStyle w:val="TAL"/>
              <w:ind w:left="567"/>
              <w:rPr>
                <w:rFonts w:cs="Arial"/>
                <w:lang w:eastAsia="ja-JP"/>
              </w:rPr>
            </w:pPr>
            <w:r w:rsidRPr="00C37D2B">
              <w:rPr>
                <w:rFonts w:cs="Arial"/>
                <w:lang w:eastAsia="ja-JP"/>
              </w:rPr>
              <w:t>&gt;&gt;&gt;&gt;UL Configuration</w:t>
            </w:r>
          </w:p>
        </w:tc>
        <w:tc>
          <w:tcPr>
            <w:tcW w:w="1104" w:type="dxa"/>
          </w:tcPr>
          <w:p w14:paraId="212735B0" w14:textId="77777777" w:rsidR="002761DD" w:rsidRPr="00C37D2B" w:rsidRDefault="002761DD" w:rsidP="002E001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7843638C" w14:textId="77777777" w:rsidR="002761DD" w:rsidRPr="00C37D2B" w:rsidRDefault="002761DD" w:rsidP="002E0012">
            <w:pPr>
              <w:pStyle w:val="TAL"/>
              <w:rPr>
                <w:rFonts w:cs="Arial"/>
                <w:i/>
                <w:szCs w:val="18"/>
                <w:lang w:eastAsia="ja-JP"/>
              </w:rPr>
            </w:pPr>
          </w:p>
        </w:tc>
        <w:tc>
          <w:tcPr>
            <w:tcW w:w="1417" w:type="dxa"/>
          </w:tcPr>
          <w:p w14:paraId="4C4EDE0E" w14:textId="77777777" w:rsidR="002761DD" w:rsidRPr="00C37D2B" w:rsidRDefault="002761DD" w:rsidP="002E0012">
            <w:pPr>
              <w:pStyle w:val="TAL"/>
              <w:rPr>
                <w:rFonts w:cs="Arial"/>
                <w:lang w:eastAsia="ja-JP"/>
              </w:rPr>
            </w:pPr>
            <w:r w:rsidRPr="00C37D2B">
              <w:rPr>
                <w:rFonts w:cs="Arial"/>
                <w:lang w:eastAsia="ja-JP"/>
              </w:rPr>
              <w:t>9.2.118</w:t>
            </w:r>
          </w:p>
        </w:tc>
        <w:tc>
          <w:tcPr>
            <w:tcW w:w="1843" w:type="dxa"/>
          </w:tcPr>
          <w:p w14:paraId="08A9A405" w14:textId="77777777" w:rsidR="002761DD" w:rsidRPr="00C37D2B" w:rsidRDefault="002761DD" w:rsidP="002E001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6F05FAA0" w14:textId="77777777" w:rsidR="002761DD" w:rsidRPr="00C37D2B" w:rsidRDefault="002761DD" w:rsidP="002E0012">
            <w:pPr>
              <w:pStyle w:val="TAC"/>
              <w:rPr>
                <w:bCs/>
                <w:lang w:eastAsia="ja-JP"/>
              </w:rPr>
            </w:pPr>
            <w:r w:rsidRPr="00C37D2B">
              <w:rPr>
                <w:lang w:eastAsia="ja-JP"/>
              </w:rPr>
              <w:t>–</w:t>
            </w:r>
          </w:p>
        </w:tc>
        <w:tc>
          <w:tcPr>
            <w:tcW w:w="1103" w:type="dxa"/>
          </w:tcPr>
          <w:p w14:paraId="536CCFC6" w14:textId="77777777" w:rsidR="002761DD" w:rsidRPr="00C37D2B" w:rsidRDefault="002761DD" w:rsidP="002E0012">
            <w:pPr>
              <w:pStyle w:val="TAC"/>
              <w:rPr>
                <w:lang w:eastAsia="ja-JP"/>
              </w:rPr>
            </w:pPr>
          </w:p>
        </w:tc>
      </w:tr>
      <w:tr w:rsidR="002761DD" w:rsidRPr="00C37D2B" w14:paraId="672CA00C" w14:textId="77777777" w:rsidTr="002E0012">
        <w:tc>
          <w:tcPr>
            <w:tcW w:w="2578" w:type="dxa"/>
          </w:tcPr>
          <w:p w14:paraId="1070E5AC" w14:textId="77777777" w:rsidR="002761DD" w:rsidRPr="00C37D2B" w:rsidRDefault="002761DD" w:rsidP="002E001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627AC75" w14:textId="77777777" w:rsidR="002761DD" w:rsidRPr="00C37D2B" w:rsidRDefault="002761DD" w:rsidP="002E0012">
            <w:pPr>
              <w:pStyle w:val="TAL"/>
              <w:rPr>
                <w:rFonts w:cs="Arial"/>
                <w:lang w:eastAsia="zh-CN"/>
              </w:rPr>
            </w:pPr>
            <w:r w:rsidRPr="00C37D2B">
              <w:rPr>
                <w:rFonts w:cs="Arial"/>
                <w:lang w:eastAsia="zh-CN"/>
              </w:rPr>
              <w:t>O</w:t>
            </w:r>
          </w:p>
        </w:tc>
        <w:tc>
          <w:tcPr>
            <w:tcW w:w="1306" w:type="dxa"/>
          </w:tcPr>
          <w:p w14:paraId="4B0FEE74" w14:textId="77777777" w:rsidR="002761DD" w:rsidRPr="00C37D2B" w:rsidRDefault="002761DD" w:rsidP="002E0012">
            <w:pPr>
              <w:pStyle w:val="TAL"/>
              <w:rPr>
                <w:rFonts w:cs="Arial"/>
                <w:i/>
                <w:szCs w:val="18"/>
                <w:lang w:eastAsia="ja-JP"/>
              </w:rPr>
            </w:pPr>
          </w:p>
        </w:tc>
        <w:tc>
          <w:tcPr>
            <w:tcW w:w="1417" w:type="dxa"/>
          </w:tcPr>
          <w:p w14:paraId="3D3BABD6" w14:textId="77777777" w:rsidR="002761DD" w:rsidRPr="00C37D2B" w:rsidRDefault="002761DD" w:rsidP="002E0012">
            <w:pPr>
              <w:pStyle w:val="TAL"/>
              <w:rPr>
                <w:rFonts w:cs="Arial"/>
                <w:lang w:eastAsia="ja-JP"/>
              </w:rPr>
            </w:pPr>
            <w:r w:rsidRPr="00C37D2B">
              <w:rPr>
                <w:rFonts w:cs="Arial"/>
                <w:lang w:eastAsia="ja-JP"/>
              </w:rPr>
              <w:t>PDCP SN Length</w:t>
            </w:r>
          </w:p>
          <w:p w14:paraId="353C0676" w14:textId="77777777" w:rsidR="002761DD" w:rsidRPr="00C37D2B" w:rsidRDefault="002761DD" w:rsidP="002E0012">
            <w:pPr>
              <w:pStyle w:val="TAL"/>
              <w:rPr>
                <w:rFonts w:cs="Arial"/>
                <w:lang w:eastAsia="ja-JP"/>
              </w:rPr>
            </w:pPr>
            <w:r w:rsidRPr="00C37D2B">
              <w:rPr>
                <w:rFonts w:cs="Arial"/>
                <w:lang w:eastAsia="ja-JP"/>
              </w:rPr>
              <w:t>9.2.133</w:t>
            </w:r>
          </w:p>
        </w:tc>
        <w:tc>
          <w:tcPr>
            <w:tcW w:w="1843" w:type="dxa"/>
          </w:tcPr>
          <w:p w14:paraId="5AD0AEEA" w14:textId="77777777" w:rsidR="002761DD" w:rsidRPr="00C37D2B" w:rsidRDefault="002761DD" w:rsidP="002E0012">
            <w:pPr>
              <w:pStyle w:val="TAL"/>
              <w:rPr>
                <w:rFonts w:cs="Arial"/>
                <w:lang w:eastAsia="zh-CN"/>
              </w:rPr>
            </w:pPr>
            <w:r w:rsidRPr="00C37D2B">
              <w:rPr>
                <w:rFonts w:cs="Arial"/>
                <w:lang w:eastAsia="zh-CN"/>
              </w:rPr>
              <w:t>Indicates the PDCP SN length of the bearer for the UL.</w:t>
            </w:r>
          </w:p>
        </w:tc>
        <w:tc>
          <w:tcPr>
            <w:tcW w:w="1134" w:type="dxa"/>
          </w:tcPr>
          <w:p w14:paraId="12D31CE1" w14:textId="77777777" w:rsidR="002761DD" w:rsidRPr="00C37D2B" w:rsidRDefault="002761DD" w:rsidP="002E0012">
            <w:pPr>
              <w:pStyle w:val="TAC"/>
              <w:rPr>
                <w:lang w:eastAsia="ja-JP"/>
              </w:rPr>
            </w:pPr>
            <w:r w:rsidRPr="00C37D2B">
              <w:rPr>
                <w:lang w:eastAsia="ja-JP"/>
              </w:rPr>
              <w:t>YES</w:t>
            </w:r>
          </w:p>
        </w:tc>
        <w:tc>
          <w:tcPr>
            <w:tcW w:w="1103" w:type="dxa"/>
          </w:tcPr>
          <w:p w14:paraId="48079D5C" w14:textId="77777777" w:rsidR="002761DD" w:rsidRPr="00C37D2B" w:rsidRDefault="002761DD" w:rsidP="002E0012">
            <w:pPr>
              <w:pStyle w:val="TAC"/>
              <w:rPr>
                <w:lang w:eastAsia="ja-JP"/>
              </w:rPr>
            </w:pPr>
            <w:r w:rsidRPr="00C37D2B">
              <w:rPr>
                <w:lang w:eastAsia="ja-JP"/>
              </w:rPr>
              <w:t>ignore</w:t>
            </w:r>
          </w:p>
        </w:tc>
      </w:tr>
      <w:tr w:rsidR="002761DD" w:rsidRPr="00C37D2B" w14:paraId="0CD00A8D" w14:textId="77777777" w:rsidTr="002E001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04CD18" w14:textId="77777777" w:rsidR="002761DD" w:rsidRPr="00C37D2B" w:rsidRDefault="002761DD" w:rsidP="002E001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713CD84C" w14:textId="77777777" w:rsidR="002761DD" w:rsidRPr="00C37D2B" w:rsidRDefault="002761DD" w:rsidP="002E001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642DFDC" w14:textId="77777777" w:rsidR="002761DD" w:rsidRPr="00C37D2B" w:rsidRDefault="002761DD" w:rsidP="002E0012">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92C554" w14:textId="77777777" w:rsidR="002761DD" w:rsidRPr="00C37D2B" w:rsidRDefault="002761DD" w:rsidP="002E0012">
            <w:pPr>
              <w:pStyle w:val="TAL"/>
              <w:rPr>
                <w:rFonts w:cs="Arial"/>
                <w:lang w:eastAsia="ja-JP"/>
              </w:rPr>
            </w:pPr>
            <w:r w:rsidRPr="00C37D2B">
              <w:rPr>
                <w:rFonts w:cs="Arial"/>
                <w:lang w:eastAsia="ja-JP"/>
              </w:rPr>
              <w:t>PDCP SN Length</w:t>
            </w:r>
          </w:p>
          <w:p w14:paraId="2FA8E927" w14:textId="77777777" w:rsidR="002761DD" w:rsidRPr="00C37D2B" w:rsidRDefault="002761DD" w:rsidP="002E0012">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E055B80" w14:textId="77777777" w:rsidR="002761DD" w:rsidRPr="00C37D2B" w:rsidRDefault="002761DD" w:rsidP="002E001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9431A4" w14:textId="77777777" w:rsidR="002761DD" w:rsidRPr="00C37D2B" w:rsidRDefault="002761DD"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41290A" w14:textId="77777777" w:rsidR="002761DD" w:rsidRPr="00C37D2B" w:rsidRDefault="002761DD" w:rsidP="002E0012">
            <w:pPr>
              <w:pStyle w:val="TAC"/>
              <w:rPr>
                <w:lang w:eastAsia="ja-JP"/>
              </w:rPr>
            </w:pPr>
            <w:r w:rsidRPr="00C37D2B">
              <w:rPr>
                <w:lang w:eastAsia="ja-JP"/>
              </w:rPr>
              <w:t>ignore</w:t>
            </w:r>
          </w:p>
        </w:tc>
      </w:tr>
      <w:tr w:rsidR="002761DD" w:rsidRPr="00C37D2B" w14:paraId="5BC0110F" w14:textId="77777777" w:rsidTr="002E0012">
        <w:tc>
          <w:tcPr>
            <w:tcW w:w="2578" w:type="dxa"/>
          </w:tcPr>
          <w:p w14:paraId="24317341" w14:textId="77777777" w:rsidR="002761DD" w:rsidRPr="00C37D2B" w:rsidRDefault="002761DD" w:rsidP="002E001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181F48A7" w14:textId="77777777" w:rsidR="002761DD" w:rsidRPr="00C37D2B" w:rsidRDefault="002761DD" w:rsidP="002E0012">
            <w:pPr>
              <w:pStyle w:val="TAL"/>
              <w:rPr>
                <w:rFonts w:cs="Arial"/>
                <w:lang w:eastAsia="ja-JP"/>
              </w:rPr>
            </w:pPr>
          </w:p>
        </w:tc>
        <w:tc>
          <w:tcPr>
            <w:tcW w:w="1306" w:type="dxa"/>
          </w:tcPr>
          <w:p w14:paraId="0332DF73" w14:textId="77777777" w:rsidR="002761DD" w:rsidRPr="00C37D2B" w:rsidRDefault="002761DD" w:rsidP="002E0012">
            <w:pPr>
              <w:pStyle w:val="TAL"/>
              <w:rPr>
                <w:rFonts w:cs="Arial"/>
                <w:i/>
                <w:szCs w:val="18"/>
                <w:lang w:eastAsia="ja-JP"/>
              </w:rPr>
            </w:pPr>
          </w:p>
        </w:tc>
        <w:tc>
          <w:tcPr>
            <w:tcW w:w="1417" w:type="dxa"/>
          </w:tcPr>
          <w:p w14:paraId="51B2FBC5" w14:textId="77777777" w:rsidR="002761DD" w:rsidRPr="00C37D2B" w:rsidRDefault="002761DD" w:rsidP="002E0012">
            <w:pPr>
              <w:pStyle w:val="TAL"/>
              <w:rPr>
                <w:rFonts w:cs="Arial"/>
                <w:snapToGrid w:val="0"/>
                <w:lang w:eastAsia="ja-JP"/>
              </w:rPr>
            </w:pPr>
          </w:p>
        </w:tc>
        <w:tc>
          <w:tcPr>
            <w:tcW w:w="1843" w:type="dxa"/>
          </w:tcPr>
          <w:p w14:paraId="5A7188DD" w14:textId="77777777" w:rsidR="002761DD" w:rsidRPr="00C37D2B" w:rsidRDefault="002761DD" w:rsidP="002E001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509C5E07" w14:textId="77777777" w:rsidR="002761DD" w:rsidRPr="00C37D2B" w:rsidRDefault="002761DD" w:rsidP="002E0012">
            <w:pPr>
              <w:pStyle w:val="TAC"/>
              <w:rPr>
                <w:bCs/>
                <w:lang w:eastAsia="ja-JP"/>
              </w:rPr>
            </w:pPr>
          </w:p>
        </w:tc>
        <w:tc>
          <w:tcPr>
            <w:tcW w:w="1103" w:type="dxa"/>
          </w:tcPr>
          <w:p w14:paraId="19D000EC" w14:textId="77777777" w:rsidR="002761DD" w:rsidRPr="00C37D2B" w:rsidRDefault="002761DD" w:rsidP="002E0012">
            <w:pPr>
              <w:pStyle w:val="TAC"/>
              <w:rPr>
                <w:lang w:eastAsia="ja-JP"/>
              </w:rPr>
            </w:pPr>
          </w:p>
        </w:tc>
      </w:tr>
      <w:tr w:rsidR="002761DD" w:rsidRPr="00C37D2B" w14:paraId="4DCD9EB2" w14:textId="77777777" w:rsidTr="002E0012">
        <w:tc>
          <w:tcPr>
            <w:tcW w:w="2578" w:type="dxa"/>
          </w:tcPr>
          <w:p w14:paraId="725B568C" w14:textId="77777777" w:rsidR="002761DD" w:rsidRPr="00C37D2B" w:rsidRDefault="002761DD" w:rsidP="002E001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35141A7E" w14:textId="77777777" w:rsidR="002761DD" w:rsidRPr="00C37D2B" w:rsidRDefault="002761DD" w:rsidP="002E0012">
            <w:pPr>
              <w:pStyle w:val="TAL"/>
              <w:rPr>
                <w:rFonts w:cs="Arial"/>
                <w:lang w:eastAsia="ja-JP"/>
              </w:rPr>
            </w:pPr>
            <w:r w:rsidRPr="00C37D2B">
              <w:rPr>
                <w:rFonts w:cs="Arial"/>
                <w:lang w:eastAsia="ja-JP"/>
              </w:rPr>
              <w:t>M</w:t>
            </w:r>
          </w:p>
        </w:tc>
        <w:tc>
          <w:tcPr>
            <w:tcW w:w="1306" w:type="dxa"/>
          </w:tcPr>
          <w:p w14:paraId="5F492153" w14:textId="77777777" w:rsidR="002761DD" w:rsidRPr="00C37D2B" w:rsidRDefault="002761DD" w:rsidP="002E0012">
            <w:pPr>
              <w:pStyle w:val="TAL"/>
              <w:rPr>
                <w:rFonts w:cs="Arial"/>
                <w:i/>
                <w:szCs w:val="18"/>
                <w:lang w:eastAsia="ja-JP"/>
              </w:rPr>
            </w:pPr>
          </w:p>
        </w:tc>
        <w:tc>
          <w:tcPr>
            <w:tcW w:w="1417" w:type="dxa"/>
          </w:tcPr>
          <w:p w14:paraId="139046EB"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20FD7014"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35C1666A" w14:textId="77777777" w:rsidR="002761DD" w:rsidRPr="00C37D2B" w:rsidRDefault="002761DD" w:rsidP="002E0012">
            <w:pPr>
              <w:pStyle w:val="TAC"/>
              <w:rPr>
                <w:lang w:eastAsia="ja-JP"/>
              </w:rPr>
            </w:pPr>
            <w:r w:rsidRPr="00C37D2B">
              <w:rPr>
                <w:bCs/>
                <w:lang w:eastAsia="ja-JP"/>
              </w:rPr>
              <w:t>–</w:t>
            </w:r>
          </w:p>
        </w:tc>
        <w:tc>
          <w:tcPr>
            <w:tcW w:w="1103" w:type="dxa"/>
          </w:tcPr>
          <w:p w14:paraId="5782BE5B" w14:textId="77777777" w:rsidR="002761DD" w:rsidRPr="00C37D2B" w:rsidRDefault="002761DD" w:rsidP="002E0012">
            <w:pPr>
              <w:pStyle w:val="TAC"/>
              <w:rPr>
                <w:lang w:eastAsia="ja-JP"/>
              </w:rPr>
            </w:pPr>
          </w:p>
        </w:tc>
      </w:tr>
      <w:tr w:rsidR="002761DD" w:rsidRPr="00C37D2B" w14:paraId="6D532E11" w14:textId="77777777" w:rsidTr="002E0012">
        <w:tc>
          <w:tcPr>
            <w:tcW w:w="2578" w:type="dxa"/>
          </w:tcPr>
          <w:p w14:paraId="644DF33F" w14:textId="77777777" w:rsidR="002761DD" w:rsidRPr="00C37D2B" w:rsidRDefault="002761DD" w:rsidP="002E0012">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D7996E6"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5C9EB551" w14:textId="77777777" w:rsidR="002761DD" w:rsidRPr="00C37D2B" w:rsidRDefault="002761DD" w:rsidP="002E0012">
            <w:pPr>
              <w:pStyle w:val="TAL"/>
              <w:rPr>
                <w:rFonts w:cs="Arial"/>
                <w:i/>
                <w:szCs w:val="18"/>
                <w:lang w:eastAsia="ja-JP"/>
              </w:rPr>
            </w:pPr>
          </w:p>
        </w:tc>
        <w:tc>
          <w:tcPr>
            <w:tcW w:w="1417" w:type="dxa"/>
          </w:tcPr>
          <w:p w14:paraId="4F9ED45E" w14:textId="77777777" w:rsidR="002761DD" w:rsidRPr="00C37D2B" w:rsidRDefault="002761DD" w:rsidP="002E0012">
            <w:pPr>
              <w:pStyle w:val="TAL"/>
              <w:rPr>
                <w:rFonts w:cs="Arial"/>
                <w:lang w:eastAsia="ja-JP"/>
              </w:rPr>
            </w:pPr>
            <w:r w:rsidRPr="00C37D2B">
              <w:rPr>
                <w:rFonts w:cs="Arial"/>
                <w:lang w:eastAsia="ja-JP"/>
              </w:rPr>
              <w:t>GTP Tunnel Endpoint 9.2.1</w:t>
            </w:r>
          </w:p>
        </w:tc>
        <w:tc>
          <w:tcPr>
            <w:tcW w:w="1843" w:type="dxa"/>
          </w:tcPr>
          <w:p w14:paraId="1B46023A"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67D02A02" w14:textId="77777777" w:rsidR="002761DD" w:rsidRPr="00C37D2B" w:rsidRDefault="002761DD" w:rsidP="002E0012">
            <w:pPr>
              <w:pStyle w:val="TAC"/>
              <w:rPr>
                <w:bCs/>
                <w:lang w:eastAsia="ja-JP"/>
              </w:rPr>
            </w:pPr>
            <w:r w:rsidRPr="00C37D2B">
              <w:rPr>
                <w:bCs/>
                <w:lang w:eastAsia="ja-JP"/>
              </w:rPr>
              <w:t>–</w:t>
            </w:r>
          </w:p>
        </w:tc>
        <w:tc>
          <w:tcPr>
            <w:tcW w:w="1103" w:type="dxa"/>
          </w:tcPr>
          <w:p w14:paraId="37E87EBF" w14:textId="77777777" w:rsidR="002761DD" w:rsidRPr="00C37D2B" w:rsidRDefault="002761DD" w:rsidP="002E0012">
            <w:pPr>
              <w:pStyle w:val="TAC"/>
              <w:rPr>
                <w:lang w:eastAsia="ja-JP"/>
              </w:rPr>
            </w:pPr>
          </w:p>
        </w:tc>
      </w:tr>
      <w:tr w:rsidR="002761DD" w:rsidRPr="00C37D2B" w14:paraId="1DE3A85B" w14:textId="77777777" w:rsidTr="002E0012">
        <w:tc>
          <w:tcPr>
            <w:tcW w:w="2578" w:type="dxa"/>
          </w:tcPr>
          <w:p w14:paraId="2B1B235C" w14:textId="77777777" w:rsidR="002761DD" w:rsidRPr="00C37D2B" w:rsidRDefault="002761DD" w:rsidP="002E0012">
            <w:pPr>
              <w:pStyle w:val="TAL"/>
              <w:ind w:left="567"/>
              <w:rPr>
                <w:rFonts w:cs="Arial"/>
                <w:lang w:eastAsia="zh-CN"/>
              </w:rPr>
            </w:pPr>
            <w:r w:rsidRPr="00C37D2B">
              <w:rPr>
                <w:rFonts w:cs="Arial"/>
                <w:lang w:eastAsia="zh-CN"/>
              </w:rPr>
              <w:t>&gt;&gt;&gt;&gt;LCID</w:t>
            </w:r>
          </w:p>
        </w:tc>
        <w:tc>
          <w:tcPr>
            <w:tcW w:w="1104" w:type="dxa"/>
          </w:tcPr>
          <w:p w14:paraId="4B284A87" w14:textId="77777777" w:rsidR="002761DD" w:rsidRPr="00C37D2B" w:rsidRDefault="002761DD" w:rsidP="002E0012">
            <w:pPr>
              <w:pStyle w:val="TAL"/>
              <w:rPr>
                <w:rFonts w:cs="Arial"/>
                <w:lang w:eastAsia="zh-CN"/>
              </w:rPr>
            </w:pPr>
            <w:r w:rsidRPr="00C37D2B">
              <w:rPr>
                <w:rFonts w:cs="Arial"/>
                <w:lang w:eastAsia="zh-CN"/>
              </w:rPr>
              <w:t>O</w:t>
            </w:r>
          </w:p>
        </w:tc>
        <w:tc>
          <w:tcPr>
            <w:tcW w:w="1306" w:type="dxa"/>
          </w:tcPr>
          <w:p w14:paraId="63BFE92B" w14:textId="77777777" w:rsidR="002761DD" w:rsidRPr="00C37D2B" w:rsidRDefault="002761DD" w:rsidP="002E0012">
            <w:pPr>
              <w:pStyle w:val="TAL"/>
              <w:rPr>
                <w:rFonts w:cs="Arial"/>
                <w:i/>
                <w:szCs w:val="18"/>
                <w:lang w:eastAsia="ja-JP"/>
              </w:rPr>
            </w:pPr>
          </w:p>
        </w:tc>
        <w:tc>
          <w:tcPr>
            <w:tcW w:w="1417" w:type="dxa"/>
          </w:tcPr>
          <w:p w14:paraId="54610570" w14:textId="77777777" w:rsidR="002761DD" w:rsidRPr="00C37D2B" w:rsidRDefault="002761DD" w:rsidP="002E0012">
            <w:pPr>
              <w:pStyle w:val="TAL"/>
              <w:rPr>
                <w:rFonts w:cs="Arial"/>
                <w:lang w:eastAsia="zh-CN"/>
              </w:rPr>
            </w:pPr>
            <w:r w:rsidRPr="00C37D2B">
              <w:rPr>
                <w:rFonts w:cs="Arial"/>
                <w:lang w:eastAsia="zh-CN"/>
              </w:rPr>
              <w:t>9.2.138</w:t>
            </w:r>
          </w:p>
        </w:tc>
        <w:tc>
          <w:tcPr>
            <w:tcW w:w="1843" w:type="dxa"/>
          </w:tcPr>
          <w:p w14:paraId="291A8C54" w14:textId="77777777" w:rsidR="002761DD" w:rsidRPr="00C37D2B" w:rsidRDefault="002761DD" w:rsidP="002E0012">
            <w:pPr>
              <w:pStyle w:val="TAL"/>
              <w:rPr>
                <w:rFonts w:cs="Arial"/>
                <w:lang w:eastAsia="zh-CN"/>
              </w:rPr>
            </w:pPr>
            <w:r w:rsidRPr="00C37D2B">
              <w:rPr>
                <w:rFonts w:cs="Arial"/>
                <w:lang w:eastAsia="zh-CN"/>
              </w:rPr>
              <w:t>LCID for the primary path in case of PDCP duplication</w:t>
            </w:r>
          </w:p>
        </w:tc>
        <w:tc>
          <w:tcPr>
            <w:tcW w:w="1134" w:type="dxa"/>
          </w:tcPr>
          <w:p w14:paraId="7A8648E8" w14:textId="77777777" w:rsidR="002761DD" w:rsidRPr="00C37D2B" w:rsidRDefault="002761DD" w:rsidP="002E0012">
            <w:pPr>
              <w:pStyle w:val="TAC"/>
              <w:rPr>
                <w:bCs/>
                <w:lang w:eastAsia="ja-JP"/>
              </w:rPr>
            </w:pPr>
            <w:r w:rsidRPr="00C37D2B">
              <w:rPr>
                <w:bCs/>
                <w:lang w:eastAsia="ja-JP"/>
              </w:rPr>
              <w:t>YES</w:t>
            </w:r>
          </w:p>
        </w:tc>
        <w:tc>
          <w:tcPr>
            <w:tcW w:w="1103" w:type="dxa"/>
          </w:tcPr>
          <w:p w14:paraId="0CA7D6AF" w14:textId="77777777" w:rsidR="002761DD" w:rsidRPr="00C37D2B" w:rsidRDefault="002761DD" w:rsidP="002E0012">
            <w:pPr>
              <w:pStyle w:val="TAC"/>
              <w:rPr>
                <w:lang w:eastAsia="ja-JP"/>
              </w:rPr>
            </w:pPr>
            <w:r w:rsidRPr="00C37D2B">
              <w:rPr>
                <w:lang w:eastAsia="ja-JP"/>
              </w:rPr>
              <w:t>ignore</w:t>
            </w:r>
          </w:p>
        </w:tc>
      </w:tr>
      <w:tr w:rsidR="002761DD" w:rsidRPr="00C37D2B" w14:paraId="713ED0E8" w14:textId="77777777" w:rsidTr="002E0012">
        <w:tc>
          <w:tcPr>
            <w:tcW w:w="2578" w:type="dxa"/>
          </w:tcPr>
          <w:p w14:paraId="41BE680D" w14:textId="77777777" w:rsidR="002761DD" w:rsidRPr="00C37D2B" w:rsidRDefault="002761DD" w:rsidP="002E0012">
            <w:pPr>
              <w:pStyle w:val="TAL"/>
              <w:rPr>
                <w:rFonts w:cs="Arial"/>
                <w:bCs/>
                <w:lang w:eastAsia="ja-JP"/>
              </w:rPr>
            </w:pPr>
            <w:r w:rsidRPr="00C37D2B">
              <w:rPr>
                <w:rFonts w:cs="Arial"/>
                <w:bCs/>
                <w:lang w:eastAsia="ja-JP"/>
              </w:rPr>
              <w:t>E-RABs Not Admitted List</w:t>
            </w:r>
          </w:p>
        </w:tc>
        <w:tc>
          <w:tcPr>
            <w:tcW w:w="1104" w:type="dxa"/>
          </w:tcPr>
          <w:p w14:paraId="40AA8F04"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6A3D738D" w14:textId="77777777" w:rsidR="002761DD" w:rsidRPr="00C37D2B" w:rsidRDefault="002761DD" w:rsidP="002E0012">
            <w:pPr>
              <w:pStyle w:val="TAL"/>
              <w:rPr>
                <w:rFonts w:cs="Arial"/>
                <w:i/>
                <w:szCs w:val="18"/>
                <w:lang w:eastAsia="ja-JP"/>
              </w:rPr>
            </w:pPr>
          </w:p>
        </w:tc>
        <w:tc>
          <w:tcPr>
            <w:tcW w:w="1417" w:type="dxa"/>
          </w:tcPr>
          <w:p w14:paraId="5286E607" w14:textId="77777777" w:rsidR="002761DD" w:rsidRPr="00C37D2B" w:rsidRDefault="002761DD" w:rsidP="002E0012">
            <w:pPr>
              <w:pStyle w:val="TAL"/>
              <w:rPr>
                <w:rFonts w:cs="Arial"/>
                <w:lang w:eastAsia="zh-CN"/>
              </w:rPr>
            </w:pPr>
            <w:r w:rsidRPr="00C37D2B">
              <w:rPr>
                <w:rFonts w:cs="Arial"/>
                <w:lang w:eastAsia="zh-CN"/>
              </w:rPr>
              <w:t>E-RAB List</w:t>
            </w:r>
          </w:p>
          <w:p w14:paraId="1C337369" w14:textId="77777777" w:rsidR="002761DD" w:rsidRPr="00C37D2B" w:rsidRDefault="002761DD" w:rsidP="002E0012">
            <w:pPr>
              <w:pStyle w:val="TAL"/>
              <w:rPr>
                <w:rFonts w:cs="Arial"/>
                <w:lang w:eastAsia="ja-JP"/>
              </w:rPr>
            </w:pPr>
            <w:r w:rsidRPr="00C37D2B">
              <w:rPr>
                <w:rFonts w:cs="Arial"/>
                <w:lang w:eastAsia="zh-CN"/>
              </w:rPr>
              <w:t>9.2.28</w:t>
            </w:r>
          </w:p>
        </w:tc>
        <w:tc>
          <w:tcPr>
            <w:tcW w:w="1843" w:type="dxa"/>
          </w:tcPr>
          <w:p w14:paraId="7CDF46F4" w14:textId="77777777" w:rsidR="002761DD" w:rsidRPr="00C37D2B" w:rsidRDefault="002761DD" w:rsidP="002E001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CB1E73E" w14:textId="77777777" w:rsidR="002761DD" w:rsidRPr="00C37D2B" w:rsidRDefault="002761DD" w:rsidP="002E0012">
            <w:pPr>
              <w:pStyle w:val="TAC"/>
              <w:rPr>
                <w:bCs/>
                <w:lang w:eastAsia="ja-JP"/>
              </w:rPr>
            </w:pPr>
            <w:r w:rsidRPr="00C37D2B">
              <w:rPr>
                <w:bCs/>
                <w:lang w:eastAsia="ja-JP"/>
              </w:rPr>
              <w:t>YES</w:t>
            </w:r>
          </w:p>
        </w:tc>
        <w:tc>
          <w:tcPr>
            <w:tcW w:w="1103" w:type="dxa"/>
          </w:tcPr>
          <w:p w14:paraId="7000FEE0" w14:textId="77777777" w:rsidR="002761DD" w:rsidRPr="00C37D2B" w:rsidRDefault="002761DD" w:rsidP="002E0012">
            <w:pPr>
              <w:pStyle w:val="TAC"/>
              <w:rPr>
                <w:lang w:eastAsia="ja-JP"/>
              </w:rPr>
            </w:pPr>
            <w:r w:rsidRPr="00C37D2B">
              <w:rPr>
                <w:lang w:eastAsia="ja-JP"/>
              </w:rPr>
              <w:t>ignore</w:t>
            </w:r>
          </w:p>
        </w:tc>
      </w:tr>
      <w:tr w:rsidR="002761DD" w:rsidRPr="00C37D2B" w14:paraId="271DBEB3" w14:textId="77777777" w:rsidTr="002E0012">
        <w:tc>
          <w:tcPr>
            <w:tcW w:w="2578" w:type="dxa"/>
          </w:tcPr>
          <w:p w14:paraId="11E1461A" w14:textId="77777777" w:rsidR="002761DD" w:rsidRPr="00C37D2B" w:rsidRDefault="002761DD" w:rsidP="002E001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0A4B03A1" w14:textId="77777777" w:rsidR="002761DD" w:rsidRPr="00C37D2B" w:rsidRDefault="002761DD" w:rsidP="002E0012">
            <w:pPr>
              <w:pStyle w:val="TAL"/>
              <w:rPr>
                <w:rFonts w:cs="Arial"/>
                <w:lang w:eastAsia="zh-CN"/>
              </w:rPr>
            </w:pPr>
            <w:r w:rsidRPr="00C37D2B">
              <w:rPr>
                <w:rFonts w:cs="Arial"/>
                <w:lang w:eastAsia="zh-CN"/>
              </w:rPr>
              <w:t>M</w:t>
            </w:r>
          </w:p>
        </w:tc>
        <w:tc>
          <w:tcPr>
            <w:tcW w:w="1306" w:type="dxa"/>
          </w:tcPr>
          <w:p w14:paraId="7AD6E318" w14:textId="77777777" w:rsidR="002761DD" w:rsidRPr="00C37D2B" w:rsidRDefault="002761DD" w:rsidP="002E0012">
            <w:pPr>
              <w:pStyle w:val="TAL"/>
              <w:rPr>
                <w:rFonts w:cs="Arial"/>
                <w:szCs w:val="18"/>
                <w:lang w:eastAsia="ja-JP"/>
              </w:rPr>
            </w:pPr>
          </w:p>
        </w:tc>
        <w:tc>
          <w:tcPr>
            <w:tcW w:w="1417" w:type="dxa"/>
          </w:tcPr>
          <w:p w14:paraId="20D304FC" w14:textId="77777777" w:rsidR="002761DD" w:rsidRPr="00C37D2B" w:rsidRDefault="002761DD" w:rsidP="002E0012">
            <w:pPr>
              <w:pStyle w:val="TAL"/>
              <w:rPr>
                <w:rFonts w:cs="Arial"/>
                <w:lang w:eastAsia="ja-JP"/>
              </w:rPr>
            </w:pPr>
            <w:r w:rsidRPr="00C37D2B">
              <w:rPr>
                <w:rFonts w:cs="Arial"/>
                <w:snapToGrid w:val="0"/>
                <w:lang w:eastAsia="ja-JP"/>
              </w:rPr>
              <w:t>OCTET STRING</w:t>
            </w:r>
          </w:p>
        </w:tc>
        <w:tc>
          <w:tcPr>
            <w:tcW w:w="1843" w:type="dxa"/>
          </w:tcPr>
          <w:p w14:paraId="5A72F55D" w14:textId="77777777" w:rsidR="002761DD" w:rsidRPr="00C37D2B" w:rsidRDefault="002761DD" w:rsidP="002E001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73BC502" w14:textId="77777777" w:rsidR="002761DD" w:rsidRPr="00C37D2B" w:rsidRDefault="002761DD" w:rsidP="002E0012">
            <w:pPr>
              <w:pStyle w:val="TAC"/>
              <w:rPr>
                <w:lang w:eastAsia="ja-JP"/>
              </w:rPr>
            </w:pPr>
            <w:r w:rsidRPr="00C37D2B">
              <w:rPr>
                <w:lang w:eastAsia="ja-JP"/>
              </w:rPr>
              <w:t>YES</w:t>
            </w:r>
          </w:p>
        </w:tc>
        <w:tc>
          <w:tcPr>
            <w:tcW w:w="1103" w:type="dxa"/>
          </w:tcPr>
          <w:p w14:paraId="1B019780" w14:textId="77777777" w:rsidR="002761DD" w:rsidRPr="00C37D2B" w:rsidRDefault="002761DD" w:rsidP="002E0012">
            <w:pPr>
              <w:pStyle w:val="TAC"/>
              <w:rPr>
                <w:lang w:eastAsia="zh-CN"/>
              </w:rPr>
            </w:pPr>
            <w:r w:rsidRPr="00C37D2B">
              <w:rPr>
                <w:lang w:eastAsia="zh-CN"/>
              </w:rPr>
              <w:t>reject</w:t>
            </w:r>
          </w:p>
        </w:tc>
      </w:tr>
      <w:tr w:rsidR="002761DD" w:rsidRPr="00C37D2B" w14:paraId="48743300" w14:textId="77777777" w:rsidTr="002E0012">
        <w:tc>
          <w:tcPr>
            <w:tcW w:w="2578" w:type="dxa"/>
          </w:tcPr>
          <w:p w14:paraId="3B29B185" w14:textId="77777777" w:rsidR="002761DD" w:rsidRPr="00C37D2B" w:rsidRDefault="002761DD" w:rsidP="002E0012">
            <w:pPr>
              <w:pStyle w:val="TAL"/>
              <w:rPr>
                <w:rFonts w:cs="Arial"/>
                <w:lang w:eastAsia="ja-JP"/>
              </w:rPr>
            </w:pPr>
            <w:r w:rsidRPr="00C37D2B">
              <w:rPr>
                <w:rFonts w:cs="Arial"/>
                <w:lang w:eastAsia="ja-JP"/>
              </w:rPr>
              <w:t>Criticality Diagnostics</w:t>
            </w:r>
          </w:p>
        </w:tc>
        <w:tc>
          <w:tcPr>
            <w:tcW w:w="1104" w:type="dxa"/>
          </w:tcPr>
          <w:p w14:paraId="498C02A6" w14:textId="77777777" w:rsidR="002761DD" w:rsidRPr="00C37D2B" w:rsidRDefault="002761DD" w:rsidP="002E0012">
            <w:pPr>
              <w:pStyle w:val="TAL"/>
              <w:rPr>
                <w:rFonts w:cs="Arial"/>
                <w:lang w:eastAsia="ja-JP"/>
              </w:rPr>
            </w:pPr>
            <w:r w:rsidRPr="00C37D2B">
              <w:rPr>
                <w:rFonts w:cs="Arial"/>
                <w:lang w:eastAsia="ja-JP"/>
              </w:rPr>
              <w:t>O</w:t>
            </w:r>
          </w:p>
        </w:tc>
        <w:tc>
          <w:tcPr>
            <w:tcW w:w="1306" w:type="dxa"/>
          </w:tcPr>
          <w:p w14:paraId="1B4E7126" w14:textId="77777777" w:rsidR="002761DD" w:rsidRPr="00C37D2B" w:rsidRDefault="002761DD" w:rsidP="002E0012">
            <w:pPr>
              <w:pStyle w:val="TAL"/>
              <w:rPr>
                <w:rFonts w:cs="Arial"/>
                <w:szCs w:val="18"/>
                <w:lang w:eastAsia="ja-JP"/>
              </w:rPr>
            </w:pPr>
          </w:p>
        </w:tc>
        <w:tc>
          <w:tcPr>
            <w:tcW w:w="1417" w:type="dxa"/>
          </w:tcPr>
          <w:p w14:paraId="2B57864A" w14:textId="77777777" w:rsidR="002761DD" w:rsidRPr="00C37D2B" w:rsidRDefault="002761DD" w:rsidP="002E0012">
            <w:pPr>
              <w:pStyle w:val="TAL"/>
              <w:rPr>
                <w:rFonts w:cs="Arial"/>
                <w:snapToGrid w:val="0"/>
                <w:lang w:eastAsia="ja-JP"/>
              </w:rPr>
            </w:pPr>
            <w:r w:rsidRPr="00C37D2B">
              <w:rPr>
                <w:rFonts w:cs="Arial"/>
                <w:snapToGrid w:val="0"/>
                <w:lang w:eastAsia="ja-JP"/>
              </w:rPr>
              <w:t>9.2.7</w:t>
            </w:r>
          </w:p>
        </w:tc>
        <w:tc>
          <w:tcPr>
            <w:tcW w:w="1843" w:type="dxa"/>
          </w:tcPr>
          <w:p w14:paraId="57C7834C" w14:textId="77777777" w:rsidR="002761DD" w:rsidRPr="00C37D2B" w:rsidRDefault="002761DD" w:rsidP="002E0012">
            <w:pPr>
              <w:pStyle w:val="TAL"/>
              <w:rPr>
                <w:rFonts w:cs="Arial"/>
                <w:szCs w:val="18"/>
                <w:lang w:eastAsia="ja-JP"/>
              </w:rPr>
            </w:pPr>
          </w:p>
        </w:tc>
        <w:tc>
          <w:tcPr>
            <w:tcW w:w="1134" w:type="dxa"/>
          </w:tcPr>
          <w:p w14:paraId="1C04E037" w14:textId="77777777" w:rsidR="002761DD" w:rsidRPr="00C37D2B" w:rsidRDefault="002761DD" w:rsidP="002E0012">
            <w:pPr>
              <w:pStyle w:val="TAC"/>
              <w:rPr>
                <w:lang w:eastAsia="ja-JP"/>
              </w:rPr>
            </w:pPr>
            <w:r w:rsidRPr="00C37D2B">
              <w:rPr>
                <w:lang w:eastAsia="ja-JP"/>
              </w:rPr>
              <w:t>YES</w:t>
            </w:r>
          </w:p>
        </w:tc>
        <w:tc>
          <w:tcPr>
            <w:tcW w:w="1103" w:type="dxa"/>
          </w:tcPr>
          <w:p w14:paraId="021A5D26" w14:textId="77777777" w:rsidR="002761DD" w:rsidRPr="00C37D2B" w:rsidRDefault="002761DD" w:rsidP="002E0012">
            <w:pPr>
              <w:pStyle w:val="TAC"/>
              <w:rPr>
                <w:lang w:eastAsia="ja-JP"/>
              </w:rPr>
            </w:pPr>
            <w:r w:rsidRPr="00C37D2B">
              <w:rPr>
                <w:lang w:eastAsia="ja-JP"/>
              </w:rPr>
              <w:t>ignore</w:t>
            </w:r>
          </w:p>
        </w:tc>
      </w:tr>
      <w:tr w:rsidR="002761DD" w:rsidRPr="00C37D2B" w14:paraId="1C4F5F2E" w14:textId="77777777" w:rsidTr="002E0012">
        <w:tc>
          <w:tcPr>
            <w:tcW w:w="2578" w:type="dxa"/>
            <w:tcBorders>
              <w:top w:val="single" w:sz="4" w:space="0" w:color="auto"/>
              <w:left w:val="single" w:sz="4" w:space="0" w:color="auto"/>
              <w:bottom w:val="single" w:sz="4" w:space="0" w:color="auto"/>
              <w:right w:val="single" w:sz="4" w:space="0" w:color="auto"/>
            </w:tcBorders>
          </w:tcPr>
          <w:p w14:paraId="2CD569AF" w14:textId="77777777" w:rsidR="002761DD" w:rsidRPr="00C37D2B" w:rsidRDefault="002761DD" w:rsidP="002E001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2443186" w14:textId="77777777" w:rsidR="002761DD" w:rsidRPr="00C37D2B" w:rsidRDefault="002761DD" w:rsidP="002E001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D2C9814" w14:textId="77777777" w:rsidR="002761DD" w:rsidRPr="00C37D2B" w:rsidRDefault="002761DD"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2D30C2A" w14:textId="77777777" w:rsidR="002761DD" w:rsidRPr="00C37D2B" w:rsidRDefault="002761DD" w:rsidP="002E0012">
            <w:pPr>
              <w:pStyle w:val="TAL"/>
              <w:rPr>
                <w:rFonts w:cs="Arial"/>
                <w:snapToGrid w:val="0"/>
                <w:lang w:eastAsia="ja-JP"/>
              </w:rPr>
            </w:pPr>
            <w:r w:rsidRPr="00C37D2B">
              <w:rPr>
                <w:rFonts w:cs="Arial"/>
                <w:snapToGrid w:val="0"/>
                <w:lang w:eastAsia="ja-JP"/>
              </w:rPr>
              <w:t>Extended eNB UE X2AP ID</w:t>
            </w:r>
          </w:p>
          <w:p w14:paraId="45865304" w14:textId="77777777" w:rsidR="002761DD" w:rsidRPr="00C37D2B" w:rsidRDefault="002761DD" w:rsidP="002E0012">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D2B9D4A" w14:textId="77777777" w:rsidR="002761DD" w:rsidRPr="00C37D2B" w:rsidRDefault="002761DD" w:rsidP="002E001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1D3DFBBF" w14:textId="77777777" w:rsidR="002761DD" w:rsidRPr="00C37D2B" w:rsidRDefault="002761DD"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DEF9C62" w14:textId="77777777" w:rsidR="002761DD" w:rsidRPr="00C37D2B" w:rsidRDefault="002761DD" w:rsidP="002E0012">
            <w:pPr>
              <w:pStyle w:val="TAC"/>
              <w:rPr>
                <w:lang w:eastAsia="ja-JP"/>
              </w:rPr>
            </w:pPr>
            <w:r w:rsidRPr="00C37D2B">
              <w:rPr>
                <w:lang w:eastAsia="ja-JP"/>
              </w:rPr>
              <w:t>reject</w:t>
            </w:r>
          </w:p>
        </w:tc>
      </w:tr>
      <w:tr w:rsidR="002761DD" w:rsidRPr="00C37D2B" w14:paraId="565BB5E1" w14:textId="77777777" w:rsidTr="002E0012">
        <w:tc>
          <w:tcPr>
            <w:tcW w:w="2578" w:type="dxa"/>
            <w:tcBorders>
              <w:top w:val="single" w:sz="4" w:space="0" w:color="auto"/>
              <w:left w:val="single" w:sz="4" w:space="0" w:color="auto"/>
              <w:bottom w:val="single" w:sz="4" w:space="0" w:color="auto"/>
              <w:right w:val="single" w:sz="4" w:space="0" w:color="auto"/>
            </w:tcBorders>
          </w:tcPr>
          <w:p w14:paraId="2C0319B1" w14:textId="77777777" w:rsidR="002761DD" w:rsidRPr="00C37D2B" w:rsidRDefault="002761DD" w:rsidP="002E001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FD54B3" w14:textId="77777777" w:rsidR="002761DD" w:rsidRPr="00C37D2B" w:rsidRDefault="002761DD" w:rsidP="002E001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AA70FBF" w14:textId="77777777" w:rsidR="002761DD" w:rsidRPr="00C37D2B" w:rsidRDefault="002761DD" w:rsidP="002E0012">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613FF7C" w14:textId="77777777" w:rsidR="002761DD" w:rsidRPr="00C37D2B" w:rsidRDefault="002761DD" w:rsidP="002E0012">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83CFD81" w14:textId="77777777" w:rsidR="002761DD" w:rsidRPr="00C37D2B" w:rsidRDefault="002761DD" w:rsidP="002E0012">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6D62650" w14:textId="77777777" w:rsidR="002761DD" w:rsidRPr="00C37D2B" w:rsidRDefault="002761DD" w:rsidP="002E001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88ACD8" w14:textId="77777777" w:rsidR="002761DD" w:rsidRPr="00C37D2B" w:rsidRDefault="002761DD" w:rsidP="002E0012">
            <w:pPr>
              <w:pStyle w:val="TAC"/>
              <w:rPr>
                <w:lang w:eastAsia="ja-JP"/>
              </w:rPr>
            </w:pPr>
            <w:r w:rsidRPr="00C37D2B">
              <w:rPr>
                <w:lang w:eastAsia="ja-JP"/>
              </w:rPr>
              <w:t>reject</w:t>
            </w:r>
          </w:p>
        </w:tc>
      </w:tr>
      <w:tr w:rsidR="002761DD" w:rsidRPr="00C37D2B" w14:paraId="6490833B" w14:textId="77777777" w:rsidTr="002E0012">
        <w:tc>
          <w:tcPr>
            <w:tcW w:w="2578" w:type="dxa"/>
            <w:tcBorders>
              <w:top w:val="single" w:sz="4" w:space="0" w:color="auto"/>
              <w:left w:val="single" w:sz="4" w:space="0" w:color="auto"/>
              <w:bottom w:val="single" w:sz="4" w:space="0" w:color="auto"/>
              <w:right w:val="single" w:sz="4" w:space="0" w:color="auto"/>
            </w:tcBorders>
          </w:tcPr>
          <w:p w14:paraId="175D69A8" w14:textId="77777777" w:rsidR="002761DD" w:rsidRPr="00C37D2B" w:rsidRDefault="002761DD" w:rsidP="002E001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5AB219A"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350D67"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4FF705" w14:textId="77777777" w:rsidR="002761DD" w:rsidRPr="00C37D2B" w:rsidRDefault="002761DD" w:rsidP="002E0012">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35C4430C" w14:textId="77777777" w:rsidR="002761DD" w:rsidRPr="00C37D2B" w:rsidRDefault="002761DD" w:rsidP="002E001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4D0118" w14:textId="77777777" w:rsidR="002761DD" w:rsidRPr="00C37D2B" w:rsidRDefault="002761DD"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62FD87A" w14:textId="77777777" w:rsidR="002761DD" w:rsidRPr="00C37D2B" w:rsidRDefault="002761DD" w:rsidP="002E0012">
            <w:pPr>
              <w:pStyle w:val="TAC"/>
              <w:rPr>
                <w:lang w:eastAsia="ja-JP"/>
              </w:rPr>
            </w:pPr>
            <w:r w:rsidRPr="00C37D2B">
              <w:rPr>
                <w:lang w:eastAsia="ja-JP"/>
              </w:rPr>
              <w:t>ignore</w:t>
            </w:r>
          </w:p>
        </w:tc>
      </w:tr>
      <w:tr w:rsidR="002761DD" w:rsidRPr="00C37D2B" w14:paraId="1F44A214" w14:textId="77777777" w:rsidTr="002E0012">
        <w:tc>
          <w:tcPr>
            <w:tcW w:w="2578" w:type="dxa"/>
            <w:tcBorders>
              <w:top w:val="single" w:sz="4" w:space="0" w:color="auto"/>
              <w:left w:val="single" w:sz="4" w:space="0" w:color="auto"/>
              <w:bottom w:val="single" w:sz="4" w:space="0" w:color="auto"/>
              <w:right w:val="single" w:sz="4" w:space="0" w:color="auto"/>
            </w:tcBorders>
          </w:tcPr>
          <w:p w14:paraId="17075025" w14:textId="77777777" w:rsidR="002761DD" w:rsidRPr="00C37D2B" w:rsidRDefault="002761DD" w:rsidP="002E001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0E9A4987"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03685B"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C73A42" w14:textId="77777777" w:rsidR="002761DD" w:rsidRPr="00C37D2B" w:rsidRDefault="002761DD" w:rsidP="002E0012">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F12CF97" w14:textId="77777777" w:rsidR="002761DD" w:rsidRPr="00C37D2B" w:rsidRDefault="002761DD" w:rsidP="002E001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FB2B6FD" w14:textId="77777777" w:rsidR="002761DD" w:rsidRPr="00C37D2B" w:rsidRDefault="002761DD"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622C74D" w14:textId="77777777" w:rsidR="002761DD" w:rsidRPr="00C37D2B" w:rsidRDefault="002761DD" w:rsidP="002E0012">
            <w:pPr>
              <w:pStyle w:val="TAC"/>
              <w:rPr>
                <w:lang w:eastAsia="ja-JP"/>
              </w:rPr>
            </w:pPr>
            <w:r w:rsidRPr="00C37D2B">
              <w:rPr>
                <w:lang w:eastAsia="ja-JP"/>
              </w:rPr>
              <w:t>reject</w:t>
            </w:r>
          </w:p>
        </w:tc>
      </w:tr>
      <w:tr w:rsidR="002761DD" w:rsidRPr="00C37D2B" w14:paraId="545B9B9B" w14:textId="77777777" w:rsidTr="002E0012">
        <w:tc>
          <w:tcPr>
            <w:tcW w:w="2578" w:type="dxa"/>
            <w:tcBorders>
              <w:top w:val="single" w:sz="4" w:space="0" w:color="auto"/>
              <w:left w:val="single" w:sz="4" w:space="0" w:color="auto"/>
              <w:bottom w:val="single" w:sz="4" w:space="0" w:color="auto"/>
              <w:right w:val="single" w:sz="4" w:space="0" w:color="auto"/>
            </w:tcBorders>
          </w:tcPr>
          <w:p w14:paraId="270A8939" w14:textId="77777777" w:rsidR="002761DD" w:rsidRPr="00C37D2B" w:rsidRDefault="002761DD" w:rsidP="002E001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A3F0CC6"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D9E331"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EDB1C8" w14:textId="77777777" w:rsidR="002761DD" w:rsidRPr="00C37D2B" w:rsidRDefault="002761DD" w:rsidP="002E0012">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4DCA1D79" w14:textId="77777777" w:rsidR="002761DD" w:rsidRPr="00C37D2B" w:rsidRDefault="002761DD" w:rsidP="002E001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DD9804D" w14:textId="77777777" w:rsidR="002761DD" w:rsidRPr="00C37D2B" w:rsidRDefault="002761DD" w:rsidP="002E001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C1BDF8A" w14:textId="77777777" w:rsidR="002761DD" w:rsidRPr="00C37D2B" w:rsidRDefault="002761DD" w:rsidP="002E0012">
            <w:pPr>
              <w:pStyle w:val="TAC"/>
              <w:rPr>
                <w:lang w:eastAsia="ja-JP"/>
              </w:rPr>
            </w:pPr>
            <w:r w:rsidRPr="00C37D2B">
              <w:rPr>
                <w:lang w:eastAsia="ja-JP"/>
              </w:rPr>
              <w:t>ignore</w:t>
            </w:r>
          </w:p>
        </w:tc>
      </w:tr>
      <w:tr w:rsidR="002761DD" w:rsidRPr="00C37D2B" w14:paraId="5A8033A5" w14:textId="77777777" w:rsidTr="002E0012">
        <w:tc>
          <w:tcPr>
            <w:tcW w:w="2578" w:type="dxa"/>
            <w:tcBorders>
              <w:top w:val="single" w:sz="4" w:space="0" w:color="auto"/>
              <w:left w:val="single" w:sz="4" w:space="0" w:color="auto"/>
              <w:bottom w:val="single" w:sz="4" w:space="0" w:color="auto"/>
              <w:right w:val="single" w:sz="4" w:space="0" w:color="auto"/>
            </w:tcBorders>
          </w:tcPr>
          <w:p w14:paraId="596D677E" w14:textId="77777777" w:rsidR="002761DD" w:rsidRPr="00C37D2B" w:rsidRDefault="002761DD" w:rsidP="002E001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2832FA" w14:textId="77777777" w:rsidR="002761DD" w:rsidRPr="00C37D2B" w:rsidRDefault="002761DD" w:rsidP="002E001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238715F" w14:textId="77777777" w:rsidR="002761DD" w:rsidRPr="00C37D2B" w:rsidRDefault="002761DD" w:rsidP="002E0012">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62071A" w14:textId="77777777" w:rsidR="002761DD" w:rsidRPr="00C37D2B" w:rsidRDefault="002761DD" w:rsidP="002E0012">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B75620" w14:textId="77777777" w:rsidR="002761DD" w:rsidRPr="00C37D2B" w:rsidRDefault="002761DD" w:rsidP="002E0012">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6FE6C2" w14:textId="77777777" w:rsidR="002761DD" w:rsidRPr="00C37D2B" w:rsidRDefault="002761DD" w:rsidP="002E001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8F49835" w14:textId="77777777" w:rsidR="002761DD" w:rsidRPr="00C37D2B" w:rsidRDefault="002761DD" w:rsidP="002E0012">
            <w:pPr>
              <w:pStyle w:val="TAC"/>
              <w:rPr>
                <w:lang w:eastAsia="zh-CN"/>
              </w:rPr>
            </w:pPr>
            <w:r w:rsidRPr="00C37D2B">
              <w:rPr>
                <w:lang w:eastAsia="zh-CN"/>
              </w:rPr>
              <w:t>ignore</w:t>
            </w:r>
          </w:p>
        </w:tc>
      </w:tr>
      <w:tr w:rsidR="002761DD" w:rsidRPr="00C37D2B" w14:paraId="1C256A80" w14:textId="77777777" w:rsidTr="002E0012">
        <w:trPr>
          <w:ins w:id="334" w:author="Nokia" w:date="2021-07-22T12:19:00Z"/>
        </w:trPr>
        <w:tc>
          <w:tcPr>
            <w:tcW w:w="2578" w:type="dxa"/>
            <w:tcBorders>
              <w:top w:val="single" w:sz="4" w:space="0" w:color="auto"/>
              <w:left w:val="single" w:sz="4" w:space="0" w:color="auto"/>
              <w:bottom w:val="single" w:sz="4" w:space="0" w:color="auto"/>
              <w:right w:val="single" w:sz="4" w:space="0" w:color="auto"/>
            </w:tcBorders>
          </w:tcPr>
          <w:p w14:paraId="034A2DAB" w14:textId="77777777" w:rsidR="002761DD" w:rsidRPr="003760FE" w:rsidRDefault="002761DD" w:rsidP="002E0012">
            <w:pPr>
              <w:pStyle w:val="TAL"/>
              <w:rPr>
                <w:ins w:id="335" w:author="Nokia" w:date="2021-07-22T12:19:00Z"/>
                <w:lang w:eastAsia="ja-JP"/>
              </w:rPr>
            </w:pPr>
            <w:ins w:id="336" w:author="Nokia" w:date="2021-07-22T12:19: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4FC69BBD" w14:textId="77777777" w:rsidR="002761DD" w:rsidRPr="003760FE" w:rsidRDefault="002761DD" w:rsidP="002E0012">
            <w:pPr>
              <w:pStyle w:val="TAL"/>
              <w:rPr>
                <w:ins w:id="337" w:author="Nokia" w:date="2021-07-22T12:19:00Z"/>
                <w:lang w:eastAsia="ja-JP"/>
              </w:rPr>
            </w:pPr>
            <w:ins w:id="338" w:author="Nokia" w:date="2021-07-22T12:1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151785C" w14:textId="77777777" w:rsidR="002761DD" w:rsidRPr="003760FE" w:rsidRDefault="002761DD" w:rsidP="002E0012">
            <w:pPr>
              <w:pStyle w:val="TAL"/>
              <w:rPr>
                <w:ins w:id="339" w:author="Nokia" w:date="2021-07-22T12: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830B9A" w14:textId="77777777" w:rsidR="002761DD" w:rsidRPr="003760FE" w:rsidRDefault="002761DD" w:rsidP="002E0012">
            <w:pPr>
              <w:pStyle w:val="TAL"/>
              <w:rPr>
                <w:ins w:id="340" w:author="Nokia" w:date="2021-07-22T12:19:00Z"/>
              </w:rPr>
            </w:pPr>
            <w:ins w:id="341" w:author="Nokia" w:date="2021-07-22T12:19:00Z">
              <w:r>
                <w:t>9.2.</w:t>
              </w:r>
              <w:proofErr w:type="gramStart"/>
              <w:r>
                <w:t>3.A</w:t>
              </w:r>
              <w:proofErr w:type="gramEnd"/>
              <w:r>
                <w:t>1</w:t>
              </w:r>
            </w:ins>
          </w:p>
        </w:tc>
        <w:tc>
          <w:tcPr>
            <w:tcW w:w="1843" w:type="dxa"/>
            <w:tcBorders>
              <w:top w:val="single" w:sz="4" w:space="0" w:color="auto"/>
              <w:left w:val="single" w:sz="4" w:space="0" w:color="auto"/>
              <w:bottom w:val="single" w:sz="4" w:space="0" w:color="auto"/>
              <w:right w:val="single" w:sz="4" w:space="0" w:color="auto"/>
            </w:tcBorders>
          </w:tcPr>
          <w:p w14:paraId="27611D44" w14:textId="77777777" w:rsidR="002761DD" w:rsidRPr="003760FE" w:rsidRDefault="002761DD" w:rsidP="002E0012">
            <w:pPr>
              <w:pStyle w:val="TAL"/>
              <w:rPr>
                <w:ins w:id="342" w:author="Nokia" w:date="2021-07-22T12:19:00Z"/>
                <w:szCs w:val="18"/>
                <w:lang w:eastAsia="ja-JP"/>
              </w:rPr>
            </w:pPr>
            <w:ins w:id="343" w:author="Nokia" w:date="2021-07-22T12:20:00Z">
              <w:r>
                <w:rPr>
                  <w:szCs w:val="18"/>
                  <w:lang w:eastAsia="ja-JP"/>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53AC792B" w14:textId="77777777" w:rsidR="002761DD" w:rsidRPr="003760FE" w:rsidRDefault="002761DD" w:rsidP="002E0012">
            <w:pPr>
              <w:pStyle w:val="TAC"/>
              <w:rPr>
                <w:ins w:id="344" w:author="Nokia" w:date="2021-07-22T12:19:00Z"/>
                <w:lang w:eastAsia="ja-JP"/>
              </w:rPr>
            </w:pPr>
            <w:ins w:id="345" w:author="Nokia" w:date="2021-07-22T12:1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AB13AB1" w14:textId="77777777" w:rsidR="002761DD" w:rsidRPr="003760FE" w:rsidRDefault="002761DD" w:rsidP="002E0012">
            <w:pPr>
              <w:pStyle w:val="TAC"/>
              <w:rPr>
                <w:ins w:id="346" w:author="Nokia" w:date="2021-07-22T12:19:00Z"/>
                <w:lang w:eastAsia="zh-CN"/>
              </w:rPr>
            </w:pPr>
            <w:ins w:id="347" w:author="Nokia" w:date="2021-07-22T12:20:00Z">
              <w:r>
                <w:rPr>
                  <w:lang w:eastAsia="zh-CN"/>
                </w:rPr>
                <w:t>reject</w:t>
              </w:r>
            </w:ins>
          </w:p>
        </w:tc>
      </w:tr>
    </w:tbl>
    <w:p w14:paraId="62736DF0" w14:textId="77777777" w:rsidR="002761DD" w:rsidRPr="00C37D2B" w:rsidRDefault="002761DD" w:rsidP="002761D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1DD" w:rsidRPr="00C37D2B" w14:paraId="3E3D2A74" w14:textId="77777777" w:rsidTr="002E0012">
        <w:tc>
          <w:tcPr>
            <w:tcW w:w="3686" w:type="dxa"/>
            <w:tcBorders>
              <w:bottom w:val="single" w:sz="4" w:space="0" w:color="auto"/>
            </w:tcBorders>
          </w:tcPr>
          <w:p w14:paraId="014D8E4C" w14:textId="77777777" w:rsidR="002761DD" w:rsidRPr="00C37D2B" w:rsidRDefault="002761DD" w:rsidP="002E0012">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1758A1A0" w14:textId="77777777" w:rsidR="002761DD" w:rsidRPr="00C37D2B" w:rsidRDefault="002761DD" w:rsidP="002E0012">
            <w:pPr>
              <w:pStyle w:val="TAH"/>
              <w:rPr>
                <w:rFonts w:cs="Arial"/>
                <w:lang w:eastAsia="ja-JP"/>
              </w:rPr>
            </w:pPr>
            <w:r w:rsidRPr="00C37D2B">
              <w:rPr>
                <w:rFonts w:cs="Arial"/>
                <w:lang w:eastAsia="ja-JP"/>
              </w:rPr>
              <w:t>Explanation</w:t>
            </w:r>
          </w:p>
        </w:tc>
      </w:tr>
      <w:tr w:rsidR="002761DD" w:rsidRPr="00C37D2B" w14:paraId="4433CE7C" w14:textId="77777777" w:rsidTr="002E0012">
        <w:tc>
          <w:tcPr>
            <w:tcW w:w="3686" w:type="dxa"/>
            <w:tcBorders>
              <w:bottom w:val="single" w:sz="4" w:space="0" w:color="auto"/>
            </w:tcBorders>
          </w:tcPr>
          <w:p w14:paraId="4B927360" w14:textId="77777777" w:rsidR="002761DD" w:rsidRPr="00C37D2B" w:rsidRDefault="002761DD" w:rsidP="002E0012">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4C611A1E" w14:textId="77777777" w:rsidR="002761DD" w:rsidRPr="00C37D2B" w:rsidRDefault="002761DD" w:rsidP="002E0012">
            <w:pPr>
              <w:pStyle w:val="TAL"/>
              <w:rPr>
                <w:rFonts w:cs="Arial"/>
                <w:lang w:eastAsia="ja-JP"/>
              </w:rPr>
            </w:pPr>
            <w:r w:rsidRPr="00C37D2B">
              <w:rPr>
                <w:rFonts w:cs="Arial"/>
                <w:lang w:eastAsia="ja-JP"/>
              </w:rPr>
              <w:t>Maximum no. of E-RABs. Value is 256</w:t>
            </w:r>
          </w:p>
        </w:tc>
      </w:tr>
    </w:tbl>
    <w:p w14:paraId="12853FDE" w14:textId="77777777" w:rsidR="002761DD" w:rsidRPr="00C37D2B" w:rsidRDefault="002761DD" w:rsidP="002761D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61DD" w:rsidRPr="00C37D2B" w14:paraId="5EB8EE72" w14:textId="77777777" w:rsidTr="002E0012">
        <w:tc>
          <w:tcPr>
            <w:tcW w:w="3686" w:type="dxa"/>
          </w:tcPr>
          <w:p w14:paraId="1CEFF2CE" w14:textId="77777777" w:rsidR="002761DD" w:rsidRPr="00C37D2B" w:rsidRDefault="002761DD" w:rsidP="002E0012">
            <w:pPr>
              <w:pStyle w:val="TAH"/>
              <w:rPr>
                <w:rFonts w:cs="Arial"/>
                <w:lang w:eastAsia="ja-JP"/>
              </w:rPr>
            </w:pPr>
            <w:r w:rsidRPr="00C37D2B">
              <w:rPr>
                <w:rFonts w:cs="Arial"/>
                <w:lang w:eastAsia="ja-JP"/>
              </w:rPr>
              <w:t>Condition</w:t>
            </w:r>
          </w:p>
        </w:tc>
        <w:tc>
          <w:tcPr>
            <w:tcW w:w="5670" w:type="dxa"/>
          </w:tcPr>
          <w:p w14:paraId="3C42836E" w14:textId="77777777" w:rsidR="002761DD" w:rsidRPr="00C37D2B" w:rsidRDefault="002761DD" w:rsidP="002E0012">
            <w:pPr>
              <w:pStyle w:val="TAH"/>
              <w:rPr>
                <w:rFonts w:cs="Arial"/>
                <w:lang w:eastAsia="ja-JP"/>
              </w:rPr>
            </w:pPr>
            <w:r w:rsidRPr="00C37D2B">
              <w:rPr>
                <w:rFonts w:cs="Arial"/>
                <w:lang w:eastAsia="ja-JP"/>
              </w:rPr>
              <w:t>Explanation</w:t>
            </w:r>
          </w:p>
        </w:tc>
      </w:tr>
      <w:tr w:rsidR="002761DD" w:rsidRPr="00C37D2B" w14:paraId="3A4FE824" w14:textId="77777777" w:rsidTr="002E0012">
        <w:tc>
          <w:tcPr>
            <w:tcW w:w="3686" w:type="dxa"/>
          </w:tcPr>
          <w:p w14:paraId="77A0834C" w14:textId="77777777" w:rsidR="002761DD" w:rsidRPr="00C37D2B" w:rsidRDefault="002761DD" w:rsidP="002E0012">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63D9EC6C" w14:textId="77777777" w:rsidR="002761DD" w:rsidRPr="00C37D2B" w:rsidRDefault="002761DD" w:rsidP="002E0012">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2761DD" w:rsidRPr="00C37D2B" w14:paraId="25DE8BDE" w14:textId="77777777" w:rsidTr="002E0012">
        <w:tc>
          <w:tcPr>
            <w:tcW w:w="3686" w:type="dxa"/>
          </w:tcPr>
          <w:p w14:paraId="26897F0D" w14:textId="77777777" w:rsidR="002761DD" w:rsidRPr="00C37D2B" w:rsidRDefault="002761DD" w:rsidP="002E001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03DBE4A0" w14:textId="77777777" w:rsidR="002761DD" w:rsidRPr="00C37D2B" w:rsidRDefault="002761DD" w:rsidP="002E0012">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2761DD" w:rsidRPr="00C37D2B" w14:paraId="368AFF63" w14:textId="77777777" w:rsidTr="002E0012">
        <w:tc>
          <w:tcPr>
            <w:tcW w:w="3686" w:type="dxa"/>
          </w:tcPr>
          <w:p w14:paraId="65A890E6" w14:textId="77777777" w:rsidR="002761DD" w:rsidRPr="00C37D2B" w:rsidRDefault="002761DD" w:rsidP="002E001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ECBABD0" w14:textId="77777777" w:rsidR="002761DD" w:rsidRPr="00C37D2B" w:rsidRDefault="002761DD" w:rsidP="002E0012">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5A1639E5"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279013C4" w14:textId="77777777" w:rsidTr="003F76D2">
        <w:tc>
          <w:tcPr>
            <w:tcW w:w="9629" w:type="dxa"/>
            <w:shd w:val="clear" w:color="auto" w:fill="D9D9D9" w:themeFill="background1" w:themeFillShade="D9"/>
          </w:tcPr>
          <w:p w14:paraId="21B7E9C6"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5D5320F1" w14:textId="77777777" w:rsidR="003F76D2" w:rsidRDefault="003F76D2" w:rsidP="003F76D2">
      <w:pPr>
        <w:rPr>
          <w:noProof/>
        </w:rPr>
      </w:pPr>
    </w:p>
    <w:p w14:paraId="5923961D" w14:textId="77777777" w:rsidR="003F76D2" w:rsidRPr="00C37D2B" w:rsidRDefault="003F76D2" w:rsidP="003F76D2">
      <w:pPr>
        <w:pStyle w:val="Heading4"/>
      </w:pPr>
      <w:bookmarkStart w:id="348" w:name="_Toc64382110"/>
      <w:bookmarkStart w:id="349" w:name="_Toc66283685"/>
      <w:bookmarkStart w:id="350" w:name="_Toc67911061"/>
      <w:bookmarkStart w:id="351" w:name="_Toc73979839"/>
      <w:r w:rsidRPr="00C37D2B">
        <w:t>9.1.4.</w:t>
      </w:r>
      <w:r w:rsidRPr="00C37D2B">
        <w:rPr>
          <w:lang w:eastAsia="ja-JP"/>
        </w:rPr>
        <w:t>5</w:t>
      </w:r>
      <w:r w:rsidRPr="00C37D2B">
        <w:tab/>
        <w:t>SGNB MODIFICATION REQUEST</w:t>
      </w:r>
      <w:bookmarkEnd w:id="348"/>
      <w:bookmarkEnd w:id="349"/>
      <w:bookmarkEnd w:id="350"/>
      <w:bookmarkEnd w:id="351"/>
    </w:p>
    <w:p w14:paraId="4542CB33" w14:textId="77777777" w:rsidR="003F76D2" w:rsidRPr="00C37D2B" w:rsidRDefault="003F76D2" w:rsidP="003F76D2">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2E7A3640" w14:textId="77777777" w:rsidR="003F76D2" w:rsidRPr="00C37D2B" w:rsidRDefault="003F76D2" w:rsidP="003F76D2">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217FFD1C" w14:textId="77777777" w:rsidR="003F76D2" w:rsidRPr="00C37D2B" w:rsidRDefault="003F76D2" w:rsidP="003F76D2">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F76D2" w:rsidRPr="00C37D2B" w14:paraId="3C6BC9D7" w14:textId="77777777" w:rsidTr="003F76D2">
        <w:tc>
          <w:tcPr>
            <w:tcW w:w="2578" w:type="dxa"/>
          </w:tcPr>
          <w:p w14:paraId="461DD611"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01AA1B2D" w14:textId="77777777" w:rsidR="003F76D2" w:rsidRPr="00C37D2B" w:rsidRDefault="003F76D2" w:rsidP="003F76D2">
            <w:pPr>
              <w:pStyle w:val="TAH"/>
              <w:rPr>
                <w:rFonts w:cs="Arial"/>
                <w:lang w:eastAsia="ja-JP"/>
              </w:rPr>
            </w:pPr>
            <w:r w:rsidRPr="00C37D2B">
              <w:rPr>
                <w:rFonts w:cs="Arial"/>
                <w:lang w:eastAsia="ja-JP"/>
              </w:rPr>
              <w:t>Presence</w:t>
            </w:r>
          </w:p>
        </w:tc>
        <w:tc>
          <w:tcPr>
            <w:tcW w:w="1526" w:type="dxa"/>
          </w:tcPr>
          <w:p w14:paraId="75E14E62" w14:textId="77777777" w:rsidR="003F76D2" w:rsidRPr="00C37D2B" w:rsidRDefault="003F76D2" w:rsidP="003F76D2">
            <w:pPr>
              <w:pStyle w:val="TAH"/>
              <w:rPr>
                <w:rFonts w:cs="Arial"/>
                <w:lang w:eastAsia="ja-JP"/>
              </w:rPr>
            </w:pPr>
            <w:r w:rsidRPr="00C37D2B">
              <w:rPr>
                <w:rFonts w:cs="Arial"/>
                <w:lang w:eastAsia="ja-JP"/>
              </w:rPr>
              <w:t>Range</w:t>
            </w:r>
          </w:p>
        </w:tc>
        <w:tc>
          <w:tcPr>
            <w:tcW w:w="1260" w:type="dxa"/>
          </w:tcPr>
          <w:p w14:paraId="5F88F8EA"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800" w:type="dxa"/>
          </w:tcPr>
          <w:p w14:paraId="24C2235E"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080" w:type="dxa"/>
          </w:tcPr>
          <w:p w14:paraId="46D39860"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37" w:type="dxa"/>
          </w:tcPr>
          <w:p w14:paraId="3E8982CD"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7CA8C3D0" w14:textId="77777777" w:rsidTr="003F76D2">
        <w:tc>
          <w:tcPr>
            <w:tcW w:w="2578" w:type="dxa"/>
          </w:tcPr>
          <w:p w14:paraId="0E2B0F01"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24EB614C"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5006278" w14:textId="77777777" w:rsidR="003F76D2" w:rsidRPr="00C37D2B" w:rsidRDefault="003F76D2" w:rsidP="003F76D2">
            <w:pPr>
              <w:pStyle w:val="TAL"/>
              <w:rPr>
                <w:rFonts w:cs="Arial"/>
                <w:lang w:eastAsia="ja-JP"/>
              </w:rPr>
            </w:pPr>
          </w:p>
        </w:tc>
        <w:tc>
          <w:tcPr>
            <w:tcW w:w="1260" w:type="dxa"/>
          </w:tcPr>
          <w:p w14:paraId="2ACE88D6" w14:textId="77777777" w:rsidR="003F76D2" w:rsidRPr="00C37D2B" w:rsidRDefault="003F76D2" w:rsidP="003F76D2">
            <w:pPr>
              <w:pStyle w:val="TAL"/>
              <w:rPr>
                <w:rFonts w:cs="Arial"/>
                <w:lang w:eastAsia="ja-JP"/>
              </w:rPr>
            </w:pPr>
            <w:r w:rsidRPr="00C37D2B">
              <w:rPr>
                <w:rFonts w:cs="Arial"/>
                <w:lang w:eastAsia="ja-JP"/>
              </w:rPr>
              <w:t>9.2.13</w:t>
            </w:r>
          </w:p>
        </w:tc>
        <w:tc>
          <w:tcPr>
            <w:tcW w:w="1800" w:type="dxa"/>
          </w:tcPr>
          <w:p w14:paraId="50643B4E" w14:textId="77777777" w:rsidR="003F76D2" w:rsidRPr="00C37D2B" w:rsidRDefault="003F76D2" w:rsidP="003F76D2">
            <w:pPr>
              <w:pStyle w:val="TAL"/>
              <w:rPr>
                <w:rFonts w:cs="Arial"/>
                <w:lang w:eastAsia="ja-JP"/>
              </w:rPr>
            </w:pPr>
          </w:p>
        </w:tc>
        <w:tc>
          <w:tcPr>
            <w:tcW w:w="1080" w:type="dxa"/>
          </w:tcPr>
          <w:p w14:paraId="3043F6B4" w14:textId="77777777" w:rsidR="003F76D2" w:rsidRPr="00C37D2B" w:rsidRDefault="003F76D2" w:rsidP="003F76D2">
            <w:pPr>
              <w:pStyle w:val="TAC"/>
              <w:rPr>
                <w:lang w:eastAsia="ja-JP"/>
              </w:rPr>
            </w:pPr>
            <w:r w:rsidRPr="00C37D2B">
              <w:rPr>
                <w:lang w:eastAsia="ja-JP"/>
              </w:rPr>
              <w:t>YES</w:t>
            </w:r>
          </w:p>
        </w:tc>
        <w:tc>
          <w:tcPr>
            <w:tcW w:w="1137" w:type="dxa"/>
          </w:tcPr>
          <w:p w14:paraId="3A5C294A" w14:textId="77777777" w:rsidR="003F76D2" w:rsidRPr="00C37D2B" w:rsidRDefault="003F76D2" w:rsidP="003F76D2">
            <w:pPr>
              <w:pStyle w:val="TAC"/>
              <w:rPr>
                <w:lang w:eastAsia="ja-JP"/>
              </w:rPr>
            </w:pPr>
            <w:r w:rsidRPr="00C37D2B">
              <w:rPr>
                <w:lang w:eastAsia="ja-JP"/>
              </w:rPr>
              <w:t>reject</w:t>
            </w:r>
          </w:p>
        </w:tc>
      </w:tr>
      <w:tr w:rsidR="003F76D2" w:rsidRPr="00C37D2B" w14:paraId="146B79F2" w14:textId="77777777" w:rsidTr="003F76D2">
        <w:tc>
          <w:tcPr>
            <w:tcW w:w="2578" w:type="dxa"/>
          </w:tcPr>
          <w:p w14:paraId="716CEAC9"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7A781455"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6BB0EFB2" w14:textId="77777777" w:rsidR="003F76D2" w:rsidRPr="00C37D2B" w:rsidRDefault="003F76D2" w:rsidP="003F76D2">
            <w:pPr>
              <w:pStyle w:val="TAL"/>
              <w:rPr>
                <w:rFonts w:cs="Arial"/>
                <w:lang w:eastAsia="ja-JP"/>
              </w:rPr>
            </w:pPr>
          </w:p>
        </w:tc>
        <w:tc>
          <w:tcPr>
            <w:tcW w:w="1260" w:type="dxa"/>
          </w:tcPr>
          <w:p w14:paraId="7DE87260"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5978D0AC"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800" w:type="dxa"/>
          </w:tcPr>
          <w:p w14:paraId="0AEA43CF"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8381033" w14:textId="77777777" w:rsidR="003F76D2" w:rsidRPr="00C37D2B" w:rsidRDefault="003F76D2" w:rsidP="003F76D2">
            <w:pPr>
              <w:pStyle w:val="TAC"/>
              <w:rPr>
                <w:lang w:eastAsia="ja-JP"/>
              </w:rPr>
            </w:pPr>
            <w:r w:rsidRPr="00C37D2B">
              <w:rPr>
                <w:lang w:eastAsia="ja-JP"/>
              </w:rPr>
              <w:t>YES</w:t>
            </w:r>
          </w:p>
        </w:tc>
        <w:tc>
          <w:tcPr>
            <w:tcW w:w="1137" w:type="dxa"/>
          </w:tcPr>
          <w:p w14:paraId="79D2509C" w14:textId="77777777" w:rsidR="003F76D2" w:rsidRPr="00C37D2B" w:rsidRDefault="003F76D2" w:rsidP="003F76D2">
            <w:pPr>
              <w:pStyle w:val="TAC"/>
              <w:rPr>
                <w:lang w:eastAsia="ja-JP"/>
              </w:rPr>
            </w:pPr>
            <w:r w:rsidRPr="00C37D2B">
              <w:rPr>
                <w:lang w:eastAsia="ja-JP"/>
              </w:rPr>
              <w:t>reject</w:t>
            </w:r>
          </w:p>
        </w:tc>
      </w:tr>
      <w:tr w:rsidR="003F76D2" w:rsidRPr="00C37D2B" w14:paraId="3C4697E3" w14:textId="77777777" w:rsidTr="003F76D2">
        <w:tc>
          <w:tcPr>
            <w:tcW w:w="2578" w:type="dxa"/>
          </w:tcPr>
          <w:p w14:paraId="7A31E365"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6ED9984"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42758A9" w14:textId="77777777" w:rsidR="003F76D2" w:rsidRPr="00C37D2B" w:rsidRDefault="003F76D2" w:rsidP="003F76D2">
            <w:pPr>
              <w:pStyle w:val="TAL"/>
              <w:rPr>
                <w:rFonts w:cs="Arial"/>
                <w:lang w:eastAsia="ja-JP"/>
              </w:rPr>
            </w:pPr>
          </w:p>
        </w:tc>
        <w:tc>
          <w:tcPr>
            <w:tcW w:w="1260" w:type="dxa"/>
          </w:tcPr>
          <w:p w14:paraId="348120F7" w14:textId="77777777" w:rsidR="003F76D2" w:rsidRPr="00C37D2B" w:rsidRDefault="003F76D2" w:rsidP="003F76D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58DA67D7" w14:textId="77777777" w:rsidR="003F76D2" w:rsidRPr="00C37D2B" w:rsidRDefault="003F76D2" w:rsidP="003F76D2">
            <w:pPr>
              <w:pStyle w:val="TAL"/>
              <w:rPr>
                <w:rFonts w:cs="Arial"/>
                <w:lang w:eastAsia="ja-JP"/>
              </w:rPr>
            </w:pPr>
            <w:r w:rsidRPr="00C37D2B">
              <w:rPr>
                <w:rFonts w:cs="Arial"/>
                <w:snapToGrid w:val="0"/>
                <w:lang w:eastAsia="ja-JP"/>
              </w:rPr>
              <w:t>9.2.100</w:t>
            </w:r>
          </w:p>
        </w:tc>
        <w:tc>
          <w:tcPr>
            <w:tcW w:w="1800" w:type="dxa"/>
          </w:tcPr>
          <w:p w14:paraId="4DCE8137"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063FFA38" w14:textId="77777777" w:rsidR="003F76D2" w:rsidRPr="00C37D2B" w:rsidRDefault="003F76D2" w:rsidP="003F76D2">
            <w:pPr>
              <w:pStyle w:val="TAC"/>
              <w:rPr>
                <w:lang w:eastAsia="ja-JP"/>
              </w:rPr>
            </w:pPr>
            <w:r w:rsidRPr="00C37D2B">
              <w:rPr>
                <w:lang w:eastAsia="ja-JP"/>
              </w:rPr>
              <w:t>YES</w:t>
            </w:r>
          </w:p>
        </w:tc>
        <w:tc>
          <w:tcPr>
            <w:tcW w:w="1137" w:type="dxa"/>
          </w:tcPr>
          <w:p w14:paraId="5F6EE4A6" w14:textId="77777777" w:rsidR="003F76D2" w:rsidRPr="00C37D2B" w:rsidRDefault="003F76D2" w:rsidP="003F76D2">
            <w:pPr>
              <w:pStyle w:val="TAC"/>
              <w:rPr>
                <w:lang w:eastAsia="ja-JP"/>
              </w:rPr>
            </w:pPr>
            <w:r w:rsidRPr="00C37D2B">
              <w:rPr>
                <w:lang w:eastAsia="ja-JP"/>
              </w:rPr>
              <w:t>reject</w:t>
            </w:r>
          </w:p>
        </w:tc>
      </w:tr>
      <w:tr w:rsidR="003F76D2" w:rsidRPr="00C37D2B" w14:paraId="6BC95651" w14:textId="77777777" w:rsidTr="003F76D2">
        <w:tc>
          <w:tcPr>
            <w:tcW w:w="2578" w:type="dxa"/>
          </w:tcPr>
          <w:p w14:paraId="7B3DA24C" w14:textId="77777777" w:rsidR="003F76D2" w:rsidRPr="00C37D2B" w:rsidRDefault="003F76D2" w:rsidP="003F76D2">
            <w:pPr>
              <w:pStyle w:val="TAL"/>
              <w:rPr>
                <w:rFonts w:cs="Arial"/>
                <w:lang w:eastAsia="ja-JP"/>
              </w:rPr>
            </w:pPr>
            <w:r w:rsidRPr="00C37D2B">
              <w:rPr>
                <w:rFonts w:cs="Arial"/>
                <w:lang w:eastAsia="ja-JP"/>
              </w:rPr>
              <w:t>Cause</w:t>
            </w:r>
          </w:p>
        </w:tc>
        <w:tc>
          <w:tcPr>
            <w:tcW w:w="1104" w:type="dxa"/>
          </w:tcPr>
          <w:p w14:paraId="06883EB7"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3DAA4C2" w14:textId="77777777" w:rsidR="003F76D2" w:rsidRPr="00C37D2B" w:rsidRDefault="003F76D2" w:rsidP="003F76D2">
            <w:pPr>
              <w:pStyle w:val="TAL"/>
              <w:rPr>
                <w:rFonts w:cs="Arial"/>
                <w:lang w:eastAsia="ja-JP"/>
              </w:rPr>
            </w:pPr>
          </w:p>
        </w:tc>
        <w:tc>
          <w:tcPr>
            <w:tcW w:w="1260" w:type="dxa"/>
          </w:tcPr>
          <w:p w14:paraId="65EF7BBE" w14:textId="77777777" w:rsidR="003F76D2" w:rsidRPr="00C37D2B" w:rsidRDefault="003F76D2" w:rsidP="003F76D2">
            <w:pPr>
              <w:pStyle w:val="TAL"/>
              <w:rPr>
                <w:rFonts w:cs="Arial"/>
                <w:snapToGrid w:val="0"/>
                <w:lang w:eastAsia="ja-JP"/>
              </w:rPr>
            </w:pPr>
            <w:r w:rsidRPr="00C37D2B">
              <w:rPr>
                <w:rFonts w:cs="Arial"/>
                <w:lang w:eastAsia="ja-JP"/>
              </w:rPr>
              <w:t>9.2.6</w:t>
            </w:r>
          </w:p>
        </w:tc>
        <w:tc>
          <w:tcPr>
            <w:tcW w:w="1800" w:type="dxa"/>
          </w:tcPr>
          <w:p w14:paraId="2F6B1CFD" w14:textId="77777777" w:rsidR="003F76D2" w:rsidRPr="00C37D2B" w:rsidRDefault="003F76D2" w:rsidP="003F76D2">
            <w:pPr>
              <w:pStyle w:val="TAL"/>
              <w:rPr>
                <w:rFonts w:cs="Arial"/>
                <w:lang w:eastAsia="ja-JP"/>
              </w:rPr>
            </w:pPr>
          </w:p>
        </w:tc>
        <w:tc>
          <w:tcPr>
            <w:tcW w:w="1080" w:type="dxa"/>
          </w:tcPr>
          <w:p w14:paraId="3B43DE24" w14:textId="77777777" w:rsidR="003F76D2" w:rsidRPr="00C37D2B" w:rsidRDefault="003F76D2" w:rsidP="003F76D2">
            <w:pPr>
              <w:pStyle w:val="TAC"/>
              <w:rPr>
                <w:lang w:eastAsia="ja-JP"/>
              </w:rPr>
            </w:pPr>
            <w:r w:rsidRPr="00C37D2B">
              <w:rPr>
                <w:lang w:eastAsia="ja-JP"/>
              </w:rPr>
              <w:t>YES</w:t>
            </w:r>
          </w:p>
        </w:tc>
        <w:tc>
          <w:tcPr>
            <w:tcW w:w="1137" w:type="dxa"/>
          </w:tcPr>
          <w:p w14:paraId="35ADE8D0" w14:textId="77777777" w:rsidR="003F76D2" w:rsidRPr="00C37D2B" w:rsidRDefault="003F76D2" w:rsidP="003F76D2">
            <w:pPr>
              <w:pStyle w:val="TAC"/>
              <w:rPr>
                <w:lang w:eastAsia="ja-JP"/>
              </w:rPr>
            </w:pPr>
            <w:r w:rsidRPr="00C37D2B">
              <w:rPr>
                <w:lang w:eastAsia="ja-JP"/>
              </w:rPr>
              <w:t>ignore</w:t>
            </w:r>
          </w:p>
        </w:tc>
      </w:tr>
      <w:tr w:rsidR="003F76D2" w:rsidRPr="00C37D2B" w14:paraId="1B470178" w14:textId="77777777" w:rsidTr="003F76D2">
        <w:tc>
          <w:tcPr>
            <w:tcW w:w="2578" w:type="dxa"/>
          </w:tcPr>
          <w:p w14:paraId="26014AB4" w14:textId="77777777" w:rsidR="003F76D2" w:rsidRPr="00C37D2B" w:rsidRDefault="003F76D2" w:rsidP="003F76D2">
            <w:pPr>
              <w:pStyle w:val="TAL"/>
              <w:rPr>
                <w:rFonts w:cs="Arial"/>
                <w:b/>
                <w:lang w:eastAsia="zh-CN"/>
              </w:rPr>
            </w:pPr>
            <w:r w:rsidRPr="00C37D2B">
              <w:rPr>
                <w:rFonts w:cs="Arial"/>
                <w:bCs/>
                <w:lang w:eastAsia="ja-JP"/>
              </w:rPr>
              <w:t>Selected PLMN</w:t>
            </w:r>
          </w:p>
        </w:tc>
        <w:tc>
          <w:tcPr>
            <w:tcW w:w="1104" w:type="dxa"/>
          </w:tcPr>
          <w:p w14:paraId="1A9B96D0"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5DF55E9C" w14:textId="77777777" w:rsidR="003F76D2" w:rsidRPr="00C37D2B" w:rsidRDefault="003F76D2" w:rsidP="003F76D2">
            <w:pPr>
              <w:pStyle w:val="TAL"/>
              <w:rPr>
                <w:rFonts w:cs="Arial"/>
                <w:i/>
                <w:lang w:eastAsia="ja-JP"/>
              </w:rPr>
            </w:pPr>
          </w:p>
        </w:tc>
        <w:tc>
          <w:tcPr>
            <w:tcW w:w="1260" w:type="dxa"/>
          </w:tcPr>
          <w:p w14:paraId="293B7797" w14:textId="77777777" w:rsidR="003F76D2" w:rsidRPr="00C37D2B" w:rsidRDefault="003F76D2" w:rsidP="003F76D2">
            <w:pPr>
              <w:pStyle w:val="TAL"/>
              <w:rPr>
                <w:rFonts w:eastAsia="Calibri Light" w:cs="Arial"/>
                <w:lang w:eastAsia="ja-JP"/>
              </w:rPr>
            </w:pPr>
            <w:r w:rsidRPr="00C37D2B">
              <w:rPr>
                <w:rFonts w:eastAsia="Calibri Light" w:cs="Arial"/>
                <w:lang w:eastAsia="ja-JP"/>
              </w:rPr>
              <w:t>PLMN Identity</w:t>
            </w:r>
          </w:p>
          <w:p w14:paraId="6967AB6D" w14:textId="77777777" w:rsidR="003F76D2" w:rsidRPr="00C37D2B" w:rsidRDefault="003F76D2" w:rsidP="003F76D2">
            <w:pPr>
              <w:pStyle w:val="TAL"/>
              <w:rPr>
                <w:rFonts w:cs="Arial"/>
                <w:lang w:eastAsia="ja-JP"/>
              </w:rPr>
            </w:pPr>
            <w:r w:rsidRPr="00C37D2B">
              <w:rPr>
                <w:rFonts w:eastAsia="Calibri Light" w:cs="Arial"/>
                <w:lang w:eastAsia="ja-JP"/>
              </w:rPr>
              <w:t>9.2.4</w:t>
            </w:r>
          </w:p>
        </w:tc>
        <w:tc>
          <w:tcPr>
            <w:tcW w:w="1800" w:type="dxa"/>
          </w:tcPr>
          <w:p w14:paraId="4928710E" w14:textId="77777777" w:rsidR="003F76D2" w:rsidRPr="00C37D2B" w:rsidRDefault="003F76D2" w:rsidP="003F76D2">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F85F49D" w14:textId="77777777" w:rsidR="003F76D2" w:rsidRPr="00C37D2B" w:rsidRDefault="003F76D2" w:rsidP="003F76D2">
            <w:pPr>
              <w:pStyle w:val="TAC"/>
              <w:rPr>
                <w:bCs/>
                <w:lang w:eastAsia="zh-CN"/>
              </w:rPr>
            </w:pPr>
            <w:r w:rsidRPr="00C37D2B">
              <w:rPr>
                <w:bCs/>
                <w:lang w:eastAsia="zh-CN"/>
              </w:rPr>
              <w:t>YES</w:t>
            </w:r>
          </w:p>
        </w:tc>
        <w:tc>
          <w:tcPr>
            <w:tcW w:w="1137" w:type="dxa"/>
          </w:tcPr>
          <w:p w14:paraId="4105EC4C" w14:textId="77777777" w:rsidR="003F76D2" w:rsidRPr="00C37D2B" w:rsidRDefault="003F76D2" w:rsidP="003F76D2">
            <w:pPr>
              <w:pStyle w:val="TAC"/>
              <w:rPr>
                <w:lang w:eastAsia="zh-CN"/>
              </w:rPr>
            </w:pPr>
            <w:r w:rsidRPr="00C37D2B">
              <w:rPr>
                <w:lang w:eastAsia="zh-CN"/>
              </w:rPr>
              <w:t>ignore</w:t>
            </w:r>
          </w:p>
        </w:tc>
      </w:tr>
      <w:tr w:rsidR="003F76D2" w:rsidRPr="00C37D2B" w14:paraId="4CF5BA1E" w14:textId="77777777" w:rsidTr="003F76D2">
        <w:tc>
          <w:tcPr>
            <w:tcW w:w="2578" w:type="dxa"/>
          </w:tcPr>
          <w:p w14:paraId="0E10149D" w14:textId="77777777" w:rsidR="003F76D2" w:rsidRPr="00C37D2B" w:rsidRDefault="003F76D2" w:rsidP="003F76D2">
            <w:pPr>
              <w:pStyle w:val="TAL"/>
              <w:rPr>
                <w:rFonts w:cs="Arial"/>
                <w:bCs/>
                <w:lang w:eastAsia="ja-JP"/>
              </w:rPr>
            </w:pPr>
            <w:r w:rsidRPr="00C37D2B">
              <w:rPr>
                <w:rFonts w:cs="Arial"/>
                <w:lang w:eastAsia="ja-JP"/>
              </w:rPr>
              <w:t>Handover Restriction List</w:t>
            </w:r>
          </w:p>
        </w:tc>
        <w:tc>
          <w:tcPr>
            <w:tcW w:w="1104" w:type="dxa"/>
          </w:tcPr>
          <w:p w14:paraId="19F39178"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3020788B" w14:textId="77777777" w:rsidR="003F76D2" w:rsidRPr="00C37D2B" w:rsidRDefault="003F76D2" w:rsidP="003F76D2">
            <w:pPr>
              <w:pStyle w:val="TAL"/>
              <w:rPr>
                <w:rFonts w:cs="Arial"/>
                <w:i/>
                <w:lang w:eastAsia="ja-JP"/>
              </w:rPr>
            </w:pPr>
          </w:p>
        </w:tc>
        <w:tc>
          <w:tcPr>
            <w:tcW w:w="1260" w:type="dxa"/>
          </w:tcPr>
          <w:p w14:paraId="68BD3F11" w14:textId="77777777" w:rsidR="003F76D2" w:rsidRPr="00C37D2B" w:rsidRDefault="003F76D2" w:rsidP="003F76D2">
            <w:pPr>
              <w:pStyle w:val="TAL"/>
              <w:rPr>
                <w:rFonts w:eastAsia="Calibri Light" w:cs="Arial"/>
                <w:lang w:eastAsia="ja-JP"/>
              </w:rPr>
            </w:pPr>
            <w:r w:rsidRPr="00C37D2B">
              <w:rPr>
                <w:rFonts w:cs="Arial"/>
                <w:lang w:eastAsia="ja-JP"/>
              </w:rPr>
              <w:t>9.2.3</w:t>
            </w:r>
          </w:p>
        </w:tc>
        <w:tc>
          <w:tcPr>
            <w:tcW w:w="1800" w:type="dxa"/>
          </w:tcPr>
          <w:p w14:paraId="3F294F76" w14:textId="77777777" w:rsidR="003F76D2" w:rsidRPr="00C37D2B" w:rsidRDefault="003F76D2" w:rsidP="003F76D2">
            <w:pPr>
              <w:pStyle w:val="TAL"/>
              <w:rPr>
                <w:rFonts w:cs="Arial"/>
                <w:lang w:eastAsia="zh-CN"/>
              </w:rPr>
            </w:pPr>
          </w:p>
        </w:tc>
        <w:tc>
          <w:tcPr>
            <w:tcW w:w="1080" w:type="dxa"/>
          </w:tcPr>
          <w:p w14:paraId="2EDA2501" w14:textId="77777777" w:rsidR="003F76D2" w:rsidRPr="00C37D2B" w:rsidRDefault="003F76D2" w:rsidP="003F76D2">
            <w:pPr>
              <w:pStyle w:val="TAC"/>
              <w:rPr>
                <w:bCs/>
                <w:lang w:eastAsia="zh-CN"/>
              </w:rPr>
            </w:pPr>
            <w:r w:rsidRPr="00C37D2B">
              <w:rPr>
                <w:bCs/>
                <w:lang w:eastAsia="zh-CN"/>
              </w:rPr>
              <w:t>YES</w:t>
            </w:r>
          </w:p>
        </w:tc>
        <w:tc>
          <w:tcPr>
            <w:tcW w:w="1137" w:type="dxa"/>
          </w:tcPr>
          <w:p w14:paraId="01CA679E" w14:textId="77777777" w:rsidR="003F76D2" w:rsidRPr="00C37D2B" w:rsidRDefault="003F76D2" w:rsidP="003F76D2">
            <w:pPr>
              <w:pStyle w:val="TAC"/>
              <w:rPr>
                <w:lang w:eastAsia="zh-CN"/>
              </w:rPr>
            </w:pPr>
            <w:r w:rsidRPr="00C37D2B">
              <w:rPr>
                <w:lang w:eastAsia="zh-CN"/>
              </w:rPr>
              <w:t>ignore</w:t>
            </w:r>
          </w:p>
        </w:tc>
      </w:tr>
      <w:tr w:rsidR="003F76D2" w:rsidRPr="00C37D2B" w14:paraId="45698D81" w14:textId="77777777" w:rsidTr="003F76D2">
        <w:tc>
          <w:tcPr>
            <w:tcW w:w="2578" w:type="dxa"/>
          </w:tcPr>
          <w:p w14:paraId="09F1E0B4" w14:textId="77777777" w:rsidR="003F76D2" w:rsidRPr="00C37D2B" w:rsidRDefault="003F76D2" w:rsidP="003F76D2">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1F460EAB" w14:textId="77777777" w:rsidR="003F76D2" w:rsidRPr="00C37D2B" w:rsidRDefault="003F76D2" w:rsidP="003F76D2">
            <w:pPr>
              <w:pStyle w:val="TAL"/>
              <w:rPr>
                <w:rFonts w:cs="Arial"/>
                <w:lang w:eastAsia="zh-CN"/>
              </w:rPr>
            </w:pPr>
            <w:r w:rsidRPr="00C37D2B">
              <w:rPr>
                <w:rFonts w:eastAsia="Geneva" w:cs="Arial"/>
                <w:lang w:eastAsia="zh-CN"/>
              </w:rPr>
              <w:t>O</w:t>
            </w:r>
          </w:p>
        </w:tc>
        <w:tc>
          <w:tcPr>
            <w:tcW w:w="1526" w:type="dxa"/>
          </w:tcPr>
          <w:p w14:paraId="5DAD6F37" w14:textId="77777777" w:rsidR="003F76D2" w:rsidRPr="00C37D2B" w:rsidRDefault="003F76D2" w:rsidP="003F76D2">
            <w:pPr>
              <w:pStyle w:val="TAL"/>
              <w:rPr>
                <w:rFonts w:cs="Arial"/>
                <w:i/>
                <w:lang w:eastAsia="ja-JP"/>
              </w:rPr>
            </w:pPr>
          </w:p>
        </w:tc>
        <w:tc>
          <w:tcPr>
            <w:tcW w:w="1260" w:type="dxa"/>
          </w:tcPr>
          <w:p w14:paraId="61907A8D" w14:textId="77777777" w:rsidR="003F76D2" w:rsidRPr="00C37D2B" w:rsidRDefault="003F76D2" w:rsidP="003F76D2">
            <w:pPr>
              <w:pStyle w:val="TAL"/>
              <w:rPr>
                <w:rFonts w:cs="Arial"/>
                <w:lang w:eastAsia="ja-JP"/>
              </w:rPr>
            </w:pPr>
            <w:r w:rsidRPr="00C37D2B">
              <w:rPr>
                <w:rFonts w:eastAsia="Geneva" w:cs="Arial"/>
                <w:lang w:eastAsia="zh-CN"/>
              </w:rPr>
              <w:t>9.2.103</w:t>
            </w:r>
          </w:p>
        </w:tc>
        <w:tc>
          <w:tcPr>
            <w:tcW w:w="1800" w:type="dxa"/>
          </w:tcPr>
          <w:p w14:paraId="7EBA70CD" w14:textId="77777777" w:rsidR="003F76D2" w:rsidRPr="00C37D2B" w:rsidRDefault="003F76D2" w:rsidP="003F76D2">
            <w:pPr>
              <w:pStyle w:val="TAL"/>
              <w:rPr>
                <w:rFonts w:cs="Arial"/>
                <w:lang w:eastAsia="zh-CN"/>
              </w:rPr>
            </w:pPr>
          </w:p>
        </w:tc>
        <w:tc>
          <w:tcPr>
            <w:tcW w:w="1080" w:type="dxa"/>
          </w:tcPr>
          <w:p w14:paraId="518652CC" w14:textId="77777777" w:rsidR="003F76D2" w:rsidRPr="00C37D2B" w:rsidRDefault="003F76D2" w:rsidP="003F76D2">
            <w:pPr>
              <w:pStyle w:val="TAC"/>
              <w:rPr>
                <w:bCs/>
                <w:lang w:eastAsia="zh-CN"/>
              </w:rPr>
            </w:pPr>
            <w:r w:rsidRPr="00C37D2B">
              <w:rPr>
                <w:bCs/>
                <w:lang w:eastAsia="zh-CN"/>
              </w:rPr>
              <w:t>YES</w:t>
            </w:r>
          </w:p>
        </w:tc>
        <w:tc>
          <w:tcPr>
            <w:tcW w:w="1137" w:type="dxa"/>
          </w:tcPr>
          <w:p w14:paraId="29232C5C" w14:textId="77777777" w:rsidR="003F76D2" w:rsidRPr="00C37D2B" w:rsidRDefault="003F76D2" w:rsidP="003F76D2">
            <w:pPr>
              <w:pStyle w:val="TAC"/>
              <w:rPr>
                <w:lang w:eastAsia="zh-CN"/>
              </w:rPr>
            </w:pPr>
            <w:r w:rsidRPr="00C37D2B">
              <w:rPr>
                <w:lang w:eastAsia="zh-CN"/>
              </w:rPr>
              <w:t>ignore</w:t>
            </w:r>
          </w:p>
        </w:tc>
      </w:tr>
      <w:tr w:rsidR="003F76D2" w:rsidRPr="00C37D2B" w14:paraId="0F6C0151" w14:textId="77777777" w:rsidTr="003F76D2">
        <w:tc>
          <w:tcPr>
            <w:tcW w:w="2578" w:type="dxa"/>
          </w:tcPr>
          <w:p w14:paraId="7D665DA9" w14:textId="77777777" w:rsidR="003F76D2" w:rsidRPr="00C37D2B" w:rsidRDefault="003F76D2" w:rsidP="003F76D2">
            <w:pPr>
              <w:pStyle w:val="TAL"/>
              <w:rPr>
                <w:rFonts w:cs="Arial"/>
                <w:b/>
                <w:bCs/>
                <w:lang w:eastAsia="ja-JP"/>
              </w:rPr>
            </w:pPr>
            <w:r w:rsidRPr="00C37D2B">
              <w:rPr>
                <w:rFonts w:cs="Arial"/>
                <w:b/>
                <w:bCs/>
                <w:lang w:eastAsia="ja-JP"/>
              </w:rPr>
              <w:t>UE Context Information</w:t>
            </w:r>
          </w:p>
        </w:tc>
        <w:tc>
          <w:tcPr>
            <w:tcW w:w="1104" w:type="dxa"/>
          </w:tcPr>
          <w:p w14:paraId="5B240764" w14:textId="77777777" w:rsidR="003F76D2" w:rsidRPr="00C37D2B" w:rsidRDefault="003F76D2" w:rsidP="003F76D2">
            <w:pPr>
              <w:pStyle w:val="TAL"/>
              <w:rPr>
                <w:rFonts w:cs="Arial"/>
                <w:lang w:eastAsia="ja-JP"/>
              </w:rPr>
            </w:pPr>
          </w:p>
        </w:tc>
        <w:tc>
          <w:tcPr>
            <w:tcW w:w="1526" w:type="dxa"/>
          </w:tcPr>
          <w:p w14:paraId="103C6FDB"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799BE6F1" w14:textId="77777777" w:rsidR="003F76D2" w:rsidRPr="00C37D2B" w:rsidRDefault="003F76D2" w:rsidP="003F76D2">
            <w:pPr>
              <w:pStyle w:val="TAL"/>
              <w:rPr>
                <w:rFonts w:cs="Arial"/>
                <w:lang w:eastAsia="ja-JP"/>
              </w:rPr>
            </w:pPr>
          </w:p>
        </w:tc>
        <w:tc>
          <w:tcPr>
            <w:tcW w:w="1800" w:type="dxa"/>
          </w:tcPr>
          <w:p w14:paraId="6CF7A934" w14:textId="77777777" w:rsidR="003F76D2" w:rsidRPr="00C37D2B" w:rsidRDefault="003F76D2" w:rsidP="003F76D2">
            <w:pPr>
              <w:pStyle w:val="TAL"/>
              <w:rPr>
                <w:rFonts w:cs="Arial"/>
                <w:lang w:eastAsia="ja-JP"/>
              </w:rPr>
            </w:pPr>
          </w:p>
        </w:tc>
        <w:tc>
          <w:tcPr>
            <w:tcW w:w="1080" w:type="dxa"/>
          </w:tcPr>
          <w:p w14:paraId="74232141" w14:textId="77777777" w:rsidR="003F76D2" w:rsidRPr="00C37D2B" w:rsidRDefault="003F76D2" w:rsidP="003F76D2">
            <w:pPr>
              <w:pStyle w:val="TAC"/>
              <w:rPr>
                <w:lang w:eastAsia="ja-JP"/>
              </w:rPr>
            </w:pPr>
            <w:r w:rsidRPr="00C37D2B">
              <w:rPr>
                <w:lang w:eastAsia="ja-JP"/>
              </w:rPr>
              <w:t>YES</w:t>
            </w:r>
          </w:p>
        </w:tc>
        <w:tc>
          <w:tcPr>
            <w:tcW w:w="1137" w:type="dxa"/>
          </w:tcPr>
          <w:p w14:paraId="02BFB413" w14:textId="77777777" w:rsidR="003F76D2" w:rsidRPr="00C37D2B" w:rsidRDefault="003F76D2" w:rsidP="003F76D2">
            <w:pPr>
              <w:pStyle w:val="TAC"/>
              <w:rPr>
                <w:lang w:eastAsia="ja-JP"/>
              </w:rPr>
            </w:pPr>
            <w:r w:rsidRPr="00C37D2B">
              <w:rPr>
                <w:lang w:eastAsia="ja-JP"/>
              </w:rPr>
              <w:t>reject</w:t>
            </w:r>
          </w:p>
        </w:tc>
      </w:tr>
      <w:tr w:rsidR="003F76D2" w:rsidRPr="00C37D2B" w14:paraId="205D1728" w14:textId="77777777" w:rsidTr="003F76D2">
        <w:tc>
          <w:tcPr>
            <w:tcW w:w="2578" w:type="dxa"/>
          </w:tcPr>
          <w:p w14:paraId="3D7B2DAF" w14:textId="77777777" w:rsidR="003F76D2" w:rsidRPr="00C37D2B" w:rsidRDefault="003F76D2" w:rsidP="003F76D2">
            <w:pPr>
              <w:pStyle w:val="TAL"/>
              <w:ind w:left="142"/>
              <w:rPr>
                <w:rFonts w:cs="Arial"/>
                <w:lang w:eastAsia="ja-JP"/>
              </w:rPr>
            </w:pPr>
            <w:r w:rsidRPr="00C37D2B">
              <w:rPr>
                <w:rFonts w:cs="Arial"/>
                <w:lang w:eastAsia="ja-JP"/>
              </w:rPr>
              <w:t>&gt;NR UE Security Capabilities</w:t>
            </w:r>
          </w:p>
        </w:tc>
        <w:tc>
          <w:tcPr>
            <w:tcW w:w="1104" w:type="dxa"/>
          </w:tcPr>
          <w:p w14:paraId="39947854"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0FD8FB9F" w14:textId="77777777" w:rsidR="003F76D2" w:rsidRPr="00C37D2B" w:rsidRDefault="003F76D2" w:rsidP="003F76D2">
            <w:pPr>
              <w:pStyle w:val="TAL"/>
              <w:rPr>
                <w:rFonts w:cs="Arial"/>
                <w:i/>
                <w:lang w:eastAsia="ja-JP"/>
              </w:rPr>
            </w:pPr>
          </w:p>
        </w:tc>
        <w:tc>
          <w:tcPr>
            <w:tcW w:w="1260" w:type="dxa"/>
          </w:tcPr>
          <w:p w14:paraId="1239B2B8" w14:textId="77777777" w:rsidR="003F76D2" w:rsidRPr="00C37D2B" w:rsidRDefault="003F76D2" w:rsidP="003F76D2">
            <w:pPr>
              <w:pStyle w:val="TAL"/>
              <w:rPr>
                <w:rFonts w:cs="Arial"/>
                <w:lang w:eastAsia="ja-JP"/>
              </w:rPr>
            </w:pPr>
            <w:r w:rsidRPr="00C37D2B">
              <w:rPr>
                <w:rFonts w:cs="Arial"/>
                <w:lang w:eastAsia="ja-JP"/>
              </w:rPr>
              <w:t>9.2.107</w:t>
            </w:r>
          </w:p>
        </w:tc>
        <w:tc>
          <w:tcPr>
            <w:tcW w:w="1800" w:type="dxa"/>
          </w:tcPr>
          <w:p w14:paraId="4A89F9E9" w14:textId="77777777" w:rsidR="003F76D2" w:rsidRPr="00C37D2B" w:rsidRDefault="003F76D2" w:rsidP="003F76D2">
            <w:pPr>
              <w:pStyle w:val="TAL"/>
              <w:rPr>
                <w:rFonts w:cs="Arial"/>
                <w:lang w:eastAsia="ja-JP"/>
              </w:rPr>
            </w:pPr>
          </w:p>
        </w:tc>
        <w:tc>
          <w:tcPr>
            <w:tcW w:w="1080" w:type="dxa"/>
          </w:tcPr>
          <w:p w14:paraId="2A453AE9" w14:textId="77777777" w:rsidR="003F76D2" w:rsidRPr="00C37D2B" w:rsidRDefault="003F76D2" w:rsidP="003F76D2">
            <w:pPr>
              <w:pStyle w:val="TAC"/>
              <w:rPr>
                <w:lang w:eastAsia="ja-JP"/>
              </w:rPr>
            </w:pPr>
            <w:r w:rsidRPr="00C37D2B">
              <w:rPr>
                <w:lang w:eastAsia="ja-JP"/>
              </w:rPr>
              <w:t>–</w:t>
            </w:r>
          </w:p>
        </w:tc>
        <w:tc>
          <w:tcPr>
            <w:tcW w:w="1137" w:type="dxa"/>
          </w:tcPr>
          <w:p w14:paraId="3CF1B943" w14:textId="77777777" w:rsidR="003F76D2" w:rsidRPr="00C37D2B" w:rsidRDefault="003F76D2" w:rsidP="003F76D2">
            <w:pPr>
              <w:pStyle w:val="TAC"/>
              <w:rPr>
                <w:lang w:eastAsia="ja-JP"/>
              </w:rPr>
            </w:pPr>
          </w:p>
        </w:tc>
      </w:tr>
      <w:tr w:rsidR="003F76D2" w:rsidRPr="00C37D2B" w14:paraId="17082DD1" w14:textId="77777777" w:rsidTr="003F76D2">
        <w:tc>
          <w:tcPr>
            <w:tcW w:w="2578" w:type="dxa"/>
          </w:tcPr>
          <w:p w14:paraId="2E4E2EE0" w14:textId="77777777" w:rsidR="003F76D2" w:rsidRPr="00C37D2B" w:rsidRDefault="003F76D2" w:rsidP="003F76D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08691CF2"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3883406" w14:textId="77777777" w:rsidR="003F76D2" w:rsidRPr="00C37D2B" w:rsidRDefault="003F76D2" w:rsidP="003F76D2">
            <w:pPr>
              <w:pStyle w:val="TAL"/>
              <w:rPr>
                <w:rFonts w:cs="Arial"/>
                <w:i/>
                <w:lang w:eastAsia="ja-JP"/>
              </w:rPr>
            </w:pPr>
          </w:p>
        </w:tc>
        <w:tc>
          <w:tcPr>
            <w:tcW w:w="1260" w:type="dxa"/>
          </w:tcPr>
          <w:p w14:paraId="5B40A84A" w14:textId="77777777" w:rsidR="003F76D2" w:rsidRPr="00C37D2B" w:rsidRDefault="003F76D2" w:rsidP="003F76D2">
            <w:pPr>
              <w:pStyle w:val="TAL"/>
              <w:rPr>
                <w:rFonts w:cs="Arial"/>
                <w:lang w:eastAsia="ja-JP"/>
              </w:rPr>
            </w:pPr>
            <w:r w:rsidRPr="00C37D2B">
              <w:rPr>
                <w:rFonts w:cs="Arial"/>
                <w:lang w:eastAsia="ja-JP"/>
              </w:rPr>
              <w:t>9.2.101</w:t>
            </w:r>
          </w:p>
        </w:tc>
        <w:tc>
          <w:tcPr>
            <w:tcW w:w="1800" w:type="dxa"/>
          </w:tcPr>
          <w:p w14:paraId="5A84FE1E" w14:textId="77777777" w:rsidR="003F76D2" w:rsidRPr="00C37D2B" w:rsidRDefault="003F76D2" w:rsidP="003F76D2">
            <w:pPr>
              <w:pStyle w:val="TAL"/>
              <w:rPr>
                <w:rFonts w:cs="Arial"/>
                <w:lang w:eastAsia="ja-JP"/>
              </w:rPr>
            </w:pPr>
          </w:p>
        </w:tc>
        <w:tc>
          <w:tcPr>
            <w:tcW w:w="1080" w:type="dxa"/>
          </w:tcPr>
          <w:p w14:paraId="3B159991" w14:textId="77777777" w:rsidR="003F76D2" w:rsidRPr="00C37D2B" w:rsidRDefault="003F76D2" w:rsidP="003F76D2">
            <w:pPr>
              <w:pStyle w:val="TAC"/>
              <w:rPr>
                <w:lang w:eastAsia="ja-JP"/>
              </w:rPr>
            </w:pPr>
            <w:r w:rsidRPr="00C37D2B">
              <w:rPr>
                <w:lang w:eastAsia="ja-JP"/>
              </w:rPr>
              <w:t>–</w:t>
            </w:r>
          </w:p>
        </w:tc>
        <w:tc>
          <w:tcPr>
            <w:tcW w:w="1137" w:type="dxa"/>
          </w:tcPr>
          <w:p w14:paraId="46B13341" w14:textId="77777777" w:rsidR="003F76D2" w:rsidRPr="00C37D2B" w:rsidRDefault="003F76D2" w:rsidP="003F76D2">
            <w:pPr>
              <w:pStyle w:val="TAC"/>
              <w:rPr>
                <w:lang w:eastAsia="ja-JP"/>
              </w:rPr>
            </w:pPr>
          </w:p>
        </w:tc>
      </w:tr>
      <w:tr w:rsidR="003F76D2" w:rsidRPr="00C37D2B" w14:paraId="7028D0C6" w14:textId="77777777" w:rsidTr="003F76D2">
        <w:tc>
          <w:tcPr>
            <w:tcW w:w="2578" w:type="dxa"/>
          </w:tcPr>
          <w:p w14:paraId="2FD25F4D" w14:textId="77777777" w:rsidR="003F76D2" w:rsidRPr="00C37D2B" w:rsidRDefault="003F76D2" w:rsidP="003F76D2">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349EE58A"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ED8AD6F" w14:textId="77777777" w:rsidR="003F76D2" w:rsidRPr="00C37D2B" w:rsidRDefault="003F76D2" w:rsidP="003F76D2">
            <w:pPr>
              <w:pStyle w:val="TAL"/>
              <w:rPr>
                <w:rFonts w:cs="Arial"/>
                <w:i/>
                <w:lang w:eastAsia="ja-JP"/>
              </w:rPr>
            </w:pPr>
          </w:p>
        </w:tc>
        <w:tc>
          <w:tcPr>
            <w:tcW w:w="1260" w:type="dxa"/>
          </w:tcPr>
          <w:p w14:paraId="69824E0B" w14:textId="77777777" w:rsidR="003F76D2" w:rsidRPr="00C37D2B" w:rsidRDefault="003F76D2" w:rsidP="003F76D2">
            <w:pPr>
              <w:pStyle w:val="TAL"/>
              <w:rPr>
                <w:rFonts w:cs="Arial"/>
                <w:lang w:eastAsia="ja-JP"/>
              </w:rPr>
            </w:pPr>
            <w:r w:rsidRPr="00C37D2B">
              <w:rPr>
                <w:rFonts w:cs="Arial"/>
                <w:lang w:eastAsia="ja-JP"/>
              </w:rPr>
              <w:t>UE Aggregate Maximum Bit Rate</w:t>
            </w:r>
          </w:p>
          <w:p w14:paraId="46F8EA37" w14:textId="77777777" w:rsidR="003F76D2" w:rsidRPr="00C37D2B" w:rsidRDefault="003F76D2" w:rsidP="003F76D2">
            <w:pPr>
              <w:pStyle w:val="TAL"/>
              <w:rPr>
                <w:rFonts w:cs="Arial"/>
                <w:lang w:eastAsia="ja-JP"/>
              </w:rPr>
            </w:pPr>
            <w:r w:rsidRPr="00C37D2B">
              <w:rPr>
                <w:rFonts w:cs="Arial"/>
                <w:lang w:eastAsia="ja-JP"/>
              </w:rPr>
              <w:t>9.2.12</w:t>
            </w:r>
          </w:p>
        </w:tc>
        <w:tc>
          <w:tcPr>
            <w:tcW w:w="1800" w:type="dxa"/>
          </w:tcPr>
          <w:p w14:paraId="563E213D" w14:textId="77777777" w:rsidR="003F76D2" w:rsidRPr="00C37D2B" w:rsidRDefault="003F76D2" w:rsidP="003F76D2">
            <w:pPr>
              <w:pStyle w:val="TAL"/>
              <w:rPr>
                <w:rFonts w:cs="Arial"/>
                <w:lang w:eastAsia="ja-JP"/>
              </w:rPr>
            </w:pPr>
          </w:p>
        </w:tc>
        <w:tc>
          <w:tcPr>
            <w:tcW w:w="1080" w:type="dxa"/>
          </w:tcPr>
          <w:p w14:paraId="288DF229" w14:textId="77777777" w:rsidR="003F76D2" w:rsidRPr="00C37D2B" w:rsidRDefault="003F76D2" w:rsidP="003F76D2">
            <w:pPr>
              <w:pStyle w:val="TAC"/>
              <w:rPr>
                <w:lang w:eastAsia="ja-JP"/>
              </w:rPr>
            </w:pPr>
            <w:r w:rsidRPr="00C37D2B">
              <w:rPr>
                <w:lang w:eastAsia="ja-JP"/>
              </w:rPr>
              <w:t>–</w:t>
            </w:r>
          </w:p>
        </w:tc>
        <w:tc>
          <w:tcPr>
            <w:tcW w:w="1137" w:type="dxa"/>
          </w:tcPr>
          <w:p w14:paraId="688FCFEE" w14:textId="77777777" w:rsidR="003F76D2" w:rsidRPr="00C37D2B" w:rsidRDefault="003F76D2" w:rsidP="003F76D2">
            <w:pPr>
              <w:pStyle w:val="TAC"/>
              <w:rPr>
                <w:lang w:eastAsia="ja-JP"/>
              </w:rPr>
            </w:pPr>
          </w:p>
        </w:tc>
      </w:tr>
      <w:tr w:rsidR="003F76D2" w:rsidRPr="00C37D2B" w14:paraId="30A1974B" w14:textId="77777777" w:rsidTr="003F76D2">
        <w:tc>
          <w:tcPr>
            <w:tcW w:w="2578" w:type="dxa"/>
          </w:tcPr>
          <w:p w14:paraId="68DE2AAC" w14:textId="77777777" w:rsidR="003F76D2" w:rsidRPr="00C37D2B" w:rsidRDefault="003F76D2" w:rsidP="003F76D2">
            <w:pPr>
              <w:pStyle w:val="TAL"/>
              <w:ind w:left="142"/>
              <w:rPr>
                <w:rFonts w:cs="Arial"/>
                <w:lang w:eastAsia="ja-JP"/>
              </w:rPr>
            </w:pPr>
            <w:r w:rsidRPr="00C37D2B">
              <w:rPr>
                <w:bCs/>
                <w:iCs/>
                <w:lang w:eastAsia="ja-JP"/>
              </w:rPr>
              <w:t>&gt;Lower Layer presence status change</w:t>
            </w:r>
          </w:p>
        </w:tc>
        <w:tc>
          <w:tcPr>
            <w:tcW w:w="1104" w:type="dxa"/>
          </w:tcPr>
          <w:p w14:paraId="2E17F44F" w14:textId="77777777" w:rsidR="003F76D2" w:rsidRPr="00C37D2B" w:rsidRDefault="003F76D2" w:rsidP="003F76D2">
            <w:pPr>
              <w:pStyle w:val="TAL"/>
              <w:rPr>
                <w:rFonts w:cs="Arial"/>
                <w:lang w:eastAsia="ja-JP"/>
              </w:rPr>
            </w:pPr>
            <w:r w:rsidRPr="00C37D2B">
              <w:rPr>
                <w:lang w:eastAsia="ja-JP"/>
              </w:rPr>
              <w:t>O</w:t>
            </w:r>
          </w:p>
        </w:tc>
        <w:tc>
          <w:tcPr>
            <w:tcW w:w="1526" w:type="dxa"/>
          </w:tcPr>
          <w:p w14:paraId="68043CC9" w14:textId="77777777" w:rsidR="003F76D2" w:rsidRPr="00C37D2B" w:rsidRDefault="003F76D2" w:rsidP="003F76D2">
            <w:pPr>
              <w:pStyle w:val="TAL"/>
              <w:rPr>
                <w:rFonts w:cs="Arial"/>
                <w:i/>
                <w:lang w:eastAsia="ja-JP"/>
              </w:rPr>
            </w:pPr>
          </w:p>
        </w:tc>
        <w:tc>
          <w:tcPr>
            <w:tcW w:w="1260" w:type="dxa"/>
          </w:tcPr>
          <w:p w14:paraId="059CCCCE" w14:textId="77777777" w:rsidR="003F76D2" w:rsidRPr="00C37D2B" w:rsidRDefault="003F76D2" w:rsidP="003F76D2">
            <w:pPr>
              <w:pStyle w:val="TAL"/>
              <w:rPr>
                <w:rFonts w:cs="Arial"/>
                <w:lang w:eastAsia="ja-JP"/>
              </w:rPr>
            </w:pPr>
            <w:r w:rsidRPr="00C37D2B">
              <w:rPr>
                <w:lang w:eastAsia="ja-JP"/>
              </w:rPr>
              <w:t>9.2.145</w:t>
            </w:r>
          </w:p>
        </w:tc>
        <w:tc>
          <w:tcPr>
            <w:tcW w:w="1800" w:type="dxa"/>
          </w:tcPr>
          <w:p w14:paraId="6B69AFE2" w14:textId="77777777" w:rsidR="003F76D2" w:rsidRPr="00C37D2B" w:rsidRDefault="003F76D2" w:rsidP="003F76D2">
            <w:pPr>
              <w:pStyle w:val="TAL"/>
              <w:rPr>
                <w:rFonts w:cs="Arial"/>
                <w:lang w:eastAsia="ja-JP"/>
              </w:rPr>
            </w:pPr>
          </w:p>
        </w:tc>
        <w:tc>
          <w:tcPr>
            <w:tcW w:w="1080" w:type="dxa"/>
          </w:tcPr>
          <w:p w14:paraId="508D6205" w14:textId="77777777" w:rsidR="003F76D2" w:rsidRPr="00C37D2B" w:rsidRDefault="003F76D2" w:rsidP="003F76D2">
            <w:pPr>
              <w:pStyle w:val="TAC"/>
              <w:rPr>
                <w:lang w:eastAsia="ja-JP"/>
              </w:rPr>
            </w:pPr>
            <w:r w:rsidRPr="00C37D2B">
              <w:rPr>
                <w:lang w:eastAsia="ja-JP"/>
              </w:rPr>
              <w:t>–</w:t>
            </w:r>
          </w:p>
        </w:tc>
        <w:tc>
          <w:tcPr>
            <w:tcW w:w="1137" w:type="dxa"/>
          </w:tcPr>
          <w:p w14:paraId="5AF62977" w14:textId="77777777" w:rsidR="003F76D2" w:rsidRPr="00C37D2B" w:rsidRDefault="003F76D2" w:rsidP="003F76D2">
            <w:pPr>
              <w:pStyle w:val="TAC"/>
              <w:rPr>
                <w:lang w:eastAsia="ja-JP"/>
              </w:rPr>
            </w:pPr>
          </w:p>
        </w:tc>
      </w:tr>
      <w:tr w:rsidR="003F76D2" w:rsidRPr="00C37D2B" w14:paraId="1F130D33" w14:textId="77777777" w:rsidTr="003F76D2">
        <w:tc>
          <w:tcPr>
            <w:tcW w:w="2578" w:type="dxa"/>
          </w:tcPr>
          <w:p w14:paraId="4235E2A6" w14:textId="77777777" w:rsidR="003F76D2" w:rsidRPr="00C37D2B" w:rsidRDefault="003F76D2" w:rsidP="003F76D2">
            <w:pPr>
              <w:pStyle w:val="TAL"/>
              <w:ind w:left="142"/>
              <w:rPr>
                <w:rFonts w:cs="Arial"/>
                <w:b/>
                <w:lang w:eastAsia="ja-JP"/>
              </w:rPr>
            </w:pPr>
            <w:r w:rsidRPr="00C37D2B">
              <w:rPr>
                <w:rFonts w:cs="Arial"/>
                <w:b/>
                <w:lang w:eastAsia="ja-JP"/>
              </w:rPr>
              <w:t>&gt;E-RABs To Be Added List</w:t>
            </w:r>
          </w:p>
        </w:tc>
        <w:tc>
          <w:tcPr>
            <w:tcW w:w="1104" w:type="dxa"/>
          </w:tcPr>
          <w:p w14:paraId="2844E24F" w14:textId="77777777" w:rsidR="003F76D2" w:rsidRPr="00C37D2B" w:rsidRDefault="003F76D2" w:rsidP="003F76D2">
            <w:pPr>
              <w:pStyle w:val="TAL"/>
              <w:rPr>
                <w:rFonts w:cs="Arial"/>
                <w:lang w:eastAsia="ja-JP"/>
              </w:rPr>
            </w:pPr>
          </w:p>
        </w:tc>
        <w:tc>
          <w:tcPr>
            <w:tcW w:w="1526" w:type="dxa"/>
          </w:tcPr>
          <w:p w14:paraId="75AAA8AB"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2F159C43" w14:textId="77777777" w:rsidR="003F76D2" w:rsidRPr="00C37D2B" w:rsidRDefault="003F76D2" w:rsidP="003F76D2">
            <w:pPr>
              <w:pStyle w:val="TAL"/>
              <w:rPr>
                <w:rFonts w:cs="Arial"/>
                <w:lang w:eastAsia="ja-JP"/>
              </w:rPr>
            </w:pPr>
          </w:p>
        </w:tc>
        <w:tc>
          <w:tcPr>
            <w:tcW w:w="1800" w:type="dxa"/>
          </w:tcPr>
          <w:p w14:paraId="6B187ECB" w14:textId="77777777" w:rsidR="003F76D2" w:rsidRPr="00C37D2B" w:rsidRDefault="003F76D2" w:rsidP="003F76D2">
            <w:pPr>
              <w:pStyle w:val="TAL"/>
              <w:rPr>
                <w:rFonts w:cs="Arial"/>
                <w:lang w:eastAsia="ja-JP"/>
              </w:rPr>
            </w:pPr>
          </w:p>
        </w:tc>
        <w:tc>
          <w:tcPr>
            <w:tcW w:w="1080" w:type="dxa"/>
          </w:tcPr>
          <w:p w14:paraId="25C52463" w14:textId="77777777" w:rsidR="003F76D2" w:rsidRPr="00C37D2B" w:rsidRDefault="003F76D2" w:rsidP="003F76D2">
            <w:pPr>
              <w:pStyle w:val="TAC"/>
              <w:rPr>
                <w:bCs/>
                <w:lang w:eastAsia="ja-JP"/>
              </w:rPr>
            </w:pPr>
            <w:r w:rsidRPr="00C37D2B">
              <w:rPr>
                <w:bCs/>
                <w:lang w:eastAsia="ja-JP"/>
              </w:rPr>
              <w:t>–</w:t>
            </w:r>
          </w:p>
        </w:tc>
        <w:tc>
          <w:tcPr>
            <w:tcW w:w="1137" w:type="dxa"/>
          </w:tcPr>
          <w:p w14:paraId="1711C083" w14:textId="77777777" w:rsidR="003F76D2" w:rsidRPr="00C37D2B" w:rsidRDefault="003F76D2" w:rsidP="003F76D2">
            <w:pPr>
              <w:pStyle w:val="TAC"/>
              <w:rPr>
                <w:lang w:eastAsia="ja-JP"/>
              </w:rPr>
            </w:pPr>
          </w:p>
        </w:tc>
      </w:tr>
      <w:tr w:rsidR="003F76D2" w:rsidRPr="00C37D2B" w14:paraId="76A01B57" w14:textId="77777777" w:rsidTr="003F76D2">
        <w:tc>
          <w:tcPr>
            <w:tcW w:w="2578" w:type="dxa"/>
          </w:tcPr>
          <w:p w14:paraId="38EE2C6D" w14:textId="77777777" w:rsidR="003F76D2" w:rsidRPr="00C37D2B" w:rsidRDefault="003F76D2" w:rsidP="003F76D2">
            <w:pPr>
              <w:pStyle w:val="TAL"/>
              <w:ind w:left="284"/>
              <w:rPr>
                <w:rFonts w:cs="Arial"/>
                <w:b/>
                <w:bCs/>
                <w:lang w:eastAsia="ja-JP"/>
              </w:rPr>
            </w:pPr>
            <w:r w:rsidRPr="00C37D2B">
              <w:rPr>
                <w:rFonts w:cs="Arial"/>
                <w:b/>
                <w:bCs/>
                <w:lang w:eastAsia="ja-JP"/>
              </w:rPr>
              <w:t>&gt;&gt;E-RABs To Be Added Item</w:t>
            </w:r>
          </w:p>
        </w:tc>
        <w:tc>
          <w:tcPr>
            <w:tcW w:w="1104" w:type="dxa"/>
          </w:tcPr>
          <w:p w14:paraId="242B35B4" w14:textId="77777777" w:rsidR="003F76D2" w:rsidRPr="00C37D2B" w:rsidRDefault="003F76D2" w:rsidP="003F76D2">
            <w:pPr>
              <w:pStyle w:val="TAL"/>
              <w:rPr>
                <w:rFonts w:cs="Arial"/>
                <w:lang w:eastAsia="ja-JP"/>
              </w:rPr>
            </w:pPr>
          </w:p>
        </w:tc>
        <w:tc>
          <w:tcPr>
            <w:tcW w:w="1526" w:type="dxa"/>
          </w:tcPr>
          <w:p w14:paraId="28B807A5" w14:textId="77777777" w:rsidR="003F76D2" w:rsidRPr="00C37D2B" w:rsidRDefault="003F76D2" w:rsidP="003F76D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370A02D5" w14:textId="77777777" w:rsidR="003F76D2" w:rsidRPr="00C37D2B" w:rsidRDefault="003F76D2" w:rsidP="003F76D2">
            <w:pPr>
              <w:pStyle w:val="TAL"/>
              <w:rPr>
                <w:rFonts w:cs="Arial"/>
                <w:lang w:eastAsia="ja-JP"/>
              </w:rPr>
            </w:pPr>
          </w:p>
        </w:tc>
        <w:tc>
          <w:tcPr>
            <w:tcW w:w="1800" w:type="dxa"/>
          </w:tcPr>
          <w:p w14:paraId="161B8092" w14:textId="77777777" w:rsidR="003F76D2" w:rsidRPr="00C37D2B" w:rsidRDefault="003F76D2" w:rsidP="003F76D2">
            <w:pPr>
              <w:pStyle w:val="TAL"/>
              <w:rPr>
                <w:rFonts w:cs="Arial"/>
                <w:lang w:eastAsia="ja-JP"/>
              </w:rPr>
            </w:pPr>
          </w:p>
        </w:tc>
        <w:tc>
          <w:tcPr>
            <w:tcW w:w="1080" w:type="dxa"/>
          </w:tcPr>
          <w:p w14:paraId="382016B0" w14:textId="77777777" w:rsidR="003F76D2" w:rsidRPr="00C37D2B" w:rsidRDefault="003F76D2" w:rsidP="003F76D2">
            <w:pPr>
              <w:pStyle w:val="TAC"/>
              <w:rPr>
                <w:lang w:eastAsia="ja-JP"/>
              </w:rPr>
            </w:pPr>
            <w:r w:rsidRPr="00C37D2B">
              <w:rPr>
                <w:lang w:eastAsia="ja-JP"/>
              </w:rPr>
              <w:t>EACH</w:t>
            </w:r>
          </w:p>
        </w:tc>
        <w:tc>
          <w:tcPr>
            <w:tcW w:w="1137" w:type="dxa"/>
          </w:tcPr>
          <w:p w14:paraId="421339E0" w14:textId="77777777" w:rsidR="003F76D2" w:rsidRPr="00C37D2B" w:rsidRDefault="003F76D2" w:rsidP="003F76D2">
            <w:pPr>
              <w:pStyle w:val="TAC"/>
              <w:rPr>
                <w:lang w:eastAsia="ja-JP"/>
              </w:rPr>
            </w:pPr>
            <w:r w:rsidRPr="00C37D2B">
              <w:rPr>
                <w:lang w:eastAsia="ja-JP"/>
              </w:rPr>
              <w:t>ignore</w:t>
            </w:r>
          </w:p>
        </w:tc>
      </w:tr>
      <w:tr w:rsidR="003F76D2" w:rsidRPr="00C37D2B" w14:paraId="0237831C" w14:textId="77777777" w:rsidTr="003F76D2">
        <w:tc>
          <w:tcPr>
            <w:tcW w:w="2578" w:type="dxa"/>
          </w:tcPr>
          <w:p w14:paraId="7745D80E" w14:textId="77777777" w:rsidR="003F76D2" w:rsidRPr="00C37D2B" w:rsidRDefault="003F76D2" w:rsidP="003F76D2">
            <w:pPr>
              <w:pStyle w:val="TAL"/>
              <w:ind w:left="425"/>
              <w:rPr>
                <w:rFonts w:cs="Arial"/>
                <w:b/>
                <w:bCs/>
                <w:lang w:eastAsia="ja-JP"/>
              </w:rPr>
            </w:pPr>
            <w:r w:rsidRPr="00C37D2B">
              <w:rPr>
                <w:rFonts w:cs="Arial"/>
                <w:lang w:eastAsia="ja-JP"/>
              </w:rPr>
              <w:t>&gt;&gt;&gt;E-RAB ID</w:t>
            </w:r>
          </w:p>
        </w:tc>
        <w:tc>
          <w:tcPr>
            <w:tcW w:w="1104" w:type="dxa"/>
          </w:tcPr>
          <w:p w14:paraId="4D7E903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0B705772" w14:textId="77777777" w:rsidR="003F76D2" w:rsidRPr="00C37D2B" w:rsidRDefault="003F76D2" w:rsidP="003F76D2">
            <w:pPr>
              <w:pStyle w:val="TAL"/>
              <w:rPr>
                <w:rFonts w:cs="Arial"/>
                <w:i/>
                <w:lang w:eastAsia="ja-JP"/>
              </w:rPr>
            </w:pPr>
          </w:p>
        </w:tc>
        <w:tc>
          <w:tcPr>
            <w:tcW w:w="1260" w:type="dxa"/>
          </w:tcPr>
          <w:p w14:paraId="6FD75760"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333FE919" w14:textId="77777777" w:rsidR="003F76D2" w:rsidRPr="00C37D2B" w:rsidRDefault="003F76D2" w:rsidP="003F76D2">
            <w:pPr>
              <w:pStyle w:val="TAL"/>
              <w:rPr>
                <w:rFonts w:cs="Arial"/>
                <w:lang w:eastAsia="ja-JP"/>
              </w:rPr>
            </w:pPr>
          </w:p>
        </w:tc>
        <w:tc>
          <w:tcPr>
            <w:tcW w:w="1080" w:type="dxa"/>
          </w:tcPr>
          <w:p w14:paraId="35DE3B39" w14:textId="77777777" w:rsidR="003F76D2" w:rsidRPr="00C37D2B" w:rsidRDefault="003F76D2" w:rsidP="003F76D2">
            <w:pPr>
              <w:pStyle w:val="TAC"/>
              <w:rPr>
                <w:lang w:eastAsia="ja-JP"/>
              </w:rPr>
            </w:pPr>
            <w:r w:rsidRPr="00C37D2B">
              <w:rPr>
                <w:bCs/>
                <w:lang w:eastAsia="ja-JP"/>
              </w:rPr>
              <w:t>–</w:t>
            </w:r>
          </w:p>
        </w:tc>
        <w:tc>
          <w:tcPr>
            <w:tcW w:w="1137" w:type="dxa"/>
          </w:tcPr>
          <w:p w14:paraId="2992DD10" w14:textId="77777777" w:rsidR="003F76D2" w:rsidRPr="00C37D2B" w:rsidRDefault="003F76D2" w:rsidP="003F76D2">
            <w:pPr>
              <w:pStyle w:val="TAC"/>
              <w:rPr>
                <w:lang w:eastAsia="ja-JP"/>
              </w:rPr>
            </w:pPr>
          </w:p>
        </w:tc>
      </w:tr>
      <w:tr w:rsidR="003F76D2" w:rsidRPr="00C37D2B" w14:paraId="1F61D6BC" w14:textId="77777777" w:rsidTr="003F76D2">
        <w:tc>
          <w:tcPr>
            <w:tcW w:w="2578" w:type="dxa"/>
          </w:tcPr>
          <w:p w14:paraId="26AD89E9" w14:textId="77777777" w:rsidR="003F76D2" w:rsidRPr="00C37D2B" w:rsidRDefault="003F76D2" w:rsidP="003F76D2">
            <w:pPr>
              <w:pStyle w:val="TAL"/>
              <w:ind w:left="425"/>
              <w:rPr>
                <w:rFonts w:cs="Arial"/>
                <w:lang w:eastAsia="ja-JP"/>
              </w:rPr>
            </w:pPr>
            <w:r w:rsidRPr="00C37D2B">
              <w:t>&gt;&gt;&gt;DRB ID</w:t>
            </w:r>
          </w:p>
        </w:tc>
        <w:tc>
          <w:tcPr>
            <w:tcW w:w="1104" w:type="dxa"/>
          </w:tcPr>
          <w:p w14:paraId="6A908716" w14:textId="77777777" w:rsidR="003F76D2" w:rsidRPr="00C37D2B" w:rsidRDefault="003F76D2" w:rsidP="003F76D2">
            <w:pPr>
              <w:pStyle w:val="TAL"/>
              <w:rPr>
                <w:rFonts w:cs="Arial"/>
                <w:lang w:eastAsia="ja-JP"/>
              </w:rPr>
            </w:pPr>
            <w:r w:rsidRPr="00C37D2B">
              <w:t>M</w:t>
            </w:r>
          </w:p>
        </w:tc>
        <w:tc>
          <w:tcPr>
            <w:tcW w:w="1526" w:type="dxa"/>
          </w:tcPr>
          <w:p w14:paraId="459B46DC" w14:textId="77777777" w:rsidR="003F76D2" w:rsidRPr="00C37D2B" w:rsidRDefault="003F76D2" w:rsidP="003F76D2">
            <w:pPr>
              <w:pStyle w:val="TAL"/>
              <w:rPr>
                <w:rFonts w:cs="Arial"/>
                <w:i/>
                <w:lang w:eastAsia="ja-JP"/>
              </w:rPr>
            </w:pPr>
          </w:p>
        </w:tc>
        <w:tc>
          <w:tcPr>
            <w:tcW w:w="1260" w:type="dxa"/>
          </w:tcPr>
          <w:p w14:paraId="70FA4707" w14:textId="77777777" w:rsidR="003F76D2" w:rsidRPr="00C37D2B" w:rsidRDefault="003F76D2" w:rsidP="003F76D2">
            <w:pPr>
              <w:pStyle w:val="TAL"/>
              <w:rPr>
                <w:rFonts w:cs="Arial"/>
                <w:snapToGrid w:val="0"/>
                <w:lang w:eastAsia="ja-JP"/>
              </w:rPr>
            </w:pPr>
            <w:r w:rsidRPr="00C37D2B">
              <w:t>9.2.122</w:t>
            </w:r>
          </w:p>
        </w:tc>
        <w:tc>
          <w:tcPr>
            <w:tcW w:w="1800" w:type="dxa"/>
          </w:tcPr>
          <w:p w14:paraId="4C83C0F7" w14:textId="77777777" w:rsidR="003F76D2" w:rsidRPr="00C37D2B" w:rsidRDefault="003F76D2" w:rsidP="003F76D2">
            <w:pPr>
              <w:pStyle w:val="TAL"/>
              <w:rPr>
                <w:rFonts w:cs="Arial"/>
                <w:lang w:eastAsia="ja-JP"/>
              </w:rPr>
            </w:pPr>
          </w:p>
        </w:tc>
        <w:tc>
          <w:tcPr>
            <w:tcW w:w="1080" w:type="dxa"/>
          </w:tcPr>
          <w:p w14:paraId="758EB372" w14:textId="77777777" w:rsidR="003F76D2" w:rsidRPr="00C37D2B" w:rsidRDefault="003F76D2" w:rsidP="003F76D2">
            <w:pPr>
              <w:pStyle w:val="TAC"/>
              <w:rPr>
                <w:bCs/>
                <w:lang w:eastAsia="ja-JP"/>
              </w:rPr>
            </w:pPr>
            <w:r w:rsidRPr="00C37D2B">
              <w:t>–</w:t>
            </w:r>
          </w:p>
        </w:tc>
        <w:tc>
          <w:tcPr>
            <w:tcW w:w="1137" w:type="dxa"/>
          </w:tcPr>
          <w:p w14:paraId="7E8715F2" w14:textId="77777777" w:rsidR="003F76D2" w:rsidRPr="00C37D2B" w:rsidRDefault="003F76D2" w:rsidP="003F76D2">
            <w:pPr>
              <w:pStyle w:val="TAC"/>
              <w:rPr>
                <w:lang w:eastAsia="ja-JP"/>
              </w:rPr>
            </w:pPr>
          </w:p>
        </w:tc>
      </w:tr>
      <w:tr w:rsidR="003F76D2" w:rsidRPr="00C37D2B" w14:paraId="12BE8009" w14:textId="77777777" w:rsidTr="003F76D2">
        <w:tc>
          <w:tcPr>
            <w:tcW w:w="2578" w:type="dxa"/>
          </w:tcPr>
          <w:p w14:paraId="07779A7B" w14:textId="77777777" w:rsidR="003F76D2" w:rsidRPr="00C37D2B" w:rsidRDefault="003F76D2" w:rsidP="003F76D2">
            <w:pPr>
              <w:pStyle w:val="TAL"/>
              <w:ind w:left="425"/>
              <w:rPr>
                <w:rFonts w:cs="Arial"/>
                <w:b/>
                <w:bCs/>
                <w:lang w:eastAsia="ja-JP"/>
              </w:rPr>
            </w:pPr>
            <w:r w:rsidRPr="00C37D2B">
              <w:rPr>
                <w:rFonts w:cs="Arial"/>
                <w:lang w:eastAsia="ja-JP"/>
              </w:rPr>
              <w:t>&gt;&gt;&gt;EN-DC Resource Configuration</w:t>
            </w:r>
          </w:p>
        </w:tc>
        <w:tc>
          <w:tcPr>
            <w:tcW w:w="1104" w:type="dxa"/>
          </w:tcPr>
          <w:p w14:paraId="126E0C4C"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22DA6826" w14:textId="77777777" w:rsidR="003F76D2" w:rsidRPr="00C37D2B" w:rsidRDefault="003F76D2" w:rsidP="003F76D2">
            <w:pPr>
              <w:pStyle w:val="TAL"/>
              <w:rPr>
                <w:rFonts w:cs="Arial"/>
                <w:i/>
                <w:lang w:eastAsia="ja-JP"/>
              </w:rPr>
            </w:pPr>
          </w:p>
        </w:tc>
        <w:tc>
          <w:tcPr>
            <w:tcW w:w="1260" w:type="dxa"/>
          </w:tcPr>
          <w:p w14:paraId="2FDA378C"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191C31C"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2FF6ED6D" w14:textId="77777777" w:rsidR="003F76D2" w:rsidRPr="00C37D2B" w:rsidRDefault="003F76D2" w:rsidP="003F76D2">
            <w:pPr>
              <w:pStyle w:val="TAC"/>
              <w:rPr>
                <w:lang w:eastAsia="ja-JP"/>
              </w:rPr>
            </w:pPr>
            <w:r w:rsidRPr="00C37D2B">
              <w:rPr>
                <w:bCs/>
                <w:lang w:eastAsia="ja-JP"/>
              </w:rPr>
              <w:t>–</w:t>
            </w:r>
          </w:p>
        </w:tc>
        <w:tc>
          <w:tcPr>
            <w:tcW w:w="1137" w:type="dxa"/>
          </w:tcPr>
          <w:p w14:paraId="2EFF49C9" w14:textId="77777777" w:rsidR="003F76D2" w:rsidRPr="00C37D2B" w:rsidRDefault="003F76D2" w:rsidP="003F76D2">
            <w:pPr>
              <w:pStyle w:val="TAC"/>
              <w:rPr>
                <w:lang w:eastAsia="ja-JP"/>
              </w:rPr>
            </w:pPr>
          </w:p>
        </w:tc>
      </w:tr>
      <w:tr w:rsidR="003F76D2" w:rsidRPr="00C37D2B" w14:paraId="1A0B9400" w14:textId="77777777" w:rsidTr="003F76D2">
        <w:tc>
          <w:tcPr>
            <w:tcW w:w="2578" w:type="dxa"/>
          </w:tcPr>
          <w:p w14:paraId="31428ED8" w14:textId="77777777" w:rsidR="003F76D2" w:rsidRPr="00C37D2B" w:rsidRDefault="003F76D2" w:rsidP="003F76D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16EC970"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232A6C6" w14:textId="77777777" w:rsidR="003F76D2" w:rsidRPr="00C37D2B" w:rsidRDefault="003F76D2" w:rsidP="003F76D2">
            <w:pPr>
              <w:pStyle w:val="TAL"/>
              <w:rPr>
                <w:rFonts w:cs="Arial"/>
                <w:i/>
                <w:lang w:eastAsia="ja-JP"/>
              </w:rPr>
            </w:pPr>
          </w:p>
        </w:tc>
        <w:tc>
          <w:tcPr>
            <w:tcW w:w="1260" w:type="dxa"/>
          </w:tcPr>
          <w:p w14:paraId="1C34F903" w14:textId="77777777" w:rsidR="003F76D2" w:rsidRPr="00C37D2B" w:rsidRDefault="003F76D2" w:rsidP="003F76D2">
            <w:pPr>
              <w:pStyle w:val="TAL"/>
              <w:rPr>
                <w:rFonts w:cs="Arial"/>
                <w:lang w:eastAsia="ja-JP"/>
              </w:rPr>
            </w:pPr>
          </w:p>
        </w:tc>
        <w:tc>
          <w:tcPr>
            <w:tcW w:w="1800" w:type="dxa"/>
          </w:tcPr>
          <w:p w14:paraId="37419DF7" w14:textId="77777777" w:rsidR="003F76D2" w:rsidRPr="00C37D2B" w:rsidRDefault="003F76D2" w:rsidP="003F76D2">
            <w:pPr>
              <w:pStyle w:val="TAL"/>
              <w:rPr>
                <w:rFonts w:cs="Arial"/>
                <w:lang w:eastAsia="ja-JP"/>
              </w:rPr>
            </w:pPr>
          </w:p>
        </w:tc>
        <w:tc>
          <w:tcPr>
            <w:tcW w:w="1080" w:type="dxa"/>
          </w:tcPr>
          <w:p w14:paraId="6B55D735" w14:textId="77777777" w:rsidR="003F76D2" w:rsidRPr="00C37D2B" w:rsidRDefault="003F76D2" w:rsidP="003F76D2">
            <w:pPr>
              <w:pStyle w:val="TAC"/>
              <w:rPr>
                <w:lang w:eastAsia="ja-JP"/>
              </w:rPr>
            </w:pPr>
          </w:p>
        </w:tc>
        <w:tc>
          <w:tcPr>
            <w:tcW w:w="1137" w:type="dxa"/>
          </w:tcPr>
          <w:p w14:paraId="572DFB39" w14:textId="77777777" w:rsidR="003F76D2" w:rsidRPr="00C37D2B" w:rsidRDefault="003F76D2" w:rsidP="003F76D2">
            <w:pPr>
              <w:pStyle w:val="TAC"/>
              <w:rPr>
                <w:lang w:eastAsia="ja-JP"/>
              </w:rPr>
            </w:pPr>
          </w:p>
        </w:tc>
      </w:tr>
      <w:tr w:rsidR="003F76D2" w:rsidRPr="00C37D2B" w14:paraId="65AA2942" w14:textId="77777777" w:rsidTr="003F76D2">
        <w:tc>
          <w:tcPr>
            <w:tcW w:w="2578" w:type="dxa"/>
          </w:tcPr>
          <w:p w14:paraId="493972C1"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BF43D24" w14:textId="77777777" w:rsidR="003F76D2" w:rsidRPr="00C37D2B" w:rsidRDefault="003F76D2" w:rsidP="003F76D2">
            <w:pPr>
              <w:pStyle w:val="TAL"/>
              <w:rPr>
                <w:rFonts w:cs="Arial"/>
                <w:lang w:eastAsia="ja-JP"/>
              </w:rPr>
            </w:pPr>
          </w:p>
        </w:tc>
        <w:tc>
          <w:tcPr>
            <w:tcW w:w="1526" w:type="dxa"/>
          </w:tcPr>
          <w:p w14:paraId="23DA5E8E" w14:textId="77777777" w:rsidR="003F76D2" w:rsidRPr="00C37D2B" w:rsidRDefault="003F76D2" w:rsidP="003F76D2">
            <w:pPr>
              <w:pStyle w:val="TAL"/>
              <w:rPr>
                <w:rFonts w:cs="Arial"/>
                <w:i/>
                <w:lang w:eastAsia="ja-JP"/>
              </w:rPr>
            </w:pPr>
          </w:p>
        </w:tc>
        <w:tc>
          <w:tcPr>
            <w:tcW w:w="1260" w:type="dxa"/>
          </w:tcPr>
          <w:p w14:paraId="0B6A2436" w14:textId="77777777" w:rsidR="003F76D2" w:rsidRPr="00C37D2B" w:rsidRDefault="003F76D2" w:rsidP="003F76D2">
            <w:pPr>
              <w:pStyle w:val="TAL"/>
              <w:rPr>
                <w:rFonts w:cs="Arial"/>
                <w:lang w:eastAsia="ja-JP"/>
              </w:rPr>
            </w:pPr>
          </w:p>
        </w:tc>
        <w:tc>
          <w:tcPr>
            <w:tcW w:w="1800" w:type="dxa"/>
          </w:tcPr>
          <w:p w14:paraId="01FBEF0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90EB1D8" w14:textId="77777777" w:rsidR="003F76D2" w:rsidRPr="00C37D2B" w:rsidRDefault="003F76D2" w:rsidP="003F76D2">
            <w:pPr>
              <w:pStyle w:val="TAC"/>
              <w:rPr>
                <w:lang w:eastAsia="ja-JP"/>
              </w:rPr>
            </w:pPr>
            <w:r w:rsidRPr="00C37D2B">
              <w:rPr>
                <w:bCs/>
                <w:lang w:eastAsia="ja-JP"/>
              </w:rPr>
              <w:t>–</w:t>
            </w:r>
          </w:p>
        </w:tc>
        <w:tc>
          <w:tcPr>
            <w:tcW w:w="1137" w:type="dxa"/>
          </w:tcPr>
          <w:p w14:paraId="03C9896F" w14:textId="77777777" w:rsidR="003F76D2" w:rsidRPr="00C37D2B" w:rsidRDefault="003F76D2" w:rsidP="003F76D2">
            <w:pPr>
              <w:pStyle w:val="TAC"/>
              <w:rPr>
                <w:lang w:eastAsia="ja-JP"/>
              </w:rPr>
            </w:pPr>
          </w:p>
        </w:tc>
      </w:tr>
      <w:tr w:rsidR="003F76D2" w:rsidRPr="00C37D2B" w14:paraId="66F0D654" w14:textId="77777777" w:rsidTr="003F76D2">
        <w:tc>
          <w:tcPr>
            <w:tcW w:w="2578" w:type="dxa"/>
          </w:tcPr>
          <w:p w14:paraId="4BFDC32F" w14:textId="77777777" w:rsidR="003F76D2" w:rsidRPr="00C37D2B" w:rsidRDefault="003F76D2" w:rsidP="003F76D2">
            <w:pPr>
              <w:pStyle w:val="TAL"/>
              <w:ind w:left="709"/>
              <w:rPr>
                <w:rFonts w:cs="Arial"/>
                <w:lang w:eastAsia="ja-JP"/>
              </w:rPr>
            </w:pPr>
            <w:r w:rsidRPr="00C37D2B">
              <w:rPr>
                <w:rFonts w:cs="Arial"/>
                <w:lang w:eastAsia="ja-JP"/>
              </w:rPr>
              <w:t>&gt;&gt;&gt;&gt;&gt;Full E-RAB Level QoS Parameters</w:t>
            </w:r>
          </w:p>
        </w:tc>
        <w:tc>
          <w:tcPr>
            <w:tcW w:w="1104" w:type="dxa"/>
          </w:tcPr>
          <w:p w14:paraId="6135C5BA"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66EF60BC" w14:textId="77777777" w:rsidR="003F76D2" w:rsidRPr="00C37D2B" w:rsidRDefault="003F76D2" w:rsidP="003F76D2">
            <w:pPr>
              <w:pStyle w:val="TAL"/>
              <w:rPr>
                <w:rFonts w:cs="Arial"/>
                <w:i/>
                <w:lang w:eastAsia="ja-JP"/>
              </w:rPr>
            </w:pPr>
          </w:p>
        </w:tc>
        <w:tc>
          <w:tcPr>
            <w:tcW w:w="1260" w:type="dxa"/>
          </w:tcPr>
          <w:p w14:paraId="085F0948"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40F3C1BC" w14:textId="77777777" w:rsidR="003F76D2" w:rsidRPr="00C37D2B" w:rsidRDefault="003F76D2" w:rsidP="003F76D2">
            <w:pPr>
              <w:pStyle w:val="TAL"/>
              <w:rPr>
                <w:rFonts w:cs="Arial"/>
                <w:bCs/>
                <w:lang w:eastAsia="ja-JP"/>
              </w:rPr>
            </w:pPr>
            <w:r w:rsidRPr="00C37D2B">
              <w:rPr>
                <w:rFonts w:cs="Arial"/>
                <w:bCs/>
                <w:lang w:eastAsia="ja-JP"/>
              </w:rPr>
              <w:t>Includes E-RAB level QoS parameters as received on S1-MME.</w:t>
            </w:r>
          </w:p>
        </w:tc>
        <w:tc>
          <w:tcPr>
            <w:tcW w:w="1080" w:type="dxa"/>
          </w:tcPr>
          <w:p w14:paraId="625C1413" w14:textId="77777777" w:rsidR="003F76D2" w:rsidRPr="00C37D2B" w:rsidRDefault="003F76D2" w:rsidP="003F76D2">
            <w:pPr>
              <w:pStyle w:val="TAC"/>
              <w:rPr>
                <w:bCs/>
                <w:lang w:eastAsia="ja-JP"/>
              </w:rPr>
            </w:pPr>
            <w:r w:rsidRPr="00C37D2B">
              <w:rPr>
                <w:bCs/>
                <w:lang w:eastAsia="ja-JP"/>
              </w:rPr>
              <w:t>–</w:t>
            </w:r>
          </w:p>
        </w:tc>
        <w:tc>
          <w:tcPr>
            <w:tcW w:w="1137" w:type="dxa"/>
          </w:tcPr>
          <w:p w14:paraId="017B0163" w14:textId="77777777" w:rsidR="003F76D2" w:rsidRPr="00C37D2B" w:rsidRDefault="003F76D2" w:rsidP="003F76D2">
            <w:pPr>
              <w:pStyle w:val="TAC"/>
              <w:rPr>
                <w:lang w:eastAsia="ja-JP"/>
              </w:rPr>
            </w:pPr>
          </w:p>
        </w:tc>
      </w:tr>
      <w:tr w:rsidR="003F76D2" w:rsidRPr="00C37D2B" w14:paraId="53A5E297" w14:textId="77777777" w:rsidTr="003F76D2">
        <w:tc>
          <w:tcPr>
            <w:tcW w:w="2578" w:type="dxa"/>
          </w:tcPr>
          <w:p w14:paraId="405B4A87" w14:textId="77777777" w:rsidR="003F76D2" w:rsidRPr="00C37D2B" w:rsidRDefault="003F76D2" w:rsidP="003F76D2">
            <w:pPr>
              <w:pStyle w:val="TAL"/>
              <w:ind w:left="709"/>
              <w:rPr>
                <w:rFonts w:cs="Arial"/>
                <w:lang w:eastAsia="ja-JP"/>
              </w:rPr>
            </w:pPr>
            <w:r w:rsidRPr="00C37D2B">
              <w:rPr>
                <w:rFonts w:cs="Arial"/>
                <w:lang w:eastAsia="ja-JP"/>
              </w:rPr>
              <w:t>&gt;&gt;&gt;&gt;&gt;Maximum MCG admittable E-RAB Level QoS Parameters</w:t>
            </w:r>
          </w:p>
        </w:tc>
        <w:tc>
          <w:tcPr>
            <w:tcW w:w="1104" w:type="dxa"/>
          </w:tcPr>
          <w:p w14:paraId="09470592" w14:textId="77777777" w:rsidR="003F76D2" w:rsidRPr="00C37D2B" w:rsidRDefault="003F76D2" w:rsidP="003F76D2">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04AD746E" w14:textId="77777777" w:rsidR="003F76D2" w:rsidRPr="00C37D2B" w:rsidRDefault="003F76D2" w:rsidP="003F76D2">
            <w:pPr>
              <w:pStyle w:val="TAL"/>
              <w:rPr>
                <w:rFonts w:cs="Arial"/>
                <w:i/>
                <w:lang w:eastAsia="ja-JP"/>
              </w:rPr>
            </w:pPr>
          </w:p>
        </w:tc>
        <w:tc>
          <w:tcPr>
            <w:tcW w:w="1260" w:type="dxa"/>
          </w:tcPr>
          <w:p w14:paraId="0D5850E4" w14:textId="77777777" w:rsidR="003F76D2" w:rsidRPr="00C37D2B" w:rsidRDefault="003F76D2" w:rsidP="003F76D2">
            <w:pPr>
              <w:pStyle w:val="TAL"/>
              <w:rPr>
                <w:rFonts w:cs="Arial"/>
                <w:lang w:eastAsia="ja-JP"/>
              </w:rPr>
            </w:pPr>
            <w:r w:rsidRPr="00C37D2B">
              <w:rPr>
                <w:rFonts w:cs="Arial"/>
              </w:rPr>
              <w:t>GBR QoS Information 9.2.10</w:t>
            </w:r>
          </w:p>
        </w:tc>
        <w:tc>
          <w:tcPr>
            <w:tcW w:w="1800" w:type="dxa"/>
          </w:tcPr>
          <w:p w14:paraId="102405C2" w14:textId="77777777" w:rsidR="003F76D2" w:rsidRPr="00C37D2B" w:rsidRDefault="003F76D2" w:rsidP="003F76D2">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50FDAF87" w14:textId="77777777" w:rsidR="003F76D2" w:rsidRPr="00C37D2B" w:rsidRDefault="003F76D2" w:rsidP="003F76D2">
            <w:pPr>
              <w:pStyle w:val="TAC"/>
              <w:rPr>
                <w:bCs/>
                <w:lang w:eastAsia="ja-JP"/>
              </w:rPr>
            </w:pPr>
            <w:r w:rsidRPr="00C37D2B">
              <w:rPr>
                <w:bCs/>
                <w:lang w:eastAsia="ja-JP"/>
              </w:rPr>
              <w:t>–</w:t>
            </w:r>
          </w:p>
        </w:tc>
        <w:tc>
          <w:tcPr>
            <w:tcW w:w="1137" w:type="dxa"/>
          </w:tcPr>
          <w:p w14:paraId="2F43B5E5" w14:textId="77777777" w:rsidR="003F76D2" w:rsidRPr="00C37D2B" w:rsidRDefault="003F76D2" w:rsidP="003F76D2">
            <w:pPr>
              <w:pStyle w:val="TAC"/>
              <w:rPr>
                <w:lang w:eastAsia="ja-JP"/>
              </w:rPr>
            </w:pPr>
          </w:p>
        </w:tc>
      </w:tr>
      <w:tr w:rsidR="003F76D2" w:rsidRPr="00C37D2B" w14:paraId="1EDE699D" w14:textId="77777777" w:rsidTr="003F76D2">
        <w:tc>
          <w:tcPr>
            <w:tcW w:w="2578" w:type="dxa"/>
          </w:tcPr>
          <w:p w14:paraId="1DF290E0" w14:textId="77777777" w:rsidR="003F76D2" w:rsidRPr="00C37D2B" w:rsidRDefault="003F76D2" w:rsidP="003F76D2">
            <w:pPr>
              <w:pStyle w:val="TAL"/>
              <w:ind w:left="709"/>
              <w:rPr>
                <w:rFonts w:cs="Arial"/>
                <w:lang w:eastAsia="ja-JP"/>
              </w:rPr>
            </w:pPr>
            <w:r w:rsidRPr="00C37D2B">
              <w:rPr>
                <w:rFonts w:cs="Arial"/>
                <w:lang w:eastAsia="ja-JP"/>
              </w:rPr>
              <w:t xml:space="preserve">&gt;&gt;&gt;&gt;&gt;DL Forwarding </w:t>
            </w:r>
          </w:p>
        </w:tc>
        <w:tc>
          <w:tcPr>
            <w:tcW w:w="1104" w:type="dxa"/>
          </w:tcPr>
          <w:p w14:paraId="7DACA8EE"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63D99E35" w14:textId="77777777" w:rsidR="003F76D2" w:rsidRPr="00C37D2B" w:rsidRDefault="003F76D2" w:rsidP="003F76D2">
            <w:pPr>
              <w:pStyle w:val="TAL"/>
              <w:rPr>
                <w:rFonts w:cs="Arial"/>
                <w:i/>
                <w:lang w:eastAsia="ja-JP"/>
              </w:rPr>
            </w:pPr>
          </w:p>
        </w:tc>
        <w:tc>
          <w:tcPr>
            <w:tcW w:w="1260" w:type="dxa"/>
          </w:tcPr>
          <w:p w14:paraId="2E9738E3" w14:textId="77777777" w:rsidR="003F76D2" w:rsidRPr="00C37D2B" w:rsidRDefault="003F76D2" w:rsidP="003F76D2">
            <w:pPr>
              <w:pStyle w:val="TAL"/>
              <w:rPr>
                <w:rFonts w:cs="Arial"/>
                <w:lang w:eastAsia="ja-JP"/>
              </w:rPr>
            </w:pPr>
            <w:r w:rsidRPr="00C37D2B">
              <w:rPr>
                <w:rFonts w:cs="Arial"/>
                <w:lang w:eastAsia="ja-JP"/>
              </w:rPr>
              <w:t>9.2.5</w:t>
            </w:r>
          </w:p>
        </w:tc>
        <w:tc>
          <w:tcPr>
            <w:tcW w:w="1800" w:type="dxa"/>
          </w:tcPr>
          <w:p w14:paraId="7A6E29F0" w14:textId="77777777" w:rsidR="003F76D2" w:rsidRPr="00C37D2B" w:rsidRDefault="003F76D2" w:rsidP="003F76D2">
            <w:pPr>
              <w:pStyle w:val="TAL"/>
              <w:rPr>
                <w:rFonts w:cs="Arial"/>
                <w:lang w:eastAsia="ja-JP"/>
              </w:rPr>
            </w:pPr>
          </w:p>
        </w:tc>
        <w:tc>
          <w:tcPr>
            <w:tcW w:w="1080" w:type="dxa"/>
          </w:tcPr>
          <w:p w14:paraId="6F4BD558" w14:textId="77777777" w:rsidR="003F76D2" w:rsidRPr="00C37D2B" w:rsidRDefault="003F76D2" w:rsidP="003F76D2">
            <w:pPr>
              <w:pStyle w:val="TAC"/>
              <w:rPr>
                <w:bCs/>
                <w:lang w:eastAsia="ja-JP"/>
              </w:rPr>
            </w:pPr>
            <w:r w:rsidRPr="00C37D2B">
              <w:rPr>
                <w:lang w:eastAsia="ja-JP"/>
              </w:rPr>
              <w:t>–</w:t>
            </w:r>
          </w:p>
        </w:tc>
        <w:tc>
          <w:tcPr>
            <w:tcW w:w="1137" w:type="dxa"/>
          </w:tcPr>
          <w:p w14:paraId="4B44863B" w14:textId="77777777" w:rsidR="003F76D2" w:rsidRPr="00C37D2B" w:rsidRDefault="003F76D2" w:rsidP="003F76D2">
            <w:pPr>
              <w:pStyle w:val="TAC"/>
              <w:rPr>
                <w:lang w:eastAsia="ja-JP"/>
              </w:rPr>
            </w:pPr>
          </w:p>
        </w:tc>
      </w:tr>
      <w:tr w:rsidR="003F76D2" w:rsidRPr="00C37D2B" w14:paraId="33B19FB3" w14:textId="77777777" w:rsidTr="003F76D2">
        <w:tc>
          <w:tcPr>
            <w:tcW w:w="2578" w:type="dxa"/>
          </w:tcPr>
          <w:p w14:paraId="55868041"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23F31DC0"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40C903F3" w14:textId="77777777" w:rsidR="003F76D2" w:rsidRPr="00C37D2B" w:rsidRDefault="003F76D2" w:rsidP="003F76D2">
            <w:pPr>
              <w:pStyle w:val="TAL"/>
              <w:rPr>
                <w:rFonts w:cs="Arial"/>
                <w:i/>
                <w:lang w:eastAsia="ja-JP"/>
              </w:rPr>
            </w:pPr>
          </w:p>
        </w:tc>
        <w:tc>
          <w:tcPr>
            <w:tcW w:w="1260" w:type="dxa"/>
          </w:tcPr>
          <w:p w14:paraId="7AA959C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DE5A1E6"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7D80CB65" w14:textId="77777777" w:rsidR="003F76D2" w:rsidRPr="00C37D2B" w:rsidRDefault="003F76D2" w:rsidP="003F76D2">
            <w:pPr>
              <w:pStyle w:val="TAC"/>
              <w:rPr>
                <w:lang w:eastAsia="ja-JP"/>
              </w:rPr>
            </w:pPr>
            <w:r w:rsidRPr="00C37D2B">
              <w:rPr>
                <w:lang w:eastAsia="ja-JP"/>
              </w:rPr>
              <w:t>–</w:t>
            </w:r>
          </w:p>
        </w:tc>
        <w:tc>
          <w:tcPr>
            <w:tcW w:w="1137" w:type="dxa"/>
          </w:tcPr>
          <w:p w14:paraId="5107CF89" w14:textId="77777777" w:rsidR="003F76D2" w:rsidRPr="00C37D2B" w:rsidRDefault="003F76D2" w:rsidP="003F76D2">
            <w:pPr>
              <w:pStyle w:val="TAC"/>
              <w:rPr>
                <w:lang w:eastAsia="ja-JP"/>
              </w:rPr>
            </w:pPr>
          </w:p>
        </w:tc>
      </w:tr>
      <w:tr w:rsidR="003F76D2" w:rsidRPr="00C37D2B" w14:paraId="6A0DB49C" w14:textId="77777777" w:rsidTr="003F76D2">
        <w:tc>
          <w:tcPr>
            <w:tcW w:w="2578" w:type="dxa"/>
          </w:tcPr>
          <w:p w14:paraId="40486334" w14:textId="77777777" w:rsidR="003F76D2" w:rsidRPr="00C37D2B" w:rsidRDefault="003F76D2" w:rsidP="003F76D2">
            <w:pPr>
              <w:pStyle w:val="TAL"/>
              <w:ind w:left="709"/>
              <w:rPr>
                <w:rFonts w:cs="Arial"/>
                <w:lang w:eastAsia="ja-JP"/>
              </w:rPr>
            </w:pPr>
            <w:r w:rsidRPr="00C37D2B">
              <w:rPr>
                <w:rFonts w:cs="Arial"/>
                <w:lang w:eastAsia="ja-JP"/>
              </w:rPr>
              <w:lastRenderedPageBreak/>
              <w:t>&gt;&gt;&gt;&gt;&gt;S1 UL GTP Tunnel Endpoint</w:t>
            </w:r>
          </w:p>
        </w:tc>
        <w:tc>
          <w:tcPr>
            <w:tcW w:w="1104" w:type="dxa"/>
          </w:tcPr>
          <w:p w14:paraId="34129F2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497160A8" w14:textId="77777777" w:rsidR="003F76D2" w:rsidRPr="00C37D2B" w:rsidRDefault="003F76D2" w:rsidP="003F76D2">
            <w:pPr>
              <w:pStyle w:val="TAL"/>
              <w:rPr>
                <w:rFonts w:cs="Arial"/>
                <w:i/>
                <w:lang w:eastAsia="ja-JP"/>
              </w:rPr>
            </w:pPr>
          </w:p>
        </w:tc>
        <w:tc>
          <w:tcPr>
            <w:tcW w:w="1260" w:type="dxa"/>
          </w:tcPr>
          <w:p w14:paraId="1D95E8AC"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1B0BC795" w14:textId="77777777" w:rsidR="003F76D2" w:rsidRPr="00C37D2B" w:rsidRDefault="003F76D2" w:rsidP="003F76D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2DF46257" w14:textId="77777777" w:rsidR="003F76D2" w:rsidRPr="00C37D2B" w:rsidRDefault="003F76D2" w:rsidP="003F76D2">
            <w:pPr>
              <w:pStyle w:val="TAC"/>
              <w:rPr>
                <w:lang w:eastAsia="ja-JP"/>
              </w:rPr>
            </w:pPr>
            <w:r w:rsidRPr="00C37D2B">
              <w:rPr>
                <w:lang w:eastAsia="ja-JP"/>
              </w:rPr>
              <w:t>–</w:t>
            </w:r>
          </w:p>
        </w:tc>
        <w:tc>
          <w:tcPr>
            <w:tcW w:w="1137" w:type="dxa"/>
          </w:tcPr>
          <w:p w14:paraId="136D7AD3" w14:textId="77777777" w:rsidR="003F76D2" w:rsidRPr="00C37D2B" w:rsidRDefault="003F76D2" w:rsidP="003F76D2">
            <w:pPr>
              <w:pStyle w:val="TAC"/>
              <w:rPr>
                <w:lang w:eastAsia="ja-JP"/>
              </w:rPr>
            </w:pPr>
          </w:p>
        </w:tc>
      </w:tr>
      <w:tr w:rsidR="003F76D2" w:rsidRPr="00C37D2B" w14:paraId="6049C961"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D6BB36" w14:textId="77777777" w:rsidR="003F76D2" w:rsidRPr="00C37D2B" w:rsidRDefault="003F76D2" w:rsidP="003F76D2">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0AD8C7BC" w14:textId="77777777" w:rsidR="003F76D2" w:rsidRPr="00C37D2B" w:rsidRDefault="003F76D2" w:rsidP="003F76D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7324DB"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59A9D2" w14:textId="77777777" w:rsidR="003F76D2" w:rsidRPr="00C37D2B" w:rsidRDefault="003F76D2" w:rsidP="003F76D2">
            <w:pPr>
              <w:pStyle w:val="TAL"/>
              <w:rPr>
                <w:lang w:eastAsia="ja-JP"/>
              </w:rPr>
            </w:pPr>
            <w:r w:rsidRPr="00C37D2B">
              <w:rPr>
                <w:lang w:eastAsia="ja-JP"/>
              </w:rPr>
              <w:t>RLC Mode</w:t>
            </w:r>
          </w:p>
          <w:p w14:paraId="37D4A2F9" w14:textId="77777777" w:rsidR="003F76D2" w:rsidRPr="00C37D2B" w:rsidRDefault="003F76D2" w:rsidP="003F76D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37D0172" w14:textId="77777777" w:rsidR="003F76D2" w:rsidRPr="00C37D2B" w:rsidRDefault="003F76D2" w:rsidP="003F76D2">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1DAD6E33" w14:textId="77777777" w:rsidR="003F76D2" w:rsidRPr="00C37D2B" w:rsidRDefault="003F76D2" w:rsidP="003F76D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6950B4"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238DC448"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9BF6CBA" w14:textId="77777777" w:rsidR="003F76D2" w:rsidRPr="00C37D2B" w:rsidRDefault="003F76D2" w:rsidP="003F76D2">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FBAD0EC" w14:textId="77777777" w:rsidR="003F76D2" w:rsidRPr="00C37D2B" w:rsidRDefault="003F76D2" w:rsidP="003F76D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EDADCD"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15091" w14:textId="77777777" w:rsidR="003F76D2" w:rsidRPr="00C37D2B" w:rsidRDefault="003F76D2" w:rsidP="003F76D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FEC7BE8"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5A33B8"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7EFBC6" w14:textId="77777777" w:rsidR="003F76D2" w:rsidRPr="00C37D2B" w:rsidRDefault="003F76D2" w:rsidP="003F76D2">
            <w:pPr>
              <w:pStyle w:val="TAC"/>
              <w:rPr>
                <w:rFonts w:cs="Arial"/>
                <w:lang w:eastAsia="ja-JP"/>
              </w:rPr>
            </w:pPr>
            <w:r w:rsidRPr="00C37D2B">
              <w:rPr>
                <w:rFonts w:cs="Arial"/>
                <w:lang w:eastAsia="ja-JP"/>
              </w:rPr>
              <w:t>ignore</w:t>
            </w:r>
          </w:p>
        </w:tc>
      </w:tr>
      <w:tr w:rsidR="003F76D2" w:rsidRPr="00C37D2B" w14:paraId="5921A287"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0AFC09F" w14:textId="77777777" w:rsidR="003F76D2" w:rsidRPr="00C37D2B" w:rsidRDefault="003F76D2" w:rsidP="003F76D2">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17D4BA9" w14:textId="77777777" w:rsidR="003F76D2" w:rsidRPr="00C37D2B" w:rsidRDefault="003F76D2" w:rsidP="003F76D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CC5933"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86EC52" w14:textId="77777777" w:rsidR="003F76D2" w:rsidRPr="00C37D2B" w:rsidRDefault="003F76D2" w:rsidP="003F76D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324C3C1"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76A545" w14:textId="77777777" w:rsidR="003F76D2" w:rsidRPr="00C37D2B" w:rsidRDefault="003F76D2" w:rsidP="003F76D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6AF2B6D" w14:textId="77777777" w:rsidR="003F76D2" w:rsidRPr="00C37D2B" w:rsidRDefault="003F76D2" w:rsidP="003F76D2">
            <w:pPr>
              <w:pStyle w:val="TAC"/>
              <w:rPr>
                <w:rFonts w:cs="Arial"/>
                <w:lang w:eastAsia="ja-JP"/>
              </w:rPr>
            </w:pPr>
            <w:r>
              <w:rPr>
                <w:rFonts w:hint="eastAsia"/>
                <w:lang w:eastAsia="zh-CN"/>
              </w:rPr>
              <w:t>i</w:t>
            </w:r>
            <w:r>
              <w:rPr>
                <w:lang w:eastAsia="zh-CN"/>
              </w:rPr>
              <w:t>gnore</w:t>
            </w:r>
          </w:p>
        </w:tc>
      </w:tr>
      <w:tr w:rsidR="003F76D2" w:rsidRPr="00C37D2B" w14:paraId="5B2C563D" w14:textId="77777777" w:rsidTr="003F76D2">
        <w:tc>
          <w:tcPr>
            <w:tcW w:w="2578" w:type="dxa"/>
          </w:tcPr>
          <w:p w14:paraId="7A64FC24"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F29EEE3" w14:textId="77777777" w:rsidR="003F76D2" w:rsidRPr="00C37D2B" w:rsidRDefault="003F76D2" w:rsidP="003F76D2">
            <w:pPr>
              <w:pStyle w:val="TAL"/>
              <w:rPr>
                <w:rFonts w:cs="Arial"/>
                <w:lang w:eastAsia="ja-JP"/>
              </w:rPr>
            </w:pPr>
          </w:p>
        </w:tc>
        <w:tc>
          <w:tcPr>
            <w:tcW w:w="1526" w:type="dxa"/>
          </w:tcPr>
          <w:p w14:paraId="56BE2D0A" w14:textId="77777777" w:rsidR="003F76D2" w:rsidRPr="00C37D2B" w:rsidRDefault="003F76D2" w:rsidP="003F76D2">
            <w:pPr>
              <w:pStyle w:val="TAL"/>
              <w:rPr>
                <w:rFonts w:cs="Arial"/>
                <w:i/>
                <w:lang w:eastAsia="ja-JP"/>
              </w:rPr>
            </w:pPr>
          </w:p>
        </w:tc>
        <w:tc>
          <w:tcPr>
            <w:tcW w:w="1260" w:type="dxa"/>
          </w:tcPr>
          <w:p w14:paraId="58D2C9C6" w14:textId="77777777" w:rsidR="003F76D2" w:rsidRPr="00C37D2B" w:rsidRDefault="003F76D2" w:rsidP="003F76D2">
            <w:pPr>
              <w:pStyle w:val="TAL"/>
              <w:rPr>
                <w:rFonts w:cs="Arial"/>
                <w:lang w:eastAsia="ja-JP"/>
              </w:rPr>
            </w:pPr>
          </w:p>
        </w:tc>
        <w:tc>
          <w:tcPr>
            <w:tcW w:w="1800" w:type="dxa"/>
          </w:tcPr>
          <w:p w14:paraId="29939569"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DD7A6E0" w14:textId="77777777" w:rsidR="003F76D2" w:rsidRPr="00C37D2B" w:rsidRDefault="003F76D2" w:rsidP="003F76D2">
            <w:pPr>
              <w:pStyle w:val="TAC"/>
              <w:rPr>
                <w:lang w:eastAsia="ja-JP"/>
              </w:rPr>
            </w:pPr>
          </w:p>
        </w:tc>
        <w:tc>
          <w:tcPr>
            <w:tcW w:w="1137" w:type="dxa"/>
          </w:tcPr>
          <w:p w14:paraId="7529AF05" w14:textId="77777777" w:rsidR="003F76D2" w:rsidRPr="00C37D2B" w:rsidRDefault="003F76D2" w:rsidP="003F76D2">
            <w:pPr>
              <w:pStyle w:val="TAC"/>
              <w:rPr>
                <w:lang w:eastAsia="ja-JP"/>
              </w:rPr>
            </w:pPr>
          </w:p>
        </w:tc>
      </w:tr>
      <w:tr w:rsidR="003F76D2" w:rsidRPr="00C37D2B" w14:paraId="506E25CC" w14:textId="77777777" w:rsidTr="003F76D2">
        <w:tc>
          <w:tcPr>
            <w:tcW w:w="2578" w:type="dxa"/>
          </w:tcPr>
          <w:p w14:paraId="4EF55314" w14:textId="77777777" w:rsidR="003F76D2" w:rsidRPr="00C37D2B" w:rsidRDefault="003F76D2" w:rsidP="003F76D2">
            <w:pPr>
              <w:pStyle w:val="TAL"/>
              <w:ind w:left="709"/>
              <w:rPr>
                <w:rFonts w:cs="Arial"/>
                <w:lang w:eastAsia="ja-JP"/>
              </w:rPr>
            </w:pPr>
            <w:r w:rsidRPr="00C37D2B">
              <w:rPr>
                <w:rFonts w:cs="Arial"/>
                <w:lang w:eastAsia="ja-JP"/>
              </w:rPr>
              <w:t>&gt;&gt;&gt;&gt;&gt;Requested SCG E-RAB Level QoS Parameters</w:t>
            </w:r>
          </w:p>
        </w:tc>
        <w:tc>
          <w:tcPr>
            <w:tcW w:w="1104" w:type="dxa"/>
          </w:tcPr>
          <w:p w14:paraId="3480F5D7"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2640F33" w14:textId="77777777" w:rsidR="003F76D2" w:rsidRPr="00C37D2B" w:rsidRDefault="003F76D2" w:rsidP="003F76D2">
            <w:pPr>
              <w:pStyle w:val="TAL"/>
              <w:rPr>
                <w:rFonts w:cs="Arial"/>
                <w:i/>
                <w:lang w:eastAsia="ja-JP"/>
              </w:rPr>
            </w:pPr>
          </w:p>
        </w:tc>
        <w:tc>
          <w:tcPr>
            <w:tcW w:w="1260" w:type="dxa"/>
          </w:tcPr>
          <w:p w14:paraId="63A7E60D"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800" w:type="dxa"/>
          </w:tcPr>
          <w:p w14:paraId="3B316859" w14:textId="77777777" w:rsidR="003F76D2" w:rsidRPr="00C37D2B" w:rsidRDefault="003F76D2" w:rsidP="003F76D2">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717D0030" w14:textId="77777777" w:rsidR="003F76D2" w:rsidRPr="00C37D2B" w:rsidRDefault="003F76D2" w:rsidP="003F76D2">
            <w:pPr>
              <w:pStyle w:val="TAC"/>
              <w:rPr>
                <w:bCs/>
                <w:lang w:eastAsia="ja-JP"/>
              </w:rPr>
            </w:pPr>
            <w:r w:rsidRPr="00C37D2B">
              <w:rPr>
                <w:bCs/>
                <w:lang w:eastAsia="ja-JP"/>
              </w:rPr>
              <w:t>–</w:t>
            </w:r>
          </w:p>
        </w:tc>
        <w:tc>
          <w:tcPr>
            <w:tcW w:w="1137" w:type="dxa"/>
          </w:tcPr>
          <w:p w14:paraId="637D13D1" w14:textId="77777777" w:rsidR="003F76D2" w:rsidRPr="00C37D2B" w:rsidRDefault="003F76D2" w:rsidP="003F76D2">
            <w:pPr>
              <w:pStyle w:val="TAC"/>
              <w:rPr>
                <w:lang w:eastAsia="ja-JP"/>
              </w:rPr>
            </w:pPr>
          </w:p>
        </w:tc>
      </w:tr>
      <w:tr w:rsidR="003F76D2" w:rsidRPr="00C37D2B" w14:paraId="5EABA113" w14:textId="77777777" w:rsidTr="003F76D2">
        <w:tc>
          <w:tcPr>
            <w:tcW w:w="2578" w:type="dxa"/>
          </w:tcPr>
          <w:p w14:paraId="2CACDA07"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E350CFD"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4404CEE" w14:textId="77777777" w:rsidR="003F76D2" w:rsidRPr="00C37D2B" w:rsidRDefault="003F76D2" w:rsidP="003F76D2">
            <w:pPr>
              <w:pStyle w:val="TAL"/>
              <w:rPr>
                <w:rFonts w:cs="Arial"/>
                <w:i/>
                <w:lang w:eastAsia="ja-JP"/>
              </w:rPr>
            </w:pPr>
          </w:p>
        </w:tc>
        <w:tc>
          <w:tcPr>
            <w:tcW w:w="1260" w:type="dxa"/>
          </w:tcPr>
          <w:p w14:paraId="41D42C97"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03BF6670"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0C99866" w14:textId="77777777" w:rsidR="003F76D2" w:rsidRPr="00C37D2B" w:rsidRDefault="003F76D2" w:rsidP="003F76D2">
            <w:pPr>
              <w:pStyle w:val="TAC"/>
              <w:rPr>
                <w:lang w:eastAsia="ja-JP"/>
              </w:rPr>
            </w:pPr>
            <w:r w:rsidRPr="00C37D2B">
              <w:rPr>
                <w:lang w:eastAsia="ja-JP"/>
              </w:rPr>
              <w:t>–</w:t>
            </w:r>
          </w:p>
        </w:tc>
        <w:tc>
          <w:tcPr>
            <w:tcW w:w="1137" w:type="dxa"/>
          </w:tcPr>
          <w:p w14:paraId="30E8665C" w14:textId="77777777" w:rsidR="003F76D2" w:rsidRPr="00C37D2B" w:rsidRDefault="003F76D2" w:rsidP="003F76D2">
            <w:pPr>
              <w:pStyle w:val="TAC"/>
              <w:rPr>
                <w:lang w:eastAsia="ja-JP"/>
              </w:rPr>
            </w:pPr>
          </w:p>
        </w:tc>
      </w:tr>
      <w:tr w:rsidR="003F76D2" w:rsidRPr="00C37D2B" w14:paraId="5388DD73" w14:textId="77777777" w:rsidTr="003F76D2">
        <w:tc>
          <w:tcPr>
            <w:tcW w:w="2578" w:type="dxa"/>
          </w:tcPr>
          <w:p w14:paraId="794F44F1" w14:textId="77777777" w:rsidR="003F76D2" w:rsidRPr="00C37D2B" w:rsidRDefault="003F76D2" w:rsidP="003F76D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114D918"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7D95E30" w14:textId="77777777" w:rsidR="003F76D2" w:rsidRPr="00C37D2B" w:rsidRDefault="003F76D2" w:rsidP="003F76D2">
            <w:pPr>
              <w:pStyle w:val="TAL"/>
              <w:rPr>
                <w:rFonts w:cs="Arial"/>
                <w:i/>
                <w:lang w:eastAsia="ja-JP"/>
              </w:rPr>
            </w:pPr>
          </w:p>
        </w:tc>
        <w:tc>
          <w:tcPr>
            <w:tcW w:w="1260" w:type="dxa"/>
          </w:tcPr>
          <w:p w14:paraId="78FF23A3"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6F071A00"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E7D6084" w14:textId="77777777" w:rsidR="003F76D2" w:rsidRPr="00C37D2B" w:rsidRDefault="003F76D2" w:rsidP="003F76D2">
            <w:pPr>
              <w:pStyle w:val="TAC"/>
              <w:rPr>
                <w:lang w:eastAsia="ja-JP"/>
              </w:rPr>
            </w:pPr>
            <w:r w:rsidRPr="00C37D2B">
              <w:rPr>
                <w:lang w:eastAsia="ja-JP"/>
              </w:rPr>
              <w:t>–</w:t>
            </w:r>
          </w:p>
        </w:tc>
        <w:tc>
          <w:tcPr>
            <w:tcW w:w="1137" w:type="dxa"/>
          </w:tcPr>
          <w:p w14:paraId="2AECA529" w14:textId="77777777" w:rsidR="003F76D2" w:rsidRPr="00C37D2B" w:rsidRDefault="003F76D2" w:rsidP="003F76D2">
            <w:pPr>
              <w:pStyle w:val="TAC"/>
              <w:rPr>
                <w:lang w:eastAsia="ja-JP"/>
              </w:rPr>
            </w:pPr>
          </w:p>
        </w:tc>
      </w:tr>
      <w:tr w:rsidR="003F76D2" w:rsidRPr="00C37D2B" w14:paraId="7D2E895C" w14:textId="77777777" w:rsidTr="003F76D2">
        <w:tc>
          <w:tcPr>
            <w:tcW w:w="2578" w:type="dxa"/>
          </w:tcPr>
          <w:p w14:paraId="44A47086" w14:textId="77777777" w:rsidR="003F76D2" w:rsidRPr="00C37D2B" w:rsidRDefault="003F76D2" w:rsidP="003F76D2">
            <w:pPr>
              <w:pStyle w:val="TAL"/>
              <w:ind w:left="709"/>
              <w:rPr>
                <w:rFonts w:cs="Arial"/>
                <w:lang w:eastAsia="ja-JP"/>
              </w:rPr>
            </w:pPr>
            <w:r w:rsidRPr="00C37D2B">
              <w:rPr>
                <w:lang w:eastAsia="ja-JP"/>
              </w:rPr>
              <w:t>&gt;&gt;&gt;&gt;&gt;RLC Mode</w:t>
            </w:r>
          </w:p>
        </w:tc>
        <w:tc>
          <w:tcPr>
            <w:tcW w:w="1104" w:type="dxa"/>
          </w:tcPr>
          <w:p w14:paraId="737DA629" w14:textId="77777777" w:rsidR="003F76D2" w:rsidRPr="00C37D2B" w:rsidRDefault="003F76D2" w:rsidP="003F76D2">
            <w:pPr>
              <w:pStyle w:val="TAL"/>
              <w:rPr>
                <w:rFonts w:cs="Arial"/>
                <w:lang w:eastAsia="ja-JP"/>
              </w:rPr>
            </w:pPr>
            <w:r w:rsidRPr="00C37D2B">
              <w:rPr>
                <w:lang w:eastAsia="ja-JP"/>
              </w:rPr>
              <w:t>M</w:t>
            </w:r>
          </w:p>
        </w:tc>
        <w:tc>
          <w:tcPr>
            <w:tcW w:w="1526" w:type="dxa"/>
          </w:tcPr>
          <w:p w14:paraId="365C58CC" w14:textId="77777777" w:rsidR="003F76D2" w:rsidRPr="00C37D2B" w:rsidRDefault="003F76D2" w:rsidP="003F76D2">
            <w:pPr>
              <w:pStyle w:val="TAL"/>
              <w:rPr>
                <w:rFonts w:cs="Arial"/>
                <w:i/>
                <w:lang w:eastAsia="ja-JP"/>
              </w:rPr>
            </w:pPr>
          </w:p>
        </w:tc>
        <w:tc>
          <w:tcPr>
            <w:tcW w:w="1260" w:type="dxa"/>
          </w:tcPr>
          <w:p w14:paraId="0FC76527" w14:textId="77777777" w:rsidR="003F76D2" w:rsidRPr="00C37D2B" w:rsidRDefault="003F76D2" w:rsidP="003F76D2">
            <w:pPr>
              <w:pStyle w:val="TAL"/>
              <w:rPr>
                <w:lang w:eastAsia="ja-JP"/>
              </w:rPr>
            </w:pPr>
            <w:r w:rsidRPr="00C37D2B">
              <w:rPr>
                <w:lang w:eastAsia="ja-JP"/>
              </w:rPr>
              <w:t>RLC Mode</w:t>
            </w:r>
          </w:p>
          <w:p w14:paraId="6F8030E1" w14:textId="77777777" w:rsidR="003F76D2" w:rsidRPr="00C37D2B" w:rsidRDefault="003F76D2" w:rsidP="003F76D2">
            <w:pPr>
              <w:pStyle w:val="TAL"/>
              <w:rPr>
                <w:rFonts w:cs="Arial"/>
                <w:lang w:eastAsia="ja-JP"/>
              </w:rPr>
            </w:pPr>
            <w:r w:rsidRPr="00C37D2B">
              <w:rPr>
                <w:lang w:eastAsia="ja-JP"/>
              </w:rPr>
              <w:t>9.2.119</w:t>
            </w:r>
          </w:p>
        </w:tc>
        <w:tc>
          <w:tcPr>
            <w:tcW w:w="1800" w:type="dxa"/>
          </w:tcPr>
          <w:p w14:paraId="23E00BEB" w14:textId="77777777" w:rsidR="003F76D2" w:rsidRPr="00C37D2B" w:rsidRDefault="003F76D2" w:rsidP="003F76D2">
            <w:pPr>
              <w:pStyle w:val="TAL"/>
              <w:rPr>
                <w:rFonts w:cs="Arial"/>
                <w:lang w:eastAsia="zh-CN"/>
              </w:rPr>
            </w:pPr>
            <w:r w:rsidRPr="00C37D2B">
              <w:rPr>
                <w:lang w:eastAsia="ja-JP"/>
              </w:rPr>
              <w:t>Indicates the RLC mode to be used in the assisting node.</w:t>
            </w:r>
          </w:p>
        </w:tc>
        <w:tc>
          <w:tcPr>
            <w:tcW w:w="1080" w:type="dxa"/>
          </w:tcPr>
          <w:p w14:paraId="65360AAA" w14:textId="77777777" w:rsidR="003F76D2" w:rsidRPr="00C37D2B" w:rsidRDefault="003F76D2" w:rsidP="003F76D2">
            <w:pPr>
              <w:pStyle w:val="TAC"/>
              <w:rPr>
                <w:lang w:eastAsia="ja-JP"/>
              </w:rPr>
            </w:pPr>
            <w:r w:rsidRPr="00C37D2B">
              <w:rPr>
                <w:lang w:eastAsia="ja-JP"/>
              </w:rPr>
              <w:t>–</w:t>
            </w:r>
          </w:p>
        </w:tc>
        <w:tc>
          <w:tcPr>
            <w:tcW w:w="1137" w:type="dxa"/>
          </w:tcPr>
          <w:p w14:paraId="654402DB" w14:textId="77777777" w:rsidR="003F76D2" w:rsidRPr="00C37D2B" w:rsidRDefault="003F76D2" w:rsidP="003F76D2">
            <w:pPr>
              <w:pStyle w:val="TAC"/>
              <w:rPr>
                <w:lang w:eastAsia="ja-JP"/>
              </w:rPr>
            </w:pPr>
          </w:p>
        </w:tc>
      </w:tr>
      <w:tr w:rsidR="003F76D2" w:rsidRPr="00C37D2B" w14:paraId="54FB3BBF" w14:textId="77777777" w:rsidTr="003F76D2">
        <w:tc>
          <w:tcPr>
            <w:tcW w:w="2578" w:type="dxa"/>
          </w:tcPr>
          <w:p w14:paraId="7D588DA6" w14:textId="77777777" w:rsidR="003F76D2" w:rsidRPr="00C37D2B" w:rsidRDefault="003F76D2" w:rsidP="003F76D2">
            <w:pPr>
              <w:pStyle w:val="TAL"/>
              <w:ind w:left="709"/>
              <w:rPr>
                <w:rFonts w:cs="Arial"/>
                <w:lang w:eastAsia="ja-JP"/>
              </w:rPr>
            </w:pPr>
            <w:r w:rsidRPr="00C37D2B">
              <w:rPr>
                <w:rFonts w:cs="Arial"/>
                <w:lang w:eastAsia="ja-JP"/>
              </w:rPr>
              <w:t>&gt;&gt;&gt;&gt;&gt;UL Configuration</w:t>
            </w:r>
          </w:p>
        </w:tc>
        <w:tc>
          <w:tcPr>
            <w:tcW w:w="1104" w:type="dxa"/>
          </w:tcPr>
          <w:p w14:paraId="493F03A1" w14:textId="77777777" w:rsidR="003F76D2" w:rsidRPr="00C37D2B" w:rsidRDefault="003F76D2" w:rsidP="003F76D2">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17B07BD" w14:textId="77777777" w:rsidR="003F76D2" w:rsidRPr="00C37D2B" w:rsidRDefault="003F76D2" w:rsidP="003F76D2">
            <w:pPr>
              <w:pStyle w:val="TAL"/>
              <w:rPr>
                <w:rFonts w:cs="Arial"/>
                <w:i/>
                <w:lang w:eastAsia="ja-JP"/>
              </w:rPr>
            </w:pPr>
          </w:p>
        </w:tc>
        <w:tc>
          <w:tcPr>
            <w:tcW w:w="1260" w:type="dxa"/>
          </w:tcPr>
          <w:p w14:paraId="37E4A5BE"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Pr>
          <w:p w14:paraId="59B739D2" w14:textId="77777777" w:rsidR="003F76D2" w:rsidRPr="00C37D2B" w:rsidRDefault="003F76D2" w:rsidP="003F76D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5321849" w14:textId="77777777" w:rsidR="003F76D2" w:rsidRPr="00C37D2B" w:rsidRDefault="003F76D2" w:rsidP="003F76D2">
            <w:pPr>
              <w:pStyle w:val="TAC"/>
              <w:rPr>
                <w:lang w:eastAsia="ja-JP"/>
              </w:rPr>
            </w:pPr>
            <w:r w:rsidRPr="00C37D2B">
              <w:rPr>
                <w:lang w:eastAsia="ja-JP"/>
              </w:rPr>
              <w:t>–</w:t>
            </w:r>
          </w:p>
        </w:tc>
        <w:tc>
          <w:tcPr>
            <w:tcW w:w="1137" w:type="dxa"/>
          </w:tcPr>
          <w:p w14:paraId="4DDA910B" w14:textId="77777777" w:rsidR="003F76D2" w:rsidRPr="00C37D2B" w:rsidRDefault="003F76D2" w:rsidP="003F76D2">
            <w:pPr>
              <w:pStyle w:val="TAC"/>
              <w:rPr>
                <w:lang w:eastAsia="ja-JP"/>
              </w:rPr>
            </w:pPr>
          </w:p>
        </w:tc>
      </w:tr>
      <w:tr w:rsidR="003F76D2" w:rsidRPr="00C37D2B" w14:paraId="62F03BC6" w14:textId="77777777" w:rsidTr="003F76D2">
        <w:tc>
          <w:tcPr>
            <w:tcW w:w="2578" w:type="dxa"/>
          </w:tcPr>
          <w:p w14:paraId="452FE5AE"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98B0F23"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46D0A421" w14:textId="77777777" w:rsidR="003F76D2" w:rsidRPr="00C37D2B" w:rsidRDefault="003F76D2" w:rsidP="003F76D2">
            <w:pPr>
              <w:pStyle w:val="TAL"/>
              <w:rPr>
                <w:rFonts w:cs="Arial"/>
                <w:i/>
                <w:lang w:eastAsia="ja-JP"/>
              </w:rPr>
            </w:pPr>
          </w:p>
        </w:tc>
        <w:tc>
          <w:tcPr>
            <w:tcW w:w="1260" w:type="dxa"/>
          </w:tcPr>
          <w:p w14:paraId="4D356DD7" w14:textId="77777777" w:rsidR="003F76D2" w:rsidRPr="00C37D2B" w:rsidRDefault="003F76D2" w:rsidP="003F76D2">
            <w:pPr>
              <w:pStyle w:val="TAL"/>
              <w:rPr>
                <w:rFonts w:cs="Arial"/>
                <w:lang w:eastAsia="ja-JP"/>
              </w:rPr>
            </w:pPr>
            <w:r w:rsidRPr="00C37D2B">
              <w:rPr>
                <w:rFonts w:cs="Arial"/>
                <w:lang w:eastAsia="ja-JP"/>
              </w:rPr>
              <w:t>PDCP SN Length</w:t>
            </w:r>
          </w:p>
          <w:p w14:paraId="15C3A182"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Pr>
          <w:p w14:paraId="0D17A7E2"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UL.</w:t>
            </w:r>
          </w:p>
        </w:tc>
        <w:tc>
          <w:tcPr>
            <w:tcW w:w="1080" w:type="dxa"/>
          </w:tcPr>
          <w:p w14:paraId="5F9050A8" w14:textId="77777777" w:rsidR="003F76D2" w:rsidRPr="00C37D2B" w:rsidRDefault="003F76D2" w:rsidP="003F76D2">
            <w:pPr>
              <w:pStyle w:val="TAC"/>
              <w:rPr>
                <w:lang w:eastAsia="ja-JP"/>
              </w:rPr>
            </w:pPr>
            <w:r w:rsidRPr="00C37D2B">
              <w:rPr>
                <w:lang w:eastAsia="ja-JP"/>
              </w:rPr>
              <w:t>YES</w:t>
            </w:r>
          </w:p>
        </w:tc>
        <w:tc>
          <w:tcPr>
            <w:tcW w:w="1137" w:type="dxa"/>
          </w:tcPr>
          <w:p w14:paraId="3E7328C7" w14:textId="77777777" w:rsidR="003F76D2" w:rsidRPr="00C37D2B" w:rsidRDefault="003F76D2" w:rsidP="003F76D2">
            <w:pPr>
              <w:pStyle w:val="TAC"/>
              <w:rPr>
                <w:lang w:eastAsia="ja-JP"/>
              </w:rPr>
            </w:pPr>
            <w:r w:rsidRPr="00C37D2B">
              <w:rPr>
                <w:lang w:eastAsia="ja-JP"/>
              </w:rPr>
              <w:t>ignore</w:t>
            </w:r>
          </w:p>
        </w:tc>
      </w:tr>
      <w:tr w:rsidR="003F76D2" w:rsidRPr="00C37D2B" w14:paraId="4EE571C5"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3200D5"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A56C66A"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06C4F2"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BE5C17" w14:textId="77777777" w:rsidR="003F76D2" w:rsidRPr="00C37D2B" w:rsidRDefault="003F76D2" w:rsidP="003F76D2">
            <w:pPr>
              <w:pStyle w:val="TAL"/>
              <w:rPr>
                <w:rFonts w:cs="Arial"/>
                <w:lang w:eastAsia="ja-JP"/>
              </w:rPr>
            </w:pPr>
            <w:r w:rsidRPr="00C37D2B">
              <w:rPr>
                <w:rFonts w:cs="Arial"/>
                <w:lang w:eastAsia="ja-JP"/>
              </w:rPr>
              <w:t>PDCP SN Length</w:t>
            </w:r>
          </w:p>
          <w:p w14:paraId="45DFD8F0"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7924F52"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02F9D85B"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EDCD30" w14:textId="77777777" w:rsidR="003F76D2" w:rsidRPr="00C37D2B" w:rsidRDefault="003F76D2" w:rsidP="003F76D2">
            <w:pPr>
              <w:pStyle w:val="TAC"/>
              <w:rPr>
                <w:lang w:eastAsia="ja-JP"/>
              </w:rPr>
            </w:pPr>
            <w:r w:rsidRPr="00C37D2B">
              <w:rPr>
                <w:lang w:eastAsia="ja-JP"/>
              </w:rPr>
              <w:t>ignore</w:t>
            </w:r>
          </w:p>
        </w:tc>
      </w:tr>
      <w:tr w:rsidR="003F76D2" w:rsidRPr="00C37D2B" w14:paraId="4BDB6447" w14:textId="77777777" w:rsidTr="003F76D2">
        <w:tc>
          <w:tcPr>
            <w:tcW w:w="2578" w:type="dxa"/>
            <w:tcBorders>
              <w:top w:val="single" w:sz="4" w:space="0" w:color="auto"/>
              <w:left w:val="single" w:sz="4" w:space="0" w:color="auto"/>
              <w:bottom w:val="single" w:sz="4" w:space="0" w:color="auto"/>
              <w:right w:val="single" w:sz="4" w:space="0" w:color="auto"/>
            </w:tcBorders>
          </w:tcPr>
          <w:p w14:paraId="534A8069" w14:textId="77777777" w:rsidR="003F76D2" w:rsidRPr="00C37D2B" w:rsidRDefault="003F76D2" w:rsidP="003F76D2">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6C2D20EC"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A54E357"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A23FC5" w14:textId="77777777" w:rsidR="003F76D2" w:rsidRPr="00C37D2B" w:rsidRDefault="003F76D2" w:rsidP="003F76D2">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7C75471F" w14:textId="77777777" w:rsidR="003F76D2" w:rsidRPr="00C37D2B" w:rsidRDefault="003F76D2" w:rsidP="003F76D2">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A36794E"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D887B7" w14:textId="77777777" w:rsidR="003F76D2" w:rsidRPr="00C37D2B" w:rsidRDefault="003F76D2" w:rsidP="003F76D2">
            <w:pPr>
              <w:pStyle w:val="TAC"/>
              <w:rPr>
                <w:lang w:eastAsia="ja-JP"/>
              </w:rPr>
            </w:pPr>
            <w:r w:rsidRPr="00C37D2B">
              <w:rPr>
                <w:lang w:eastAsia="ja-JP"/>
              </w:rPr>
              <w:t>ignore</w:t>
            </w:r>
          </w:p>
        </w:tc>
      </w:tr>
      <w:tr w:rsidR="003F76D2" w:rsidRPr="00C37D2B" w14:paraId="76E733D8" w14:textId="77777777" w:rsidTr="003F76D2">
        <w:tc>
          <w:tcPr>
            <w:tcW w:w="2578" w:type="dxa"/>
          </w:tcPr>
          <w:p w14:paraId="3AA2C7BE" w14:textId="77777777" w:rsidR="003F76D2" w:rsidRPr="00C37D2B" w:rsidRDefault="003F76D2" w:rsidP="003F76D2">
            <w:pPr>
              <w:pStyle w:val="TAL"/>
              <w:ind w:left="142"/>
              <w:rPr>
                <w:rFonts w:cs="Arial"/>
                <w:b/>
                <w:lang w:eastAsia="ja-JP"/>
              </w:rPr>
            </w:pPr>
            <w:r w:rsidRPr="00C37D2B">
              <w:rPr>
                <w:rFonts w:cs="Arial"/>
                <w:b/>
                <w:lang w:eastAsia="ja-JP"/>
              </w:rPr>
              <w:t>&gt;E-RABs To Be Modified List</w:t>
            </w:r>
          </w:p>
        </w:tc>
        <w:tc>
          <w:tcPr>
            <w:tcW w:w="1104" w:type="dxa"/>
          </w:tcPr>
          <w:p w14:paraId="11D59699" w14:textId="77777777" w:rsidR="003F76D2" w:rsidRPr="00C37D2B" w:rsidRDefault="003F76D2" w:rsidP="003F76D2">
            <w:pPr>
              <w:pStyle w:val="TAL"/>
              <w:rPr>
                <w:rFonts w:cs="Arial"/>
                <w:lang w:eastAsia="ja-JP"/>
              </w:rPr>
            </w:pPr>
          </w:p>
        </w:tc>
        <w:tc>
          <w:tcPr>
            <w:tcW w:w="1526" w:type="dxa"/>
          </w:tcPr>
          <w:p w14:paraId="49FF2580"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5C4E88FF" w14:textId="77777777" w:rsidR="003F76D2" w:rsidRPr="00C37D2B" w:rsidRDefault="003F76D2" w:rsidP="003F76D2">
            <w:pPr>
              <w:pStyle w:val="TAL"/>
              <w:rPr>
                <w:rFonts w:cs="Arial"/>
                <w:lang w:eastAsia="ja-JP"/>
              </w:rPr>
            </w:pPr>
          </w:p>
        </w:tc>
        <w:tc>
          <w:tcPr>
            <w:tcW w:w="1800" w:type="dxa"/>
          </w:tcPr>
          <w:p w14:paraId="4BEA953F" w14:textId="77777777" w:rsidR="003F76D2" w:rsidRPr="00C37D2B" w:rsidRDefault="003F76D2" w:rsidP="003F76D2">
            <w:pPr>
              <w:pStyle w:val="TAL"/>
              <w:rPr>
                <w:rFonts w:cs="Arial"/>
                <w:lang w:eastAsia="ja-JP"/>
              </w:rPr>
            </w:pPr>
          </w:p>
        </w:tc>
        <w:tc>
          <w:tcPr>
            <w:tcW w:w="1080" w:type="dxa"/>
          </w:tcPr>
          <w:p w14:paraId="016C8056" w14:textId="77777777" w:rsidR="003F76D2" w:rsidRPr="00C37D2B" w:rsidRDefault="003F76D2" w:rsidP="003F76D2">
            <w:pPr>
              <w:pStyle w:val="TAC"/>
              <w:rPr>
                <w:bCs/>
                <w:lang w:eastAsia="ja-JP"/>
              </w:rPr>
            </w:pPr>
            <w:r w:rsidRPr="00C37D2B">
              <w:rPr>
                <w:bCs/>
                <w:lang w:eastAsia="ja-JP"/>
              </w:rPr>
              <w:t>–</w:t>
            </w:r>
          </w:p>
        </w:tc>
        <w:tc>
          <w:tcPr>
            <w:tcW w:w="1137" w:type="dxa"/>
          </w:tcPr>
          <w:p w14:paraId="3A840CAE" w14:textId="77777777" w:rsidR="003F76D2" w:rsidRPr="00C37D2B" w:rsidRDefault="003F76D2" w:rsidP="003F76D2">
            <w:pPr>
              <w:pStyle w:val="TAC"/>
              <w:rPr>
                <w:lang w:eastAsia="ja-JP"/>
              </w:rPr>
            </w:pPr>
          </w:p>
        </w:tc>
      </w:tr>
      <w:tr w:rsidR="003F76D2" w:rsidRPr="00C37D2B" w14:paraId="44A04E41" w14:textId="77777777" w:rsidTr="003F76D2">
        <w:tc>
          <w:tcPr>
            <w:tcW w:w="2578" w:type="dxa"/>
          </w:tcPr>
          <w:p w14:paraId="1EBCD976" w14:textId="77777777" w:rsidR="003F76D2" w:rsidRPr="00C37D2B" w:rsidRDefault="003F76D2" w:rsidP="003F76D2">
            <w:pPr>
              <w:pStyle w:val="TAL"/>
              <w:ind w:left="284"/>
              <w:rPr>
                <w:rFonts w:cs="Arial"/>
                <w:b/>
                <w:bCs/>
                <w:lang w:eastAsia="ja-JP"/>
              </w:rPr>
            </w:pPr>
            <w:r w:rsidRPr="00C37D2B">
              <w:rPr>
                <w:rFonts w:cs="Arial"/>
                <w:b/>
                <w:bCs/>
                <w:lang w:eastAsia="ja-JP"/>
              </w:rPr>
              <w:t>&gt;&gt;E-RABs To Be Modified Item</w:t>
            </w:r>
          </w:p>
        </w:tc>
        <w:tc>
          <w:tcPr>
            <w:tcW w:w="1104" w:type="dxa"/>
          </w:tcPr>
          <w:p w14:paraId="4DEF3E3C" w14:textId="77777777" w:rsidR="003F76D2" w:rsidRPr="00C37D2B" w:rsidRDefault="003F76D2" w:rsidP="003F76D2">
            <w:pPr>
              <w:pStyle w:val="TAL"/>
              <w:rPr>
                <w:rFonts w:cs="Arial"/>
                <w:lang w:eastAsia="ja-JP"/>
              </w:rPr>
            </w:pPr>
          </w:p>
        </w:tc>
        <w:tc>
          <w:tcPr>
            <w:tcW w:w="1526" w:type="dxa"/>
          </w:tcPr>
          <w:p w14:paraId="6E3370BD" w14:textId="77777777" w:rsidR="003F76D2" w:rsidRPr="00C37D2B" w:rsidRDefault="003F76D2" w:rsidP="003F76D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67906E9" w14:textId="77777777" w:rsidR="003F76D2" w:rsidRPr="00C37D2B" w:rsidRDefault="003F76D2" w:rsidP="003F76D2">
            <w:pPr>
              <w:pStyle w:val="TAL"/>
              <w:rPr>
                <w:rFonts w:cs="Arial"/>
                <w:lang w:eastAsia="ja-JP"/>
              </w:rPr>
            </w:pPr>
          </w:p>
        </w:tc>
        <w:tc>
          <w:tcPr>
            <w:tcW w:w="1800" w:type="dxa"/>
          </w:tcPr>
          <w:p w14:paraId="2C0AE30D" w14:textId="77777777" w:rsidR="003F76D2" w:rsidRPr="00C37D2B" w:rsidRDefault="003F76D2" w:rsidP="003F76D2">
            <w:pPr>
              <w:pStyle w:val="TAL"/>
              <w:rPr>
                <w:rFonts w:cs="Arial"/>
                <w:lang w:eastAsia="ja-JP"/>
              </w:rPr>
            </w:pPr>
          </w:p>
        </w:tc>
        <w:tc>
          <w:tcPr>
            <w:tcW w:w="1080" w:type="dxa"/>
          </w:tcPr>
          <w:p w14:paraId="38B52B5C" w14:textId="77777777" w:rsidR="003F76D2" w:rsidRPr="00C37D2B" w:rsidRDefault="003F76D2" w:rsidP="003F76D2">
            <w:pPr>
              <w:pStyle w:val="TAC"/>
              <w:rPr>
                <w:lang w:eastAsia="ja-JP"/>
              </w:rPr>
            </w:pPr>
            <w:r w:rsidRPr="00C37D2B">
              <w:rPr>
                <w:lang w:eastAsia="ja-JP"/>
              </w:rPr>
              <w:t>EACH</w:t>
            </w:r>
          </w:p>
        </w:tc>
        <w:tc>
          <w:tcPr>
            <w:tcW w:w="1137" w:type="dxa"/>
          </w:tcPr>
          <w:p w14:paraId="194D46C2" w14:textId="77777777" w:rsidR="003F76D2" w:rsidRPr="00C37D2B" w:rsidRDefault="003F76D2" w:rsidP="003F76D2">
            <w:pPr>
              <w:pStyle w:val="TAC"/>
              <w:rPr>
                <w:lang w:eastAsia="ja-JP"/>
              </w:rPr>
            </w:pPr>
            <w:r w:rsidRPr="00C37D2B">
              <w:rPr>
                <w:lang w:eastAsia="ja-JP"/>
              </w:rPr>
              <w:t>ignore</w:t>
            </w:r>
          </w:p>
        </w:tc>
      </w:tr>
      <w:tr w:rsidR="003F76D2" w:rsidRPr="00C37D2B" w14:paraId="45D463EA" w14:textId="77777777" w:rsidTr="003F76D2">
        <w:tc>
          <w:tcPr>
            <w:tcW w:w="2578" w:type="dxa"/>
          </w:tcPr>
          <w:p w14:paraId="54E6DBEB" w14:textId="77777777" w:rsidR="003F76D2" w:rsidRPr="00C37D2B" w:rsidRDefault="003F76D2" w:rsidP="003F76D2">
            <w:pPr>
              <w:pStyle w:val="TAL"/>
              <w:ind w:left="425"/>
              <w:rPr>
                <w:rFonts w:cs="Arial"/>
                <w:lang w:eastAsia="ja-JP"/>
              </w:rPr>
            </w:pPr>
            <w:r w:rsidRPr="00C37D2B">
              <w:rPr>
                <w:rFonts w:cs="Arial"/>
                <w:lang w:eastAsia="ja-JP"/>
              </w:rPr>
              <w:t>&gt;&gt;&gt;E-RAB ID</w:t>
            </w:r>
          </w:p>
        </w:tc>
        <w:tc>
          <w:tcPr>
            <w:tcW w:w="1104" w:type="dxa"/>
          </w:tcPr>
          <w:p w14:paraId="378FAB1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DA2D68A" w14:textId="77777777" w:rsidR="003F76D2" w:rsidRPr="00C37D2B" w:rsidRDefault="003F76D2" w:rsidP="003F76D2">
            <w:pPr>
              <w:pStyle w:val="TAL"/>
              <w:rPr>
                <w:rFonts w:cs="Arial"/>
                <w:i/>
                <w:lang w:eastAsia="ja-JP"/>
              </w:rPr>
            </w:pPr>
          </w:p>
        </w:tc>
        <w:tc>
          <w:tcPr>
            <w:tcW w:w="1260" w:type="dxa"/>
          </w:tcPr>
          <w:p w14:paraId="0B0D2F6C"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13E0FA0F" w14:textId="77777777" w:rsidR="003F76D2" w:rsidRPr="00C37D2B" w:rsidRDefault="003F76D2" w:rsidP="003F76D2">
            <w:pPr>
              <w:pStyle w:val="TAL"/>
              <w:rPr>
                <w:rFonts w:cs="Arial"/>
                <w:lang w:eastAsia="ja-JP"/>
              </w:rPr>
            </w:pPr>
          </w:p>
        </w:tc>
        <w:tc>
          <w:tcPr>
            <w:tcW w:w="1080" w:type="dxa"/>
          </w:tcPr>
          <w:p w14:paraId="38E5D14A" w14:textId="77777777" w:rsidR="003F76D2" w:rsidRPr="00C37D2B" w:rsidRDefault="003F76D2" w:rsidP="003F76D2">
            <w:pPr>
              <w:pStyle w:val="TAC"/>
              <w:rPr>
                <w:lang w:eastAsia="ja-JP"/>
              </w:rPr>
            </w:pPr>
            <w:r w:rsidRPr="00C37D2B">
              <w:rPr>
                <w:bCs/>
                <w:lang w:eastAsia="ja-JP"/>
              </w:rPr>
              <w:t>–</w:t>
            </w:r>
          </w:p>
        </w:tc>
        <w:tc>
          <w:tcPr>
            <w:tcW w:w="1137" w:type="dxa"/>
          </w:tcPr>
          <w:p w14:paraId="639AD46E" w14:textId="77777777" w:rsidR="003F76D2" w:rsidRPr="00C37D2B" w:rsidRDefault="003F76D2" w:rsidP="003F76D2">
            <w:pPr>
              <w:pStyle w:val="TAC"/>
              <w:rPr>
                <w:lang w:eastAsia="ja-JP"/>
              </w:rPr>
            </w:pPr>
          </w:p>
        </w:tc>
      </w:tr>
      <w:tr w:rsidR="003F76D2" w:rsidRPr="00C37D2B" w14:paraId="4318F449" w14:textId="77777777" w:rsidTr="003F76D2">
        <w:tc>
          <w:tcPr>
            <w:tcW w:w="2578" w:type="dxa"/>
          </w:tcPr>
          <w:p w14:paraId="0009EDB1" w14:textId="77777777" w:rsidR="003F76D2" w:rsidRPr="00C37D2B" w:rsidRDefault="003F76D2" w:rsidP="003F76D2">
            <w:pPr>
              <w:pStyle w:val="TAL"/>
              <w:ind w:left="425"/>
              <w:rPr>
                <w:rFonts w:cs="Arial"/>
                <w:lang w:eastAsia="ja-JP"/>
              </w:rPr>
            </w:pPr>
            <w:r w:rsidRPr="00C37D2B">
              <w:rPr>
                <w:rFonts w:cs="Arial"/>
                <w:lang w:eastAsia="ja-JP"/>
              </w:rPr>
              <w:t>&gt;&gt;&gt;EN-DC Resource Configuration</w:t>
            </w:r>
          </w:p>
        </w:tc>
        <w:tc>
          <w:tcPr>
            <w:tcW w:w="1104" w:type="dxa"/>
          </w:tcPr>
          <w:p w14:paraId="17F03F13"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76B06FFA" w14:textId="77777777" w:rsidR="003F76D2" w:rsidRPr="00C37D2B" w:rsidRDefault="003F76D2" w:rsidP="003F76D2">
            <w:pPr>
              <w:pStyle w:val="TAL"/>
              <w:rPr>
                <w:rFonts w:cs="Arial"/>
                <w:i/>
                <w:lang w:eastAsia="ja-JP"/>
              </w:rPr>
            </w:pPr>
          </w:p>
        </w:tc>
        <w:tc>
          <w:tcPr>
            <w:tcW w:w="1260" w:type="dxa"/>
          </w:tcPr>
          <w:p w14:paraId="69C4BA87"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B34CCA5"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739BBC97" w14:textId="77777777" w:rsidR="003F76D2" w:rsidRPr="00C37D2B" w:rsidRDefault="003F76D2" w:rsidP="003F76D2">
            <w:pPr>
              <w:pStyle w:val="TAC"/>
              <w:rPr>
                <w:lang w:eastAsia="ja-JP"/>
              </w:rPr>
            </w:pPr>
            <w:r w:rsidRPr="00C37D2B">
              <w:rPr>
                <w:bCs/>
                <w:lang w:eastAsia="ja-JP"/>
              </w:rPr>
              <w:t>–</w:t>
            </w:r>
          </w:p>
        </w:tc>
        <w:tc>
          <w:tcPr>
            <w:tcW w:w="1137" w:type="dxa"/>
          </w:tcPr>
          <w:p w14:paraId="389EE737" w14:textId="77777777" w:rsidR="003F76D2" w:rsidRPr="00C37D2B" w:rsidRDefault="003F76D2" w:rsidP="003F76D2">
            <w:pPr>
              <w:pStyle w:val="TAC"/>
              <w:rPr>
                <w:lang w:eastAsia="ja-JP"/>
              </w:rPr>
            </w:pPr>
          </w:p>
        </w:tc>
      </w:tr>
      <w:tr w:rsidR="003F76D2" w:rsidRPr="00C37D2B" w14:paraId="2DC295B8" w14:textId="77777777" w:rsidTr="003F76D2">
        <w:tc>
          <w:tcPr>
            <w:tcW w:w="2578" w:type="dxa"/>
          </w:tcPr>
          <w:p w14:paraId="2F605D0D" w14:textId="77777777" w:rsidR="003F76D2" w:rsidRPr="00C37D2B" w:rsidRDefault="003F76D2" w:rsidP="003F76D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EDE8EF8"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5B1F925D" w14:textId="77777777" w:rsidR="003F76D2" w:rsidRPr="00C37D2B" w:rsidRDefault="003F76D2" w:rsidP="003F76D2">
            <w:pPr>
              <w:pStyle w:val="TAL"/>
              <w:rPr>
                <w:rFonts w:cs="Arial"/>
                <w:i/>
                <w:lang w:eastAsia="ja-JP"/>
              </w:rPr>
            </w:pPr>
          </w:p>
        </w:tc>
        <w:tc>
          <w:tcPr>
            <w:tcW w:w="1260" w:type="dxa"/>
          </w:tcPr>
          <w:p w14:paraId="653EE48E" w14:textId="77777777" w:rsidR="003F76D2" w:rsidRPr="00C37D2B" w:rsidRDefault="003F76D2" w:rsidP="003F76D2">
            <w:pPr>
              <w:pStyle w:val="TAL"/>
              <w:rPr>
                <w:rFonts w:cs="Arial"/>
                <w:lang w:eastAsia="ja-JP"/>
              </w:rPr>
            </w:pPr>
          </w:p>
        </w:tc>
        <w:tc>
          <w:tcPr>
            <w:tcW w:w="1800" w:type="dxa"/>
          </w:tcPr>
          <w:p w14:paraId="38D31592" w14:textId="77777777" w:rsidR="003F76D2" w:rsidRPr="00C37D2B" w:rsidRDefault="003F76D2" w:rsidP="003F76D2">
            <w:pPr>
              <w:pStyle w:val="TAL"/>
              <w:rPr>
                <w:rFonts w:cs="Arial"/>
                <w:lang w:eastAsia="ja-JP"/>
              </w:rPr>
            </w:pPr>
          </w:p>
        </w:tc>
        <w:tc>
          <w:tcPr>
            <w:tcW w:w="1080" w:type="dxa"/>
          </w:tcPr>
          <w:p w14:paraId="14EF50CB" w14:textId="77777777" w:rsidR="003F76D2" w:rsidRPr="00C37D2B" w:rsidRDefault="003F76D2" w:rsidP="003F76D2">
            <w:pPr>
              <w:pStyle w:val="TAC"/>
              <w:rPr>
                <w:lang w:eastAsia="ja-JP"/>
              </w:rPr>
            </w:pPr>
          </w:p>
        </w:tc>
        <w:tc>
          <w:tcPr>
            <w:tcW w:w="1137" w:type="dxa"/>
          </w:tcPr>
          <w:p w14:paraId="3BFB2B8D" w14:textId="77777777" w:rsidR="003F76D2" w:rsidRPr="00C37D2B" w:rsidRDefault="003F76D2" w:rsidP="003F76D2">
            <w:pPr>
              <w:pStyle w:val="TAC"/>
              <w:rPr>
                <w:lang w:eastAsia="ja-JP"/>
              </w:rPr>
            </w:pPr>
          </w:p>
        </w:tc>
      </w:tr>
      <w:tr w:rsidR="003F76D2" w:rsidRPr="00C37D2B" w14:paraId="61EF1836" w14:textId="77777777" w:rsidTr="003F76D2">
        <w:tc>
          <w:tcPr>
            <w:tcW w:w="2578" w:type="dxa"/>
          </w:tcPr>
          <w:p w14:paraId="1CF670FD" w14:textId="77777777" w:rsidR="003F76D2" w:rsidRPr="00C37D2B" w:rsidRDefault="003F76D2" w:rsidP="003F76D2">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55955C7" w14:textId="77777777" w:rsidR="003F76D2" w:rsidRPr="00C37D2B" w:rsidRDefault="003F76D2" w:rsidP="003F76D2">
            <w:pPr>
              <w:pStyle w:val="TAL"/>
              <w:rPr>
                <w:rFonts w:cs="Arial"/>
                <w:lang w:eastAsia="ja-JP"/>
              </w:rPr>
            </w:pPr>
          </w:p>
        </w:tc>
        <w:tc>
          <w:tcPr>
            <w:tcW w:w="1526" w:type="dxa"/>
          </w:tcPr>
          <w:p w14:paraId="3F3C9227" w14:textId="77777777" w:rsidR="003F76D2" w:rsidRPr="00C37D2B" w:rsidRDefault="003F76D2" w:rsidP="003F76D2">
            <w:pPr>
              <w:pStyle w:val="TAL"/>
              <w:rPr>
                <w:rFonts w:cs="Arial"/>
                <w:i/>
                <w:lang w:eastAsia="ja-JP"/>
              </w:rPr>
            </w:pPr>
          </w:p>
        </w:tc>
        <w:tc>
          <w:tcPr>
            <w:tcW w:w="1260" w:type="dxa"/>
          </w:tcPr>
          <w:p w14:paraId="11BFBA5D" w14:textId="77777777" w:rsidR="003F76D2" w:rsidRPr="00C37D2B" w:rsidRDefault="003F76D2" w:rsidP="003F76D2">
            <w:pPr>
              <w:pStyle w:val="TAL"/>
              <w:rPr>
                <w:rFonts w:cs="Arial"/>
                <w:lang w:eastAsia="ja-JP"/>
              </w:rPr>
            </w:pPr>
          </w:p>
        </w:tc>
        <w:tc>
          <w:tcPr>
            <w:tcW w:w="1800" w:type="dxa"/>
          </w:tcPr>
          <w:p w14:paraId="035D2D3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89D8ADA" w14:textId="77777777" w:rsidR="003F76D2" w:rsidRPr="00C37D2B" w:rsidRDefault="003F76D2" w:rsidP="003F76D2">
            <w:pPr>
              <w:pStyle w:val="TAC"/>
              <w:rPr>
                <w:lang w:eastAsia="ja-JP"/>
              </w:rPr>
            </w:pPr>
          </w:p>
        </w:tc>
        <w:tc>
          <w:tcPr>
            <w:tcW w:w="1137" w:type="dxa"/>
          </w:tcPr>
          <w:p w14:paraId="3EE4932E" w14:textId="77777777" w:rsidR="003F76D2" w:rsidRPr="00C37D2B" w:rsidRDefault="003F76D2" w:rsidP="003F76D2">
            <w:pPr>
              <w:pStyle w:val="TAC"/>
              <w:rPr>
                <w:lang w:eastAsia="ja-JP"/>
              </w:rPr>
            </w:pPr>
          </w:p>
        </w:tc>
      </w:tr>
      <w:tr w:rsidR="003F76D2" w:rsidRPr="00C37D2B" w14:paraId="7D8D9215" w14:textId="77777777" w:rsidTr="003F76D2">
        <w:tc>
          <w:tcPr>
            <w:tcW w:w="2578" w:type="dxa"/>
          </w:tcPr>
          <w:p w14:paraId="2C80BAEA" w14:textId="77777777" w:rsidR="003F76D2" w:rsidRPr="00C37D2B" w:rsidRDefault="003F76D2" w:rsidP="003F76D2">
            <w:pPr>
              <w:pStyle w:val="TAL"/>
              <w:ind w:left="709"/>
              <w:rPr>
                <w:rFonts w:cs="Arial"/>
                <w:lang w:eastAsia="ja-JP"/>
              </w:rPr>
            </w:pPr>
            <w:r w:rsidRPr="00C37D2B">
              <w:rPr>
                <w:rFonts w:cs="Arial"/>
                <w:lang w:eastAsia="ja-JP"/>
              </w:rPr>
              <w:t>&gt;&gt;&gt;&gt;&gt;Full E-RAB Level QoS Parameters</w:t>
            </w:r>
          </w:p>
        </w:tc>
        <w:tc>
          <w:tcPr>
            <w:tcW w:w="1104" w:type="dxa"/>
          </w:tcPr>
          <w:p w14:paraId="618F810B"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59565B43" w14:textId="77777777" w:rsidR="003F76D2" w:rsidRPr="00C37D2B" w:rsidRDefault="003F76D2" w:rsidP="003F76D2">
            <w:pPr>
              <w:pStyle w:val="TAL"/>
              <w:rPr>
                <w:rFonts w:cs="Arial"/>
                <w:i/>
                <w:lang w:eastAsia="ja-JP"/>
              </w:rPr>
            </w:pPr>
          </w:p>
        </w:tc>
        <w:tc>
          <w:tcPr>
            <w:tcW w:w="1260" w:type="dxa"/>
          </w:tcPr>
          <w:p w14:paraId="60F7F221" w14:textId="77777777" w:rsidR="003F76D2" w:rsidRPr="00C37D2B" w:rsidRDefault="003F76D2" w:rsidP="003F76D2">
            <w:pPr>
              <w:pStyle w:val="TAL"/>
              <w:rPr>
                <w:rFonts w:cs="Arial"/>
                <w:snapToGrid w:val="0"/>
                <w:lang w:eastAsia="ja-JP"/>
              </w:rPr>
            </w:pPr>
            <w:r w:rsidRPr="00C37D2B">
              <w:rPr>
                <w:rFonts w:cs="Arial"/>
                <w:lang w:eastAsia="ja-JP"/>
              </w:rPr>
              <w:t>E-RAB Level QoS Parameters 9.2.9</w:t>
            </w:r>
          </w:p>
        </w:tc>
        <w:tc>
          <w:tcPr>
            <w:tcW w:w="1800" w:type="dxa"/>
          </w:tcPr>
          <w:p w14:paraId="2310BF32" w14:textId="77777777" w:rsidR="003F76D2" w:rsidRPr="00C37D2B" w:rsidRDefault="003F76D2" w:rsidP="003F76D2">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483A785" w14:textId="77777777" w:rsidR="003F76D2" w:rsidRPr="00C37D2B" w:rsidRDefault="003F76D2" w:rsidP="003F76D2">
            <w:pPr>
              <w:pStyle w:val="TAC"/>
              <w:rPr>
                <w:bCs/>
                <w:lang w:eastAsia="ja-JP"/>
              </w:rPr>
            </w:pPr>
            <w:r w:rsidRPr="00C37D2B">
              <w:rPr>
                <w:bCs/>
                <w:lang w:eastAsia="ja-JP"/>
              </w:rPr>
              <w:t>–</w:t>
            </w:r>
          </w:p>
        </w:tc>
        <w:tc>
          <w:tcPr>
            <w:tcW w:w="1137" w:type="dxa"/>
          </w:tcPr>
          <w:p w14:paraId="59BE88A9" w14:textId="77777777" w:rsidR="003F76D2" w:rsidRPr="00C37D2B" w:rsidRDefault="003F76D2" w:rsidP="003F76D2">
            <w:pPr>
              <w:pStyle w:val="TAC"/>
              <w:rPr>
                <w:lang w:eastAsia="ja-JP"/>
              </w:rPr>
            </w:pPr>
          </w:p>
        </w:tc>
      </w:tr>
      <w:tr w:rsidR="003F76D2" w:rsidRPr="00C37D2B" w14:paraId="009E8BA7" w14:textId="77777777" w:rsidTr="003F76D2">
        <w:tc>
          <w:tcPr>
            <w:tcW w:w="2578" w:type="dxa"/>
          </w:tcPr>
          <w:p w14:paraId="3B2A35E7" w14:textId="77777777" w:rsidR="003F76D2" w:rsidRPr="00C37D2B" w:rsidRDefault="003F76D2" w:rsidP="003F76D2">
            <w:pPr>
              <w:pStyle w:val="TAL"/>
              <w:ind w:left="709"/>
              <w:rPr>
                <w:rFonts w:cs="Arial"/>
                <w:lang w:eastAsia="ja-JP"/>
              </w:rPr>
            </w:pPr>
            <w:r w:rsidRPr="00C37D2B">
              <w:rPr>
                <w:rFonts w:cs="Arial"/>
                <w:lang w:eastAsia="ja-JP"/>
              </w:rPr>
              <w:t>&gt;&gt;&gt;&gt;&gt;Maximum MCG admittable E-RAB Level QoS Parameters</w:t>
            </w:r>
          </w:p>
        </w:tc>
        <w:tc>
          <w:tcPr>
            <w:tcW w:w="1104" w:type="dxa"/>
          </w:tcPr>
          <w:p w14:paraId="5D62A593" w14:textId="77777777" w:rsidR="003F76D2" w:rsidRPr="00C37D2B" w:rsidRDefault="003F76D2" w:rsidP="003F76D2">
            <w:pPr>
              <w:pStyle w:val="TAL"/>
              <w:rPr>
                <w:rFonts w:cs="Arial"/>
                <w:lang w:eastAsia="ja-JP"/>
              </w:rPr>
            </w:pPr>
            <w:r w:rsidRPr="00C37D2B">
              <w:rPr>
                <w:rFonts w:cs="Arial"/>
                <w:lang w:eastAsia="zh-CN"/>
              </w:rPr>
              <w:t>O</w:t>
            </w:r>
          </w:p>
        </w:tc>
        <w:tc>
          <w:tcPr>
            <w:tcW w:w="1526" w:type="dxa"/>
          </w:tcPr>
          <w:p w14:paraId="2C76DD42" w14:textId="77777777" w:rsidR="003F76D2" w:rsidRPr="00C37D2B" w:rsidRDefault="003F76D2" w:rsidP="003F76D2">
            <w:pPr>
              <w:pStyle w:val="TAL"/>
              <w:rPr>
                <w:rFonts w:cs="Arial"/>
                <w:i/>
                <w:lang w:eastAsia="ja-JP"/>
              </w:rPr>
            </w:pPr>
          </w:p>
        </w:tc>
        <w:tc>
          <w:tcPr>
            <w:tcW w:w="1260" w:type="dxa"/>
          </w:tcPr>
          <w:p w14:paraId="6712F32F" w14:textId="77777777" w:rsidR="003F76D2" w:rsidRPr="00C37D2B" w:rsidRDefault="003F76D2" w:rsidP="003F76D2">
            <w:pPr>
              <w:pStyle w:val="TAL"/>
              <w:rPr>
                <w:rFonts w:cs="Arial"/>
                <w:lang w:eastAsia="ja-JP"/>
              </w:rPr>
            </w:pPr>
            <w:r w:rsidRPr="00C37D2B">
              <w:rPr>
                <w:rFonts w:cs="Arial"/>
                <w:lang w:eastAsia="ja-JP"/>
              </w:rPr>
              <w:t>GBR QoS Information 9.2.10</w:t>
            </w:r>
          </w:p>
        </w:tc>
        <w:tc>
          <w:tcPr>
            <w:tcW w:w="1800" w:type="dxa"/>
          </w:tcPr>
          <w:p w14:paraId="5D08337B" w14:textId="77777777" w:rsidR="003F76D2" w:rsidRPr="00C37D2B" w:rsidRDefault="003F76D2" w:rsidP="003F76D2">
            <w:pPr>
              <w:pStyle w:val="TAL"/>
              <w:rPr>
                <w:rFonts w:cs="Arial"/>
                <w:bCs/>
                <w:lang w:eastAsia="ja-JP"/>
              </w:rPr>
            </w:pPr>
            <w:r w:rsidRPr="00C37D2B">
              <w:rPr>
                <w:rFonts w:cs="Arial"/>
                <w:bCs/>
                <w:lang w:eastAsia="ja-JP"/>
              </w:rPr>
              <w:t>Includes the GBR QoS information admittable by the MCG</w:t>
            </w:r>
          </w:p>
        </w:tc>
        <w:tc>
          <w:tcPr>
            <w:tcW w:w="1080" w:type="dxa"/>
          </w:tcPr>
          <w:p w14:paraId="1EABD49F" w14:textId="77777777" w:rsidR="003F76D2" w:rsidRPr="00C37D2B" w:rsidRDefault="003F76D2" w:rsidP="003F76D2">
            <w:pPr>
              <w:pStyle w:val="TAC"/>
              <w:rPr>
                <w:bCs/>
                <w:lang w:eastAsia="ja-JP"/>
              </w:rPr>
            </w:pPr>
            <w:r w:rsidRPr="00C37D2B">
              <w:rPr>
                <w:bCs/>
                <w:lang w:eastAsia="ja-JP"/>
              </w:rPr>
              <w:t>–</w:t>
            </w:r>
          </w:p>
        </w:tc>
        <w:tc>
          <w:tcPr>
            <w:tcW w:w="1137" w:type="dxa"/>
          </w:tcPr>
          <w:p w14:paraId="4108908F" w14:textId="77777777" w:rsidR="003F76D2" w:rsidRPr="00C37D2B" w:rsidRDefault="003F76D2" w:rsidP="003F76D2">
            <w:pPr>
              <w:pStyle w:val="TAC"/>
              <w:rPr>
                <w:lang w:eastAsia="ja-JP"/>
              </w:rPr>
            </w:pPr>
          </w:p>
        </w:tc>
      </w:tr>
      <w:tr w:rsidR="003F76D2" w:rsidRPr="00C37D2B" w14:paraId="37693BE7" w14:textId="77777777" w:rsidTr="003F76D2">
        <w:tc>
          <w:tcPr>
            <w:tcW w:w="2578" w:type="dxa"/>
          </w:tcPr>
          <w:p w14:paraId="5D604701"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190DA30"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3D0F4D29" w14:textId="77777777" w:rsidR="003F76D2" w:rsidRPr="00C37D2B" w:rsidRDefault="003F76D2" w:rsidP="003F76D2">
            <w:pPr>
              <w:pStyle w:val="TAL"/>
              <w:rPr>
                <w:rFonts w:cs="Arial"/>
                <w:i/>
                <w:lang w:eastAsia="ja-JP"/>
              </w:rPr>
            </w:pPr>
          </w:p>
        </w:tc>
        <w:tc>
          <w:tcPr>
            <w:tcW w:w="1260" w:type="dxa"/>
          </w:tcPr>
          <w:p w14:paraId="0F10030D"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7451C570" w14:textId="77777777" w:rsidR="003F76D2" w:rsidRPr="00C37D2B" w:rsidRDefault="003F76D2" w:rsidP="003F76D2">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01050FA" w14:textId="77777777" w:rsidR="003F76D2" w:rsidRPr="00C37D2B" w:rsidRDefault="003F76D2" w:rsidP="003F76D2">
            <w:pPr>
              <w:pStyle w:val="TAC"/>
              <w:rPr>
                <w:bCs/>
                <w:lang w:eastAsia="ja-JP"/>
              </w:rPr>
            </w:pPr>
            <w:r w:rsidRPr="00C37D2B">
              <w:rPr>
                <w:lang w:eastAsia="ja-JP"/>
              </w:rPr>
              <w:t>–</w:t>
            </w:r>
          </w:p>
        </w:tc>
        <w:tc>
          <w:tcPr>
            <w:tcW w:w="1137" w:type="dxa"/>
          </w:tcPr>
          <w:p w14:paraId="0CFF40E5" w14:textId="77777777" w:rsidR="003F76D2" w:rsidRPr="00C37D2B" w:rsidRDefault="003F76D2" w:rsidP="003F76D2">
            <w:pPr>
              <w:pStyle w:val="TAC"/>
              <w:rPr>
                <w:lang w:eastAsia="ja-JP"/>
              </w:rPr>
            </w:pPr>
          </w:p>
        </w:tc>
      </w:tr>
      <w:tr w:rsidR="003F76D2" w:rsidRPr="00C37D2B" w14:paraId="3E08AD08" w14:textId="77777777" w:rsidTr="003F76D2">
        <w:tc>
          <w:tcPr>
            <w:tcW w:w="2578" w:type="dxa"/>
          </w:tcPr>
          <w:p w14:paraId="5B2BE294" w14:textId="77777777" w:rsidR="003F76D2" w:rsidRPr="00C37D2B" w:rsidRDefault="003F76D2" w:rsidP="003F76D2">
            <w:pPr>
              <w:pStyle w:val="TAL"/>
              <w:ind w:left="709"/>
              <w:rPr>
                <w:rFonts w:cs="Arial"/>
                <w:lang w:eastAsia="ja-JP"/>
              </w:rPr>
            </w:pPr>
            <w:r w:rsidRPr="00C37D2B">
              <w:rPr>
                <w:rFonts w:cs="Arial"/>
                <w:lang w:eastAsia="ja-JP"/>
              </w:rPr>
              <w:t>&gt;&gt;&gt;&gt;&gt;S1 UL GTP Tunnel Endpoint</w:t>
            </w:r>
          </w:p>
        </w:tc>
        <w:tc>
          <w:tcPr>
            <w:tcW w:w="1104" w:type="dxa"/>
          </w:tcPr>
          <w:p w14:paraId="3DA03157"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4591ADD2" w14:textId="77777777" w:rsidR="003F76D2" w:rsidRPr="00C37D2B" w:rsidRDefault="003F76D2" w:rsidP="003F76D2">
            <w:pPr>
              <w:pStyle w:val="TAL"/>
              <w:rPr>
                <w:rFonts w:cs="Arial"/>
                <w:i/>
                <w:lang w:eastAsia="ja-JP"/>
              </w:rPr>
            </w:pPr>
          </w:p>
        </w:tc>
        <w:tc>
          <w:tcPr>
            <w:tcW w:w="1260" w:type="dxa"/>
          </w:tcPr>
          <w:p w14:paraId="00C63B9E"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FE9C635" w14:textId="77777777" w:rsidR="003F76D2" w:rsidRPr="00C37D2B" w:rsidRDefault="003F76D2" w:rsidP="003F76D2">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5665C6BB" w14:textId="77777777" w:rsidR="003F76D2" w:rsidRPr="00C37D2B" w:rsidRDefault="003F76D2" w:rsidP="003F76D2">
            <w:pPr>
              <w:pStyle w:val="TAC"/>
              <w:rPr>
                <w:lang w:eastAsia="ja-JP"/>
              </w:rPr>
            </w:pPr>
            <w:r w:rsidRPr="00C37D2B">
              <w:rPr>
                <w:lang w:eastAsia="ja-JP"/>
              </w:rPr>
              <w:t>–</w:t>
            </w:r>
          </w:p>
        </w:tc>
        <w:tc>
          <w:tcPr>
            <w:tcW w:w="1137" w:type="dxa"/>
          </w:tcPr>
          <w:p w14:paraId="1985D352" w14:textId="77777777" w:rsidR="003F76D2" w:rsidRPr="00C37D2B" w:rsidRDefault="003F76D2" w:rsidP="003F76D2">
            <w:pPr>
              <w:pStyle w:val="TAC"/>
              <w:rPr>
                <w:lang w:eastAsia="ja-JP"/>
              </w:rPr>
            </w:pPr>
          </w:p>
        </w:tc>
      </w:tr>
      <w:tr w:rsidR="003F76D2" w:rsidRPr="00C37D2B" w14:paraId="46F90ADA" w14:textId="77777777" w:rsidTr="003F76D2">
        <w:tc>
          <w:tcPr>
            <w:tcW w:w="2578" w:type="dxa"/>
          </w:tcPr>
          <w:p w14:paraId="6DE2E73E" w14:textId="77777777" w:rsidR="003F76D2" w:rsidRPr="00C37D2B" w:rsidRDefault="003F76D2" w:rsidP="003F76D2">
            <w:pPr>
              <w:pStyle w:val="TAL"/>
              <w:ind w:left="709"/>
              <w:rPr>
                <w:rFonts w:cs="Arial"/>
                <w:lang w:eastAsia="ja-JP"/>
              </w:rPr>
            </w:pPr>
            <w:r w:rsidRPr="00C37D2B">
              <w:rPr>
                <w:rFonts w:cs="Arial"/>
                <w:lang w:eastAsia="ja-JP"/>
              </w:rPr>
              <w:t>&gt;&gt;&gt;&gt;&gt;RLC Status</w:t>
            </w:r>
          </w:p>
        </w:tc>
        <w:tc>
          <w:tcPr>
            <w:tcW w:w="1104" w:type="dxa"/>
          </w:tcPr>
          <w:p w14:paraId="34CE1F79"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629A38CD" w14:textId="77777777" w:rsidR="003F76D2" w:rsidRPr="00C37D2B" w:rsidRDefault="003F76D2" w:rsidP="003F76D2">
            <w:pPr>
              <w:pStyle w:val="TAL"/>
              <w:rPr>
                <w:rFonts w:cs="Arial"/>
                <w:i/>
                <w:lang w:eastAsia="ja-JP"/>
              </w:rPr>
            </w:pPr>
          </w:p>
        </w:tc>
        <w:tc>
          <w:tcPr>
            <w:tcW w:w="1260" w:type="dxa"/>
          </w:tcPr>
          <w:p w14:paraId="5181F420" w14:textId="77777777" w:rsidR="003F76D2" w:rsidRPr="00C37D2B" w:rsidRDefault="003F76D2" w:rsidP="003F76D2">
            <w:pPr>
              <w:pStyle w:val="TAL"/>
              <w:rPr>
                <w:rFonts w:cs="Arial"/>
                <w:lang w:eastAsia="ja-JP"/>
              </w:rPr>
            </w:pPr>
            <w:r w:rsidRPr="00C37D2B">
              <w:rPr>
                <w:rFonts w:cs="Arial"/>
                <w:lang w:eastAsia="ja-JP"/>
              </w:rPr>
              <w:t>9.2.131</w:t>
            </w:r>
          </w:p>
        </w:tc>
        <w:tc>
          <w:tcPr>
            <w:tcW w:w="1800" w:type="dxa"/>
          </w:tcPr>
          <w:p w14:paraId="017F5FCC" w14:textId="77777777" w:rsidR="003F76D2" w:rsidRPr="00C37D2B" w:rsidRDefault="003F76D2" w:rsidP="003F76D2">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0E8AC55E" w14:textId="77777777" w:rsidR="003F76D2" w:rsidRPr="00C37D2B" w:rsidRDefault="003F76D2" w:rsidP="003F76D2">
            <w:pPr>
              <w:pStyle w:val="TAC"/>
              <w:rPr>
                <w:lang w:eastAsia="ja-JP"/>
              </w:rPr>
            </w:pPr>
          </w:p>
        </w:tc>
        <w:tc>
          <w:tcPr>
            <w:tcW w:w="1137" w:type="dxa"/>
          </w:tcPr>
          <w:p w14:paraId="7CC259B9" w14:textId="77777777" w:rsidR="003F76D2" w:rsidRPr="00C37D2B" w:rsidRDefault="003F76D2" w:rsidP="003F76D2">
            <w:pPr>
              <w:pStyle w:val="TAC"/>
              <w:rPr>
                <w:lang w:eastAsia="ja-JP"/>
              </w:rPr>
            </w:pPr>
          </w:p>
        </w:tc>
      </w:tr>
      <w:tr w:rsidR="003F76D2" w:rsidRPr="00C37D2B" w14:paraId="553A4B8B" w14:textId="77777777" w:rsidTr="003F76D2">
        <w:tc>
          <w:tcPr>
            <w:tcW w:w="2578" w:type="dxa"/>
          </w:tcPr>
          <w:p w14:paraId="5B2219FF"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64C2C72" w14:textId="77777777" w:rsidR="003F76D2" w:rsidRPr="00C37D2B" w:rsidRDefault="003F76D2" w:rsidP="003F76D2">
            <w:pPr>
              <w:pStyle w:val="TAL"/>
              <w:rPr>
                <w:rFonts w:cs="Arial"/>
                <w:lang w:eastAsia="ja-JP"/>
              </w:rPr>
            </w:pPr>
          </w:p>
        </w:tc>
        <w:tc>
          <w:tcPr>
            <w:tcW w:w="1526" w:type="dxa"/>
          </w:tcPr>
          <w:p w14:paraId="7351DEF6" w14:textId="77777777" w:rsidR="003F76D2" w:rsidRPr="00C37D2B" w:rsidRDefault="003F76D2" w:rsidP="003F76D2">
            <w:pPr>
              <w:pStyle w:val="TAL"/>
              <w:rPr>
                <w:rFonts w:cs="Arial"/>
                <w:i/>
                <w:lang w:eastAsia="ja-JP"/>
              </w:rPr>
            </w:pPr>
          </w:p>
        </w:tc>
        <w:tc>
          <w:tcPr>
            <w:tcW w:w="1260" w:type="dxa"/>
          </w:tcPr>
          <w:p w14:paraId="26E3837F" w14:textId="77777777" w:rsidR="003F76D2" w:rsidRPr="00C37D2B" w:rsidRDefault="003F76D2" w:rsidP="003F76D2">
            <w:pPr>
              <w:pStyle w:val="TAL"/>
              <w:rPr>
                <w:rFonts w:cs="Arial"/>
                <w:lang w:eastAsia="ja-JP"/>
              </w:rPr>
            </w:pPr>
          </w:p>
        </w:tc>
        <w:tc>
          <w:tcPr>
            <w:tcW w:w="1800" w:type="dxa"/>
          </w:tcPr>
          <w:p w14:paraId="013869F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C46FA5B" w14:textId="77777777" w:rsidR="003F76D2" w:rsidRPr="00C37D2B" w:rsidRDefault="003F76D2" w:rsidP="003F76D2">
            <w:pPr>
              <w:pStyle w:val="TAC"/>
              <w:rPr>
                <w:lang w:eastAsia="ja-JP"/>
              </w:rPr>
            </w:pPr>
          </w:p>
        </w:tc>
        <w:tc>
          <w:tcPr>
            <w:tcW w:w="1137" w:type="dxa"/>
          </w:tcPr>
          <w:p w14:paraId="79FF6107" w14:textId="77777777" w:rsidR="003F76D2" w:rsidRPr="00C37D2B" w:rsidRDefault="003F76D2" w:rsidP="003F76D2">
            <w:pPr>
              <w:pStyle w:val="TAC"/>
              <w:rPr>
                <w:lang w:eastAsia="ja-JP"/>
              </w:rPr>
            </w:pPr>
          </w:p>
        </w:tc>
      </w:tr>
      <w:tr w:rsidR="003F76D2" w:rsidRPr="00C37D2B" w14:paraId="0E18911F" w14:textId="77777777" w:rsidTr="003F76D2">
        <w:tc>
          <w:tcPr>
            <w:tcW w:w="2578" w:type="dxa"/>
          </w:tcPr>
          <w:p w14:paraId="3870F308" w14:textId="77777777" w:rsidR="003F76D2" w:rsidRPr="00C37D2B" w:rsidRDefault="003F76D2" w:rsidP="003F76D2">
            <w:pPr>
              <w:pStyle w:val="TAL"/>
              <w:ind w:left="709"/>
              <w:rPr>
                <w:rFonts w:cs="Arial"/>
                <w:lang w:eastAsia="ja-JP"/>
              </w:rPr>
            </w:pPr>
            <w:r w:rsidRPr="00C37D2B">
              <w:rPr>
                <w:rFonts w:cs="Arial"/>
                <w:lang w:eastAsia="ja-JP"/>
              </w:rPr>
              <w:t>&gt;&gt;&gt;&gt;&gt;Requested SCG E-RAB Level QoS Parameters</w:t>
            </w:r>
          </w:p>
        </w:tc>
        <w:tc>
          <w:tcPr>
            <w:tcW w:w="1104" w:type="dxa"/>
          </w:tcPr>
          <w:p w14:paraId="60284415"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03C8D317" w14:textId="77777777" w:rsidR="003F76D2" w:rsidRPr="00C37D2B" w:rsidRDefault="003F76D2" w:rsidP="003F76D2">
            <w:pPr>
              <w:pStyle w:val="TAL"/>
              <w:rPr>
                <w:rFonts w:cs="Arial"/>
                <w:i/>
                <w:lang w:eastAsia="ja-JP"/>
              </w:rPr>
            </w:pPr>
          </w:p>
        </w:tc>
        <w:tc>
          <w:tcPr>
            <w:tcW w:w="1260" w:type="dxa"/>
          </w:tcPr>
          <w:p w14:paraId="4A56DDB1" w14:textId="77777777" w:rsidR="003F76D2" w:rsidRPr="00C37D2B" w:rsidRDefault="003F76D2" w:rsidP="003F76D2">
            <w:pPr>
              <w:pStyle w:val="TAL"/>
              <w:rPr>
                <w:rFonts w:cs="Arial"/>
                <w:snapToGrid w:val="0"/>
                <w:lang w:eastAsia="ja-JP"/>
              </w:rPr>
            </w:pPr>
            <w:r w:rsidRPr="00C37D2B">
              <w:rPr>
                <w:rFonts w:cs="Arial"/>
                <w:lang w:eastAsia="ja-JP"/>
              </w:rPr>
              <w:t>E-RAB Level QoS Parameters 9.2.9</w:t>
            </w:r>
          </w:p>
        </w:tc>
        <w:tc>
          <w:tcPr>
            <w:tcW w:w="1800" w:type="dxa"/>
          </w:tcPr>
          <w:p w14:paraId="01839BF5" w14:textId="77777777" w:rsidR="003F76D2" w:rsidRPr="00C37D2B" w:rsidRDefault="003F76D2" w:rsidP="003F76D2">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102B283" w14:textId="77777777" w:rsidR="003F76D2" w:rsidRPr="00C37D2B" w:rsidRDefault="003F76D2" w:rsidP="003F76D2">
            <w:pPr>
              <w:pStyle w:val="TAC"/>
              <w:rPr>
                <w:bCs/>
                <w:lang w:eastAsia="ja-JP"/>
              </w:rPr>
            </w:pPr>
            <w:r w:rsidRPr="00C37D2B">
              <w:rPr>
                <w:bCs/>
                <w:lang w:eastAsia="ja-JP"/>
              </w:rPr>
              <w:t>–</w:t>
            </w:r>
          </w:p>
        </w:tc>
        <w:tc>
          <w:tcPr>
            <w:tcW w:w="1137" w:type="dxa"/>
          </w:tcPr>
          <w:p w14:paraId="4F872162" w14:textId="77777777" w:rsidR="003F76D2" w:rsidRPr="00C37D2B" w:rsidRDefault="003F76D2" w:rsidP="003F76D2">
            <w:pPr>
              <w:pStyle w:val="TAC"/>
              <w:rPr>
                <w:lang w:eastAsia="ja-JP"/>
              </w:rPr>
            </w:pPr>
          </w:p>
        </w:tc>
      </w:tr>
      <w:tr w:rsidR="003F76D2" w:rsidRPr="00C37D2B" w14:paraId="135DBD39" w14:textId="77777777" w:rsidTr="003F76D2">
        <w:tc>
          <w:tcPr>
            <w:tcW w:w="2578" w:type="dxa"/>
          </w:tcPr>
          <w:p w14:paraId="5F840C41" w14:textId="77777777" w:rsidR="003F76D2" w:rsidRPr="00C37D2B" w:rsidRDefault="003F76D2" w:rsidP="003F76D2">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7D70A14"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3FAA93C2" w14:textId="77777777" w:rsidR="003F76D2" w:rsidRPr="00C37D2B" w:rsidRDefault="003F76D2" w:rsidP="003F76D2">
            <w:pPr>
              <w:pStyle w:val="TAL"/>
              <w:rPr>
                <w:rFonts w:cs="Arial"/>
                <w:i/>
                <w:lang w:eastAsia="ja-JP"/>
              </w:rPr>
            </w:pPr>
          </w:p>
        </w:tc>
        <w:tc>
          <w:tcPr>
            <w:tcW w:w="1260" w:type="dxa"/>
          </w:tcPr>
          <w:p w14:paraId="0DF341F0"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8353A1A" w14:textId="77777777" w:rsidR="003F76D2" w:rsidRPr="00C37D2B" w:rsidRDefault="003F76D2" w:rsidP="003F76D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D02CDD7" w14:textId="77777777" w:rsidR="003F76D2" w:rsidRPr="00C37D2B" w:rsidRDefault="003F76D2" w:rsidP="003F76D2">
            <w:pPr>
              <w:pStyle w:val="TAC"/>
              <w:rPr>
                <w:lang w:eastAsia="ja-JP"/>
              </w:rPr>
            </w:pPr>
            <w:r w:rsidRPr="00C37D2B">
              <w:rPr>
                <w:lang w:eastAsia="ja-JP"/>
              </w:rPr>
              <w:t>–</w:t>
            </w:r>
          </w:p>
        </w:tc>
        <w:tc>
          <w:tcPr>
            <w:tcW w:w="1137" w:type="dxa"/>
          </w:tcPr>
          <w:p w14:paraId="2F9F7524" w14:textId="77777777" w:rsidR="003F76D2" w:rsidRPr="00C37D2B" w:rsidRDefault="003F76D2" w:rsidP="003F76D2">
            <w:pPr>
              <w:pStyle w:val="TAC"/>
              <w:rPr>
                <w:lang w:eastAsia="ja-JP"/>
              </w:rPr>
            </w:pPr>
          </w:p>
        </w:tc>
      </w:tr>
      <w:tr w:rsidR="003F76D2" w:rsidRPr="00C37D2B" w14:paraId="76916E7E" w14:textId="77777777" w:rsidTr="003F76D2">
        <w:tc>
          <w:tcPr>
            <w:tcW w:w="2578" w:type="dxa"/>
          </w:tcPr>
          <w:p w14:paraId="0E30F0B4" w14:textId="77777777" w:rsidR="003F76D2" w:rsidRPr="00C37D2B" w:rsidRDefault="003F76D2" w:rsidP="003F76D2">
            <w:pPr>
              <w:pStyle w:val="TAL"/>
              <w:ind w:left="709"/>
              <w:rPr>
                <w:rFonts w:cs="Arial"/>
                <w:lang w:eastAsia="ja-JP"/>
              </w:rPr>
            </w:pPr>
            <w:r w:rsidRPr="00C37D2B">
              <w:rPr>
                <w:rFonts w:cs="Arial"/>
                <w:lang w:eastAsia="ja-JP"/>
              </w:rPr>
              <w:t>&gt;&gt;&gt;&gt;&gt;UL Configuration</w:t>
            </w:r>
          </w:p>
        </w:tc>
        <w:tc>
          <w:tcPr>
            <w:tcW w:w="1104" w:type="dxa"/>
          </w:tcPr>
          <w:p w14:paraId="068ED753" w14:textId="77777777" w:rsidR="003F76D2" w:rsidRPr="00C37D2B" w:rsidRDefault="003F76D2" w:rsidP="003F76D2">
            <w:pPr>
              <w:pStyle w:val="TAL"/>
              <w:rPr>
                <w:rFonts w:cs="Arial"/>
                <w:lang w:eastAsia="ja-JP"/>
              </w:rPr>
            </w:pPr>
            <w:r w:rsidRPr="00C37D2B">
              <w:rPr>
                <w:rFonts w:cs="Arial"/>
                <w:lang w:eastAsia="zh-CN"/>
              </w:rPr>
              <w:t>O</w:t>
            </w:r>
          </w:p>
        </w:tc>
        <w:tc>
          <w:tcPr>
            <w:tcW w:w="1526" w:type="dxa"/>
          </w:tcPr>
          <w:p w14:paraId="30E74BE4" w14:textId="77777777" w:rsidR="003F76D2" w:rsidRPr="00C37D2B" w:rsidRDefault="003F76D2" w:rsidP="003F76D2">
            <w:pPr>
              <w:pStyle w:val="TAL"/>
              <w:rPr>
                <w:rFonts w:cs="Arial"/>
                <w:i/>
                <w:lang w:eastAsia="ja-JP"/>
              </w:rPr>
            </w:pPr>
          </w:p>
        </w:tc>
        <w:tc>
          <w:tcPr>
            <w:tcW w:w="1260" w:type="dxa"/>
          </w:tcPr>
          <w:p w14:paraId="34574145" w14:textId="77777777" w:rsidR="003F76D2" w:rsidRPr="00C37D2B" w:rsidRDefault="003F76D2" w:rsidP="003F76D2">
            <w:pPr>
              <w:pStyle w:val="TAL"/>
              <w:rPr>
                <w:rFonts w:cs="Arial"/>
                <w:lang w:eastAsia="ja-JP"/>
              </w:rPr>
            </w:pPr>
            <w:r w:rsidRPr="00C37D2B">
              <w:rPr>
                <w:rFonts w:cs="Arial"/>
                <w:lang w:eastAsia="ja-JP"/>
              </w:rPr>
              <w:t>9.2.118</w:t>
            </w:r>
          </w:p>
        </w:tc>
        <w:tc>
          <w:tcPr>
            <w:tcW w:w="1800" w:type="dxa"/>
          </w:tcPr>
          <w:p w14:paraId="126FCCEF" w14:textId="77777777" w:rsidR="003F76D2" w:rsidRPr="00C37D2B" w:rsidRDefault="003F76D2" w:rsidP="003F76D2">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6615B0A2" w14:textId="77777777" w:rsidR="003F76D2" w:rsidRPr="00C37D2B" w:rsidRDefault="003F76D2" w:rsidP="003F76D2">
            <w:pPr>
              <w:pStyle w:val="TAC"/>
              <w:rPr>
                <w:lang w:eastAsia="ja-JP"/>
              </w:rPr>
            </w:pPr>
            <w:r w:rsidRPr="00C37D2B">
              <w:rPr>
                <w:lang w:eastAsia="ja-JP"/>
              </w:rPr>
              <w:t>–</w:t>
            </w:r>
          </w:p>
        </w:tc>
        <w:tc>
          <w:tcPr>
            <w:tcW w:w="1137" w:type="dxa"/>
          </w:tcPr>
          <w:p w14:paraId="69261F73" w14:textId="77777777" w:rsidR="003F76D2" w:rsidRPr="00C37D2B" w:rsidRDefault="003F76D2" w:rsidP="003F76D2">
            <w:pPr>
              <w:pStyle w:val="TAC"/>
              <w:rPr>
                <w:lang w:eastAsia="ja-JP"/>
              </w:rPr>
            </w:pPr>
          </w:p>
        </w:tc>
      </w:tr>
      <w:tr w:rsidR="003F76D2" w:rsidRPr="00C37D2B" w14:paraId="4FD2FE7D" w14:textId="77777777" w:rsidTr="003F76D2">
        <w:tc>
          <w:tcPr>
            <w:tcW w:w="2578" w:type="dxa"/>
          </w:tcPr>
          <w:p w14:paraId="4448D14F"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38928F27" w14:textId="77777777" w:rsidR="003F76D2" w:rsidRPr="00C37D2B" w:rsidRDefault="003F76D2" w:rsidP="003F76D2">
            <w:pPr>
              <w:pStyle w:val="TAL"/>
              <w:rPr>
                <w:rFonts w:cs="Arial"/>
                <w:lang w:eastAsia="zh-CN"/>
              </w:rPr>
            </w:pPr>
            <w:r w:rsidRPr="00C37D2B">
              <w:rPr>
                <w:rFonts w:cs="Arial"/>
                <w:lang w:eastAsia="zh-CN"/>
              </w:rPr>
              <w:t>O</w:t>
            </w:r>
          </w:p>
        </w:tc>
        <w:tc>
          <w:tcPr>
            <w:tcW w:w="1526" w:type="dxa"/>
          </w:tcPr>
          <w:p w14:paraId="698AA1A2" w14:textId="77777777" w:rsidR="003F76D2" w:rsidRPr="00C37D2B" w:rsidRDefault="003F76D2" w:rsidP="003F76D2">
            <w:pPr>
              <w:pStyle w:val="TAL"/>
              <w:rPr>
                <w:rFonts w:cs="Arial"/>
                <w:i/>
                <w:lang w:eastAsia="ja-JP"/>
              </w:rPr>
            </w:pPr>
          </w:p>
        </w:tc>
        <w:tc>
          <w:tcPr>
            <w:tcW w:w="1260" w:type="dxa"/>
          </w:tcPr>
          <w:p w14:paraId="0667B539" w14:textId="77777777" w:rsidR="003F76D2" w:rsidRPr="00C37D2B" w:rsidRDefault="003F76D2" w:rsidP="003F76D2">
            <w:pPr>
              <w:pStyle w:val="TAL"/>
              <w:rPr>
                <w:rFonts w:cs="Arial"/>
                <w:lang w:eastAsia="ja-JP"/>
              </w:rPr>
            </w:pPr>
            <w:r w:rsidRPr="00C37D2B">
              <w:rPr>
                <w:rFonts w:cs="Arial"/>
                <w:lang w:eastAsia="ja-JP"/>
              </w:rPr>
              <w:t>PDCP SN Length</w:t>
            </w:r>
          </w:p>
          <w:p w14:paraId="539FF85D"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Pr>
          <w:p w14:paraId="3B07EB84"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39E2F7BA" w14:textId="77777777" w:rsidR="003F76D2" w:rsidRPr="00C37D2B" w:rsidRDefault="003F76D2" w:rsidP="003F76D2">
            <w:pPr>
              <w:pStyle w:val="TAC"/>
              <w:rPr>
                <w:lang w:eastAsia="ja-JP"/>
              </w:rPr>
            </w:pPr>
            <w:r w:rsidRPr="00C37D2B">
              <w:rPr>
                <w:lang w:eastAsia="ja-JP"/>
              </w:rPr>
              <w:t>YES</w:t>
            </w:r>
          </w:p>
        </w:tc>
        <w:tc>
          <w:tcPr>
            <w:tcW w:w="1137" w:type="dxa"/>
          </w:tcPr>
          <w:p w14:paraId="53466D11" w14:textId="77777777" w:rsidR="003F76D2" w:rsidRPr="00C37D2B" w:rsidRDefault="003F76D2" w:rsidP="003F76D2">
            <w:pPr>
              <w:pStyle w:val="TAC"/>
              <w:rPr>
                <w:lang w:eastAsia="ja-JP"/>
              </w:rPr>
            </w:pPr>
            <w:r w:rsidRPr="00C37D2B">
              <w:rPr>
                <w:lang w:eastAsia="ja-JP"/>
              </w:rPr>
              <w:t>ignore</w:t>
            </w:r>
          </w:p>
        </w:tc>
      </w:tr>
      <w:tr w:rsidR="003F76D2" w:rsidRPr="00C37D2B" w14:paraId="06E2229D"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C79EF07" w14:textId="77777777" w:rsidR="003F76D2" w:rsidRPr="00C37D2B" w:rsidRDefault="003F76D2" w:rsidP="003F76D2">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D3D5C8" w14:textId="77777777" w:rsidR="003F76D2" w:rsidRPr="00C37D2B" w:rsidRDefault="003F76D2" w:rsidP="003F76D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BD256A"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50F91F" w14:textId="77777777" w:rsidR="003F76D2" w:rsidRPr="00C37D2B" w:rsidRDefault="003F76D2" w:rsidP="003F76D2">
            <w:pPr>
              <w:pStyle w:val="TAL"/>
              <w:rPr>
                <w:rFonts w:cs="Arial"/>
                <w:lang w:eastAsia="ja-JP"/>
              </w:rPr>
            </w:pPr>
            <w:r w:rsidRPr="00C37D2B">
              <w:rPr>
                <w:rFonts w:cs="Arial"/>
                <w:lang w:eastAsia="ja-JP"/>
              </w:rPr>
              <w:t>PDCP SN Length</w:t>
            </w:r>
          </w:p>
          <w:p w14:paraId="7171FB24" w14:textId="77777777" w:rsidR="003F76D2" w:rsidRPr="00C37D2B" w:rsidRDefault="003F76D2" w:rsidP="003F76D2">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CBC8EF6"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28C54903" w14:textId="77777777" w:rsidR="003F76D2" w:rsidRPr="00C37D2B" w:rsidRDefault="003F76D2" w:rsidP="003F76D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8EC32B" w14:textId="77777777" w:rsidR="003F76D2" w:rsidRPr="00C37D2B" w:rsidRDefault="003F76D2" w:rsidP="003F76D2">
            <w:pPr>
              <w:pStyle w:val="TAC"/>
              <w:rPr>
                <w:lang w:eastAsia="ja-JP"/>
              </w:rPr>
            </w:pPr>
            <w:r w:rsidRPr="00C37D2B">
              <w:rPr>
                <w:lang w:eastAsia="ja-JP"/>
              </w:rPr>
              <w:t>ignore</w:t>
            </w:r>
          </w:p>
        </w:tc>
      </w:tr>
      <w:tr w:rsidR="003F76D2" w:rsidRPr="00C37D2B" w14:paraId="0515CC62" w14:textId="77777777" w:rsidTr="003F76D2">
        <w:tc>
          <w:tcPr>
            <w:tcW w:w="2578" w:type="dxa"/>
          </w:tcPr>
          <w:p w14:paraId="2C569A48" w14:textId="77777777" w:rsidR="003F76D2" w:rsidRPr="00C37D2B" w:rsidRDefault="003F76D2" w:rsidP="003F76D2">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1698D4F" w14:textId="77777777" w:rsidR="003F76D2" w:rsidRPr="00C37D2B" w:rsidRDefault="003F76D2" w:rsidP="003F76D2">
            <w:pPr>
              <w:pStyle w:val="TAL"/>
              <w:rPr>
                <w:rFonts w:cs="Arial"/>
                <w:lang w:eastAsia="zh-CN"/>
              </w:rPr>
            </w:pPr>
            <w:r w:rsidRPr="00C37D2B">
              <w:rPr>
                <w:rFonts w:cs="Arial"/>
                <w:lang w:eastAsia="ja-JP"/>
              </w:rPr>
              <w:t>O</w:t>
            </w:r>
          </w:p>
        </w:tc>
        <w:tc>
          <w:tcPr>
            <w:tcW w:w="1526" w:type="dxa"/>
          </w:tcPr>
          <w:p w14:paraId="195EB850" w14:textId="77777777" w:rsidR="003F76D2" w:rsidRPr="00C37D2B" w:rsidRDefault="003F76D2" w:rsidP="003F76D2">
            <w:pPr>
              <w:pStyle w:val="TAL"/>
              <w:rPr>
                <w:rFonts w:cs="Arial"/>
                <w:i/>
                <w:lang w:eastAsia="ja-JP"/>
              </w:rPr>
            </w:pPr>
          </w:p>
        </w:tc>
        <w:tc>
          <w:tcPr>
            <w:tcW w:w="1260" w:type="dxa"/>
          </w:tcPr>
          <w:p w14:paraId="61D199C5"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41050A0F" w14:textId="77777777" w:rsidR="003F76D2" w:rsidRPr="00C37D2B" w:rsidRDefault="003F76D2" w:rsidP="003F76D2">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95FC613" w14:textId="77777777" w:rsidR="003F76D2" w:rsidRPr="00C37D2B" w:rsidRDefault="003F76D2" w:rsidP="003F76D2">
            <w:pPr>
              <w:pStyle w:val="TAC"/>
              <w:rPr>
                <w:lang w:eastAsia="ja-JP"/>
              </w:rPr>
            </w:pPr>
            <w:r w:rsidRPr="00C37D2B">
              <w:rPr>
                <w:lang w:eastAsia="ja-JP"/>
              </w:rPr>
              <w:t>YES</w:t>
            </w:r>
          </w:p>
        </w:tc>
        <w:tc>
          <w:tcPr>
            <w:tcW w:w="1137" w:type="dxa"/>
          </w:tcPr>
          <w:p w14:paraId="6A3EC4EE" w14:textId="77777777" w:rsidR="003F76D2" w:rsidRPr="00C37D2B" w:rsidRDefault="003F76D2" w:rsidP="003F76D2">
            <w:pPr>
              <w:pStyle w:val="TAC"/>
              <w:rPr>
                <w:lang w:eastAsia="ja-JP"/>
              </w:rPr>
            </w:pPr>
            <w:r w:rsidRPr="00C37D2B">
              <w:rPr>
                <w:lang w:eastAsia="ja-JP"/>
              </w:rPr>
              <w:t>ignore</w:t>
            </w:r>
          </w:p>
        </w:tc>
      </w:tr>
      <w:tr w:rsidR="003F76D2" w:rsidRPr="00C37D2B" w14:paraId="5B3A36AB" w14:textId="77777777" w:rsidTr="003F76D2">
        <w:tc>
          <w:tcPr>
            <w:tcW w:w="2578" w:type="dxa"/>
          </w:tcPr>
          <w:p w14:paraId="304E90FD" w14:textId="77777777" w:rsidR="003F76D2" w:rsidRPr="00C37D2B" w:rsidRDefault="003F76D2" w:rsidP="003F76D2">
            <w:pPr>
              <w:pStyle w:val="TAL"/>
              <w:ind w:left="142"/>
              <w:rPr>
                <w:rFonts w:cs="Arial"/>
                <w:b/>
                <w:lang w:eastAsia="ja-JP"/>
              </w:rPr>
            </w:pPr>
            <w:r w:rsidRPr="00C37D2B">
              <w:rPr>
                <w:rFonts w:cs="Arial"/>
                <w:b/>
                <w:lang w:eastAsia="ja-JP"/>
              </w:rPr>
              <w:t>&gt;E-RABs To Be Released List</w:t>
            </w:r>
          </w:p>
        </w:tc>
        <w:tc>
          <w:tcPr>
            <w:tcW w:w="1104" w:type="dxa"/>
          </w:tcPr>
          <w:p w14:paraId="511CF507" w14:textId="77777777" w:rsidR="003F76D2" w:rsidRPr="00C37D2B" w:rsidRDefault="003F76D2" w:rsidP="003F76D2">
            <w:pPr>
              <w:pStyle w:val="TAL"/>
              <w:rPr>
                <w:rFonts w:cs="Arial"/>
                <w:lang w:eastAsia="ja-JP"/>
              </w:rPr>
            </w:pPr>
          </w:p>
        </w:tc>
        <w:tc>
          <w:tcPr>
            <w:tcW w:w="1526" w:type="dxa"/>
          </w:tcPr>
          <w:p w14:paraId="5EF0F372" w14:textId="77777777" w:rsidR="003F76D2" w:rsidRPr="00C37D2B" w:rsidRDefault="003F76D2" w:rsidP="003F76D2">
            <w:pPr>
              <w:pStyle w:val="TAL"/>
              <w:rPr>
                <w:rFonts w:cs="Arial"/>
                <w:i/>
                <w:lang w:eastAsia="ja-JP"/>
              </w:rPr>
            </w:pPr>
            <w:r w:rsidRPr="00C37D2B">
              <w:rPr>
                <w:rFonts w:cs="Arial"/>
                <w:i/>
                <w:lang w:eastAsia="ja-JP"/>
              </w:rPr>
              <w:t>0..1</w:t>
            </w:r>
          </w:p>
        </w:tc>
        <w:tc>
          <w:tcPr>
            <w:tcW w:w="1260" w:type="dxa"/>
          </w:tcPr>
          <w:p w14:paraId="5CB83773" w14:textId="77777777" w:rsidR="003F76D2" w:rsidRPr="00C37D2B" w:rsidRDefault="003F76D2" w:rsidP="003F76D2">
            <w:pPr>
              <w:pStyle w:val="TAL"/>
              <w:rPr>
                <w:rFonts w:cs="Arial"/>
                <w:lang w:eastAsia="ja-JP"/>
              </w:rPr>
            </w:pPr>
          </w:p>
        </w:tc>
        <w:tc>
          <w:tcPr>
            <w:tcW w:w="1800" w:type="dxa"/>
          </w:tcPr>
          <w:p w14:paraId="22342B38" w14:textId="77777777" w:rsidR="003F76D2" w:rsidRPr="00C37D2B" w:rsidRDefault="003F76D2" w:rsidP="003F76D2">
            <w:pPr>
              <w:pStyle w:val="TAL"/>
              <w:rPr>
                <w:rFonts w:cs="Arial"/>
                <w:lang w:eastAsia="ja-JP"/>
              </w:rPr>
            </w:pPr>
          </w:p>
        </w:tc>
        <w:tc>
          <w:tcPr>
            <w:tcW w:w="1080" w:type="dxa"/>
          </w:tcPr>
          <w:p w14:paraId="466AC129" w14:textId="77777777" w:rsidR="003F76D2" w:rsidRPr="00C37D2B" w:rsidRDefault="003F76D2" w:rsidP="003F76D2">
            <w:pPr>
              <w:pStyle w:val="TAC"/>
              <w:rPr>
                <w:bCs/>
                <w:lang w:eastAsia="ja-JP"/>
              </w:rPr>
            </w:pPr>
            <w:r w:rsidRPr="00C37D2B">
              <w:rPr>
                <w:bCs/>
                <w:lang w:eastAsia="ja-JP"/>
              </w:rPr>
              <w:t>–</w:t>
            </w:r>
          </w:p>
        </w:tc>
        <w:tc>
          <w:tcPr>
            <w:tcW w:w="1137" w:type="dxa"/>
          </w:tcPr>
          <w:p w14:paraId="0881161E" w14:textId="77777777" w:rsidR="003F76D2" w:rsidRPr="00C37D2B" w:rsidRDefault="003F76D2" w:rsidP="003F76D2">
            <w:pPr>
              <w:pStyle w:val="TAC"/>
              <w:rPr>
                <w:lang w:eastAsia="ja-JP"/>
              </w:rPr>
            </w:pPr>
          </w:p>
        </w:tc>
      </w:tr>
      <w:tr w:rsidR="003F76D2" w:rsidRPr="00C37D2B" w14:paraId="32DC6B99" w14:textId="77777777" w:rsidTr="003F76D2">
        <w:tc>
          <w:tcPr>
            <w:tcW w:w="2578" w:type="dxa"/>
          </w:tcPr>
          <w:p w14:paraId="635019AE" w14:textId="77777777" w:rsidR="003F76D2" w:rsidRPr="00C37D2B" w:rsidRDefault="003F76D2" w:rsidP="003F76D2">
            <w:pPr>
              <w:pStyle w:val="TAL"/>
              <w:ind w:left="284"/>
              <w:rPr>
                <w:rFonts w:cs="Arial"/>
                <w:b/>
                <w:bCs/>
                <w:lang w:eastAsia="ja-JP"/>
              </w:rPr>
            </w:pPr>
            <w:r w:rsidRPr="00C37D2B">
              <w:rPr>
                <w:rFonts w:cs="Arial"/>
                <w:b/>
                <w:bCs/>
                <w:lang w:eastAsia="ja-JP"/>
              </w:rPr>
              <w:t>&gt;&gt;E-RABs To Be Released Item</w:t>
            </w:r>
          </w:p>
        </w:tc>
        <w:tc>
          <w:tcPr>
            <w:tcW w:w="1104" w:type="dxa"/>
          </w:tcPr>
          <w:p w14:paraId="12F62711" w14:textId="77777777" w:rsidR="003F76D2" w:rsidRPr="00C37D2B" w:rsidRDefault="003F76D2" w:rsidP="003F76D2">
            <w:pPr>
              <w:pStyle w:val="TAL"/>
              <w:rPr>
                <w:rFonts w:cs="Arial"/>
                <w:lang w:eastAsia="ja-JP"/>
              </w:rPr>
            </w:pPr>
          </w:p>
        </w:tc>
        <w:tc>
          <w:tcPr>
            <w:tcW w:w="1526" w:type="dxa"/>
          </w:tcPr>
          <w:p w14:paraId="08457E83" w14:textId="77777777" w:rsidR="003F76D2" w:rsidRPr="00C37D2B" w:rsidRDefault="003F76D2" w:rsidP="003F76D2">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D131811" w14:textId="77777777" w:rsidR="003F76D2" w:rsidRPr="00C37D2B" w:rsidRDefault="003F76D2" w:rsidP="003F76D2">
            <w:pPr>
              <w:pStyle w:val="TAL"/>
              <w:rPr>
                <w:rFonts w:cs="Arial"/>
                <w:lang w:eastAsia="ja-JP"/>
              </w:rPr>
            </w:pPr>
          </w:p>
        </w:tc>
        <w:tc>
          <w:tcPr>
            <w:tcW w:w="1800" w:type="dxa"/>
          </w:tcPr>
          <w:p w14:paraId="108F3206" w14:textId="77777777" w:rsidR="003F76D2" w:rsidRPr="00C37D2B" w:rsidRDefault="003F76D2" w:rsidP="003F76D2">
            <w:pPr>
              <w:pStyle w:val="TAL"/>
              <w:rPr>
                <w:rFonts w:cs="Arial"/>
                <w:lang w:eastAsia="ja-JP"/>
              </w:rPr>
            </w:pPr>
          </w:p>
        </w:tc>
        <w:tc>
          <w:tcPr>
            <w:tcW w:w="1080" w:type="dxa"/>
          </w:tcPr>
          <w:p w14:paraId="607ECEBE" w14:textId="77777777" w:rsidR="003F76D2" w:rsidRPr="00C37D2B" w:rsidRDefault="003F76D2" w:rsidP="003F76D2">
            <w:pPr>
              <w:pStyle w:val="TAC"/>
              <w:rPr>
                <w:lang w:eastAsia="ja-JP"/>
              </w:rPr>
            </w:pPr>
            <w:r w:rsidRPr="00C37D2B">
              <w:rPr>
                <w:lang w:eastAsia="ja-JP"/>
              </w:rPr>
              <w:t>EACH</w:t>
            </w:r>
          </w:p>
        </w:tc>
        <w:tc>
          <w:tcPr>
            <w:tcW w:w="1137" w:type="dxa"/>
          </w:tcPr>
          <w:p w14:paraId="7BCE428F" w14:textId="77777777" w:rsidR="003F76D2" w:rsidRPr="00C37D2B" w:rsidRDefault="003F76D2" w:rsidP="003F76D2">
            <w:pPr>
              <w:pStyle w:val="TAC"/>
              <w:rPr>
                <w:lang w:eastAsia="ja-JP"/>
              </w:rPr>
            </w:pPr>
            <w:r w:rsidRPr="00C37D2B">
              <w:rPr>
                <w:lang w:eastAsia="ja-JP"/>
              </w:rPr>
              <w:t>ignore</w:t>
            </w:r>
          </w:p>
        </w:tc>
      </w:tr>
      <w:tr w:rsidR="003F76D2" w:rsidRPr="00C37D2B" w14:paraId="7CD92492" w14:textId="77777777" w:rsidTr="003F76D2">
        <w:tc>
          <w:tcPr>
            <w:tcW w:w="2578" w:type="dxa"/>
          </w:tcPr>
          <w:p w14:paraId="4D18ABF7" w14:textId="77777777" w:rsidR="003F76D2" w:rsidRPr="00C37D2B" w:rsidRDefault="003F76D2" w:rsidP="003F76D2">
            <w:pPr>
              <w:pStyle w:val="TAL"/>
              <w:ind w:left="425"/>
              <w:rPr>
                <w:rFonts w:cs="Arial"/>
                <w:lang w:eastAsia="ja-JP"/>
              </w:rPr>
            </w:pPr>
            <w:r w:rsidRPr="00C37D2B">
              <w:rPr>
                <w:rFonts w:cs="Arial"/>
                <w:lang w:eastAsia="ja-JP"/>
              </w:rPr>
              <w:t>&gt;&gt;E-RAB ID</w:t>
            </w:r>
          </w:p>
        </w:tc>
        <w:tc>
          <w:tcPr>
            <w:tcW w:w="1104" w:type="dxa"/>
          </w:tcPr>
          <w:p w14:paraId="468A0556"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7FB8F95" w14:textId="77777777" w:rsidR="003F76D2" w:rsidRPr="00C37D2B" w:rsidRDefault="003F76D2" w:rsidP="003F76D2">
            <w:pPr>
              <w:pStyle w:val="TAL"/>
              <w:rPr>
                <w:rFonts w:cs="Arial"/>
                <w:i/>
                <w:lang w:eastAsia="ja-JP"/>
              </w:rPr>
            </w:pPr>
          </w:p>
        </w:tc>
        <w:tc>
          <w:tcPr>
            <w:tcW w:w="1260" w:type="dxa"/>
          </w:tcPr>
          <w:p w14:paraId="48C00AB7"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800" w:type="dxa"/>
          </w:tcPr>
          <w:p w14:paraId="0A67E22E" w14:textId="77777777" w:rsidR="003F76D2" w:rsidRPr="00C37D2B" w:rsidRDefault="003F76D2" w:rsidP="003F76D2">
            <w:pPr>
              <w:pStyle w:val="TAL"/>
              <w:rPr>
                <w:rFonts w:cs="Arial"/>
                <w:lang w:eastAsia="ja-JP"/>
              </w:rPr>
            </w:pPr>
          </w:p>
        </w:tc>
        <w:tc>
          <w:tcPr>
            <w:tcW w:w="1080" w:type="dxa"/>
          </w:tcPr>
          <w:p w14:paraId="4E5CAE11" w14:textId="77777777" w:rsidR="003F76D2" w:rsidRPr="00C37D2B" w:rsidRDefault="003F76D2" w:rsidP="003F76D2">
            <w:pPr>
              <w:pStyle w:val="TAC"/>
              <w:rPr>
                <w:lang w:eastAsia="ja-JP"/>
              </w:rPr>
            </w:pPr>
            <w:r w:rsidRPr="00C37D2B">
              <w:rPr>
                <w:bCs/>
                <w:lang w:eastAsia="ja-JP"/>
              </w:rPr>
              <w:t>–</w:t>
            </w:r>
          </w:p>
        </w:tc>
        <w:tc>
          <w:tcPr>
            <w:tcW w:w="1137" w:type="dxa"/>
          </w:tcPr>
          <w:p w14:paraId="548E9439" w14:textId="77777777" w:rsidR="003F76D2" w:rsidRPr="00C37D2B" w:rsidRDefault="003F76D2" w:rsidP="003F76D2">
            <w:pPr>
              <w:pStyle w:val="TAC"/>
              <w:rPr>
                <w:lang w:eastAsia="ja-JP"/>
              </w:rPr>
            </w:pPr>
          </w:p>
        </w:tc>
      </w:tr>
      <w:tr w:rsidR="003F76D2" w:rsidRPr="00C37D2B" w14:paraId="05E56547" w14:textId="77777777" w:rsidTr="003F76D2">
        <w:tc>
          <w:tcPr>
            <w:tcW w:w="2578" w:type="dxa"/>
          </w:tcPr>
          <w:p w14:paraId="315CFB63" w14:textId="77777777" w:rsidR="003F76D2" w:rsidRPr="00C37D2B" w:rsidRDefault="003F76D2" w:rsidP="003F76D2">
            <w:pPr>
              <w:pStyle w:val="TAL"/>
              <w:ind w:left="425"/>
              <w:rPr>
                <w:rFonts w:cs="Arial"/>
                <w:lang w:eastAsia="ja-JP"/>
              </w:rPr>
            </w:pPr>
            <w:r w:rsidRPr="00C37D2B">
              <w:rPr>
                <w:rFonts w:cs="Arial"/>
                <w:lang w:eastAsia="ja-JP"/>
              </w:rPr>
              <w:lastRenderedPageBreak/>
              <w:t>&gt;&gt;&gt;EN-DC Resource Configuration</w:t>
            </w:r>
          </w:p>
        </w:tc>
        <w:tc>
          <w:tcPr>
            <w:tcW w:w="1104" w:type="dxa"/>
          </w:tcPr>
          <w:p w14:paraId="5724D2AA"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3AB2AB76" w14:textId="77777777" w:rsidR="003F76D2" w:rsidRPr="00C37D2B" w:rsidRDefault="003F76D2" w:rsidP="003F76D2">
            <w:pPr>
              <w:pStyle w:val="TAL"/>
              <w:rPr>
                <w:rFonts w:cs="Arial"/>
                <w:i/>
                <w:lang w:eastAsia="ja-JP"/>
              </w:rPr>
            </w:pPr>
          </w:p>
        </w:tc>
        <w:tc>
          <w:tcPr>
            <w:tcW w:w="1260" w:type="dxa"/>
          </w:tcPr>
          <w:p w14:paraId="73689053" w14:textId="77777777" w:rsidR="003F76D2" w:rsidRPr="00C37D2B" w:rsidRDefault="003F76D2" w:rsidP="003F76D2">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0D75C4C7"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080" w:type="dxa"/>
          </w:tcPr>
          <w:p w14:paraId="7A0ACD3F" w14:textId="77777777" w:rsidR="003F76D2" w:rsidRPr="00C37D2B" w:rsidRDefault="003F76D2" w:rsidP="003F76D2">
            <w:pPr>
              <w:pStyle w:val="TAC"/>
              <w:rPr>
                <w:bCs/>
                <w:lang w:eastAsia="ja-JP"/>
              </w:rPr>
            </w:pPr>
            <w:r w:rsidRPr="00C37D2B">
              <w:rPr>
                <w:bCs/>
                <w:lang w:eastAsia="ja-JP"/>
              </w:rPr>
              <w:t>–</w:t>
            </w:r>
          </w:p>
        </w:tc>
        <w:tc>
          <w:tcPr>
            <w:tcW w:w="1137" w:type="dxa"/>
          </w:tcPr>
          <w:p w14:paraId="0B70EA9E" w14:textId="77777777" w:rsidR="003F76D2" w:rsidRPr="00C37D2B" w:rsidRDefault="003F76D2" w:rsidP="003F76D2">
            <w:pPr>
              <w:pStyle w:val="TAC"/>
              <w:rPr>
                <w:lang w:eastAsia="ja-JP"/>
              </w:rPr>
            </w:pPr>
          </w:p>
        </w:tc>
      </w:tr>
      <w:tr w:rsidR="003F76D2" w:rsidRPr="00C37D2B" w14:paraId="3A37ACD5" w14:textId="77777777" w:rsidTr="003F76D2">
        <w:tc>
          <w:tcPr>
            <w:tcW w:w="2578" w:type="dxa"/>
          </w:tcPr>
          <w:p w14:paraId="4C6AF8E8" w14:textId="77777777" w:rsidR="003F76D2" w:rsidRPr="00C37D2B" w:rsidRDefault="003F76D2" w:rsidP="003F76D2">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EDBCB40" w14:textId="77777777" w:rsidR="003F76D2" w:rsidRPr="00C37D2B" w:rsidRDefault="003F76D2" w:rsidP="003F76D2">
            <w:pPr>
              <w:pStyle w:val="TAL"/>
              <w:rPr>
                <w:rFonts w:cs="Arial"/>
                <w:lang w:eastAsia="ja-JP"/>
              </w:rPr>
            </w:pPr>
            <w:r w:rsidRPr="00C37D2B">
              <w:rPr>
                <w:rFonts w:cs="Arial"/>
                <w:lang w:eastAsia="ja-JP"/>
              </w:rPr>
              <w:t>M</w:t>
            </w:r>
          </w:p>
        </w:tc>
        <w:tc>
          <w:tcPr>
            <w:tcW w:w="1526" w:type="dxa"/>
          </w:tcPr>
          <w:p w14:paraId="11113078" w14:textId="77777777" w:rsidR="003F76D2" w:rsidRPr="00C37D2B" w:rsidRDefault="003F76D2" w:rsidP="003F76D2">
            <w:pPr>
              <w:pStyle w:val="TAL"/>
              <w:rPr>
                <w:rFonts w:cs="Arial"/>
                <w:i/>
                <w:lang w:eastAsia="ja-JP"/>
              </w:rPr>
            </w:pPr>
          </w:p>
        </w:tc>
        <w:tc>
          <w:tcPr>
            <w:tcW w:w="1260" w:type="dxa"/>
          </w:tcPr>
          <w:p w14:paraId="5B7D1361" w14:textId="77777777" w:rsidR="003F76D2" w:rsidRPr="00C37D2B" w:rsidRDefault="003F76D2" w:rsidP="003F76D2">
            <w:pPr>
              <w:pStyle w:val="TAL"/>
              <w:rPr>
                <w:rFonts w:cs="Arial"/>
                <w:lang w:eastAsia="ja-JP"/>
              </w:rPr>
            </w:pPr>
          </w:p>
        </w:tc>
        <w:tc>
          <w:tcPr>
            <w:tcW w:w="1800" w:type="dxa"/>
          </w:tcPr>
          <w:p w14:paraId="685D5B62" w14:textId="77777777" w:rsidR="003F76D2" w:rsidRPr="00C37D2B" w:rsidRDefault="003F76D2" w:rsidP="003F76D2">
            <w:pPr>
              <w:pStyle w:val="TAL"/>
              <w:rPr>
                <w:rFonts w:cs="Arial"/>
                <w:lang w:eastAsia="ja-JP"/>
              </w:rPr>
            </w:pPr>
          </w:p>
        </w:tc>
        <w:tc>
          <w:tcPr>
            <w:tcW w:w="1080" w:type="dxa"/>
          </w:tcPr>
          <w:p w14:paraId="6087B510" w14:textId="77777777" w:rsidR="003F76D2" w:rsidRPr="00C37D2B" w:rsidRDefault="003F76D2" w:rsidP="003F76D2">
            <w:pPr>
              <w:pStyle w:val="TAC"/>
              <w:rPr>
                <w:lang w:eastAsia="ja-JP"/>
              </w:rPr>
            </w:pPr>
          </w:p>
        </w:tc>
        <w:tc>
          <w:tcPr>
            <w:tcW w:w="1137" w:type="dxa"/>
          </w:tcPr>
          <w:p w14:paraId="513A0752" w14:textId="77777777" w:rsidR="003F76D2" w:rsidRPr="00C37D2B" w:rsidRDefault="003F76D2" w:rsidP="003F76D2">
            <w:pPr>
              <w:pStyle w:val="TAC"/>
              <w:rPr>
                <w:lang w:eastAsia="ja-JP"/>
              </w:rPr>
            </w:pPr>
          </w:p>
        </w:tc>
      </w:tr>
      <w:tr w:rsidR="003F76D2" w:rsidRPr="00C37D2B" w14:paraId="72ADC466" w14:textId="77777777" w:rsidTr="003F76D2">
        <w:tc>
          <w:tcPr>
            <w:tcW w:w="2578" w:type="dxa"/>
          </w:tcPr>
          <w:p w14:paraId="04EE2B45"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FFE98E9" w14:textId="77777777" w:rsidR="003F76D2" w:rsidRPr="00C37D2B" w:rsidRDefault="003F76D2" w:rsidP="003F76D2">
            <w:pPr>
              <w:pStyle w:val="TAL"/>
              <w:rPr>
                <w:rFonts w:cs="Arial"/>
                <w:lang w:eastAsia="ja-JP"/>
              </w:rPr>
            </w:pPr>
          </w:p>
        </w:tc>
        <w:tc>
          <w:tcPr>
            <w:tcW w:w="1526" w:type="dxa"/>
          </w:tcPr>
          <w:p w14:paraId="253CE7E1" w14:textId="77777777" w:rsidR="003F76D2" w:rsidRPr="00C37D2B" w:rsidRDefault="003F76D2" w:rsidP="003F76D2">
            <w:pPr>
              <w:pStyle w:val="TAL"/>
              <w:rPr>
                <w:rFonts w:cs="Arial"/>
                <w:i/>
                <w:lang w:eastAsia="ja-JP"/>
              </w:rPr>
            </w:pPr>
          </w:p>
        </w:tc>
        <w:tc>
          <w:tcPr>
            <w:tcW w:w="1260" w:type="dxa"/>
          </w:tcPr>
          <w:p w14:paraId="2C987649" w14:textId="77777777" w:rsidR="003F76D2" w:rsidRPr="00C37D2B" w:rsidRDefault="003F76D2" w:rsidP="003F76D2">
            <w:pPr>
              <w:pStyle w:val="TAL"/>
              <w:rPr>
                <w:rFonts w:cs="Arial"/>
                <w:lang w:eastAsia="ja-JP"/>
              </w:rPr>
            </w:pPr>
          </w:p>
        </w:tc>
        <w:tc>
          <w:tcPr>
            <w:tcW w:w="1800" w:type="dxa"/>
          </w:tcPr>
          <w:p w14:paraId="6FFE964C"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4D8E244" w14:textId="77777777" w:rsidR="003F76D2" w:rsidRPr="00C37D2B" w:rsidRDefault="003F76D2" w:rsidP="003F76D2">
            <w:pPr>
              <w:pStyle w:val="TAC"/>
              <w:rPr>
                <w:lang w:eastAsia="ja-JP"/>
              </w:rPr>
            </w:pPr>
          </w:p>
        </w:tc>
        <w:tc>
          <w:tcPr>
            <w:tcW w:w="1137" w:type="dxa"/>
          </w:tcPr>
          <w:p w14:paraId="5F6CF988" w14:textId="77777777" w:rsidR="003F76D2" w:rsidRPr="00C37D2B" w:rsidRDefault="003F76D2" w:rsidP="003F76D2">
            <w:pPr>
              <w:pStyle w:val="TAC"/>
              <w:rPr>
                <w:lang w:eastAsia="ja-JP"/>
              </w:rPr>
            </w:pPr>
          </w:p>
        </w:tc>
      </w:tr>
      <w:tr w:rsidR="003F76D2" w:rsidRPr="00C37D2B" w14:paraId="18E14C05" w14:textId="77777777" w:rsidTr="003F76D2">
        <w:tc>
          <w:tcPr>
            <w:tcW w:w="2578" w:type="dxa"/>
          </w:tcPr>
          <w:p w14:paraId="0F546FC6" w14:textId="77777777" w:rsidR="003F76D2" w:rsidRPr="00C37D2B" w:rsidRDefault="003F76D2" w:rsidP="003F76D2">
            <w:pPr>
              <w:pStyle w:val="TAL"/>
              <w:ind w:left="709"/>
              <w:rPr>
                <w:rFonts w:cs="Arial"/>
                <w:lang w:eastAsia="ja-JP"/>
              </w:rPr>
            </w:pPr>
            <w:r w:rsidRPr="00C37D2B">
              <w:rPr>
                <w:rFonts w:cs="Arial"/>
                <w:lang w:eastAsia="ja-JP"/>
              </w:rPr>
              <w:t>&gt;&gt;&gt;&gt;&gt;DL Forwarding GTP Tunnel Endpoint</w:t>
            </w:r>
          </w:p>
        </w:tc>
        <w:tc>
          <w:tcPr>
            <w:tcW w:w="1104" w:type="dxa"/>
          </w:tcPr>
          <w:p w14:paraId="3550B601"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74630B3E" w14:textId="77777777" w:rsidR="003F76D2" w:rsidRPr="00C37D2B" w:rsidRDefault="003F76D2" w:rsidP="003F76D2">
            <w:pPr>
              <w:pStyle w:val="TAL"/>
              <w:rPr>
                <w:rFonts w:cs="Arial"/>
                <w:i/>
                <w:lang w:eastAsia="ja-JP"/>
              </w:rPr>
            </w:pPr>
          </w:p>
        </w:tc>
        <w:tc>
          <w:tcPr>
            <w:tcW w:w="1260" w:type="dxa"/>
          </w:tcPr>
          <w:p w14:paraId="16B34349"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76290170"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E290F30" w14:textId="77777777" w:rsidR="003F76D2" w:rsidRPr="00C37D2B" w:rsidRDefault="003F76D2" w:rsidP="003F76D2">
            <w:pPr>
              <w:pStyle w:val="TAC"/>
              <w:rPr>
                <w:lang w:eastAsia="ja-JP"/>
              </w:rPr>
            </w:pPr>
            <w:r w:rsidRPr="00C37D2B">
              <w:rPr>
                <w:lang w:eastAsia="ja-JP"/>
              </w:rPr>
              <w:t>–</w:t>
            </w:r>
          </w:p>
        </w:tc>
        <w:tc>
          <w:tcPr>
            <w:tcW w:w="1137" w:type="dxa"/>
          </w:tcPr>
          <w:p w14:paraId="283874B0" w14:textId="77777777" w:rsidR="003F76D2" w:rsidRPr="00C37D2B" w:rsidRDefault="003F76D2" w:rsidP="003F76D2">
            <w:pPr>
              <w:pStyle w:val="TAC"/>
              <w:rPr>
                <w:lang w:eastAsia="ja-JP"/>
              </w:rPr>
            </w:pPr>
          </w:p>
        </w:tc>
      </w:tr>
      <w:tr w:rsidR="003F76D2" w:rsidRPr="00C37D2B" w14:paraId="66AD88E5" w14:textId="77777777" w:rsidTr="003F76D2">
        <w:tc>
          <w:tcPr>
            <w:tcW w:w="2578" w:type="dxa"/>
          </w:tcPr>
          <w:p w14:paraId="162E2B9E" w14:textId="77777777" w:rsidR="003F76D2" w:rsidRPr="00C37D2B" w:rsidRDefault="003F76D2" w:rsidP="003F76D2">
            <w:pPr>
              <w:pStyle w:val="TAL"/>
              <w:ind w:left="709"/>
              <w:rPr>
                <w:rFonts w:cs="Arial"/>
                <w:lang w:eastAsia="ja-JP"/>
              </w:rPr>
            </w:pPr>
            <w:r w:rsidRPr="00C37D2B">
              <w:rPr>
                <w:rFonts w:cs="Arial"/>
                <w:lang w:eastAsia="ja-JP"/>
              </w:rPr>
              <w:t>&gt;&gt;&gt;&gt;&gt;UL Forwarding GTP Tunnel Endpoint</w:t>
            </w:r>
          </w:p>
        </w:tc>
        <w:tc>
          <w:tcPr>
            <w:tcW w:w="1104" w:type="dxa"/>
          </w:tcPr>
          <w:p w14:paraId="044C1109"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7536486E" w14:textId="77777777" w:rsidR="003F76D2" w:rsidRPr="00C37D2B" w:rsidRDefault="003F76D2" w:rsidP="003F76D2">
            <w:pPr>
              <w:pStyle w:val="TAL"/>
              <w:rPr>
                <w:rFonts w:cs="Arial"/>
                <w:i/>
                <w:lang w:eastAsia="ja-JP"/>
              </w:rPr>
            </w:pPr>
          </w:p>
        </w:tc>
        <w:tc>
          <w:tcPr>
            <w:tcW w:w="1260" w:type="dxa"/>
          </w:tcPr>
          <w:p w14:paraId="3E858CB6"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800" w:type="dxa"/>
          </w:tcPr>
          <w:p w14:paraId="2473F98F"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1039BBD1" w14:textId="77777777" w:rsidR="003F76D2" w:rsidRPr="00C37D2B" w:rsidRDefault="003F76D2" w:rsidP="003F76D2">
            <w:pPr>
              <w:pStyle w:val="TAC"/>
              <w:rPr>
                <w:lang w:eastAsia="ja-JP"/>
              </w:rPr>
            </w:pPr>
            <w:r w:rsidRPr="00C37D2B">
              <w:rPr>
                <w:lang w:eastAsia="ja-JP"/>
              </w:rPr>
              <w:t>–</w:t>
            </w:r>
          </w:p>
        </w:tc>
        <w:tc>
          <w:tcPr>
            <w:tcW w:w="1137" w:type="dxa"/>
          </w:tcPr>
          <w:p w14:paraId="11E704BD" w14:textId="77777777" w:rsidR="003F76D2" w:rsidRPr="00C37D2B" w:rsidRDefault="003F76D2" w:rsidP="003F76D2">
            <w:pPr>
              <w:pStyle w:val="TAC"/>
              <w:rPr>
                <w:lang w:eastAsia="ja-JP"/>
              </w:rPr>
            </w:pPr>
          </w:p>
        </w:tc>
      </w:tr>
      <w:tr w:rsidR="003F76D2" w:rsidRPr="00C37D2B" w14:paraId="41233C5F" w14:textId="77777777" w:rsidTr="003F76D2">
        <w:tc>
          <w:tcPr>
            <w:tcW w:w="2578" w:type="dxa"/>
          </w:tcPr>
          <w:p w14:paraId="2A69A8E9"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3281C5D1" w14:textId="77777777" w:rsidR="003F76D2" w:rsidRPr="00C37D2B" w:rsidRDefault="003F76D2" w:rsidP="003F76D2">
            <w:pPr>
              <w:pStyle w:val="TAL"/>
              <w:rPr>
                <w:rFonts w:cs="Arial"/>
                <w:lang w:eastAsia="ja-JP"/>
              </w:rPr>
            </w:pPr>
          </w:p>
        </w:tc>
        <w:tc>
          <w:tcPr>
            <w:tcW w:w="1526" w:type="dxa"/>
          </w:tcPr>
          <w:p w14:paraId="378EAE3B" w14:textId="77777777" w:rsidR="003F76D2" w:rsidRPr="00C37D2B" w:rsidRDefault="003F76D2" w:rsidP="003F76D2">
            <w:pPr>
              <w:pStyle w:val="TAL"/>
              <w:rPr>
                <w:rFonts w:cs="Arial"/>
                <w:i/>
                <w:lang w:eastAsia="ja-JP"/>
              </w:rPr>
            </w:pPr>
          </w:p>
        </w:tc>
        <w:tc>
          <w:tcPr>
            <w:tcW w:w="1260" w:type="dxa"/>
          </w:tcPr>
          <w:p w14:paraId="77BED5F6" w14:textId="77777777" w:rsidR="003F76D2" w:rsidRPr="00C37D2B" w:rsidRDefault="003F76D2" w:rsidP="003F76D2">
            <w:pPr>
              <w:pStyle w:val="TAL"/>
              <w:rPr>
                <w:rFonts w:cs="Arial"/>
                <w:lang w:eastAsia="ja-JP"/>
              </w:rPr>
            </w:pPr>
          </w:p>
        </w:tc>
        <w:tc>
          <w:tcPr>
            <w:tcW w:w="1800" w:type="dxa"/>
          </w:tcPr>
          <w:p w14:paraId="6F2337F9"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27442B" w14:textId="77777777" w:rsidR="003F76D2" w:rsidRPr="00C37D2B" w:rsidRDefault="003F76D2" w:rsidP="003F76D2">
            <w:pPr>
              <w:pStyle w:val="TAC"/>
              <w:rPr>
                <w:lang w:eastAsia="ja-JP"/>
              </w:rPr>
            </w:pPr>
          </w:p>
        </w:tc>
        <w:tc>
          <w:tcPr>
            <w:tcW w:w="1137" w:type="dxa"/>
          </w:tcPr>
          <w:p w14:paraId="3E6EF113" w14:textId="77777777" w:rsidR="003F76D2" w:rsidRPr="00C37D2B" w:rsidRDefault="003F76D2" w:rsidP="003F76D2">
            <w:pPr>
              <w:pStyle w:val="TAC"/>
              <w:rPr>
                <w:lang w:eastAsia="ja-JP"/>
              </w:rPr>
            </w:pPr>
          </w:p>
        </w:tc>
      </w:tr>
      <w:tr w:rsidR="003F76D2" w:rsidRPr="00C37D2B" w14:paraId="4428C273" w14:textId="77777777" w:rsidTr="003F76D2">
        <w:tc>
          <w:tcPr>
            <w:tcW w:w="2578" w:type="dxa"/>
          </w:tcPr>
          <w:p w14:paraId="7FCFD383" w14:textId="77777777" w:rsidR="003F76D2" w:rsidRPr="00C37D2B" w:rsidRDefault="003F76D2" w:rsidP="003F76D2">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2F241F9" w14:textId="77777777" w:rsidR="003F76D2" w:rsidRPr="00C37D2B" w:rsidRDefault="003F76D2" w:rsidP="003F76D2">
            <w:pPr>
              <w:pStyle w:val="TAL"/>
              <w:rPr>
                <w:rFonts w:cs="Arial"/>
                <w:lang w:eastAsia="ja-JP"/>
              </w:rPr>
            </w:pPr>
            <w:r w:rsidRPr="00C37D2B">
              <w:rPr>
                <w:lang w:eastAsia="ja-JP"/>
              </w:rPr>
              <w:t>O</w:t>
            </w:r>
          </w:p>
        </w:tc>
        <w:tc>
          <w:tcPr>
            <w:tcW w:w="1526" w:type="dxa"/>
          </w:tcPr>
          <w:p w14:paraId="02D9D131" w14:textId="77777777" w:rsidR="003F76D2" w:rsidRPr="00C37D2B" w:rsidRDefault="003F76D2" w:rsidP="003F76D2">
            <w:pPr>
              <w:pStyle w:val="TAL"/>
              <w:rPr>
                <w:rFonts w:cs="Arial"/>
                <w:i/>
                <w:lang w:eastAsia="ja-JP"/>
              </w:rPr>
            </w:pPr>
          </w:p>
        </w:tc>
        <w:tc>
          <w:tcPr>
            <w:tcW w:w="1260" w:type="dxa"/>
          </w:tcPr>
          <w:p w14:paraId="793AEF35" w14:textId="77777777" w:rsidR="003F76D2" w:rsidRPr="00C37D2B" w:rsidRDefault="003F76D2" w:rsidP="003F76D2">
            <w:pPr>
              <w:pStyle w:val="TAL"/>
              <w:rPr>
                <w:rFonts w:cs="Arial"/>
                <w:lang w:eastAsia="ja-JP"/>
              </w:rPr>
            </w:pPr>
            <w:r w:rsidRPr="00C37D2B">
              <w:rPr>
                <w:lang w:eastAsia="ja-JP"/>
              </w:rPr>
              <w:t>9.2.25</w:t>
            </w:r>
          </w:p>
        </w:tc>
        <w:tc>
          <w:tcPr>
            <w:tcW w:w="1800" w:type="dxa"/>
          </w:tcPr>
          <w:p w14:paraId="64F7BD1D" w14:textId="77777777" w:rsidR="003F76D2" w:rsidRPr="00C37D2B" w:rsidRDefault="003F76D2" w:rsidP="003F76D2">
            <w:pPr>
              <w:pStyle w:val="TAL"/>
              <w:rPr>
                <w:rFonts w:cs="Arial"/>
                <w:lang w:eastAsia="zh-CN"/>
              </w:rPr>
            </w:pPr>
          </w:p>
        </w:tc>
        <w:tc>
          <w:tcPr>
            <w:tcW w:w="1080" w:type="dxa"/>
          </w:tcPr>
          <w:p w14:paraId="0F1EF1DB" w14:textId="77777777" w:rsidR="003F76D2" w:rsidRPr="00C37D2B" w:rsidRDefault="003F76D2" w:rsidP="003F76D2">
            <w:pPr>
              <w:pStyle w:val="TAC"/>
              <w:rPr>
                <w:lang w:eastAsia="ja-JP"/>
              </w:rPr>
            </w:pPr>
            <w:r>
              <w:rPr>
                <w:lang w:eastAsia="ja-JP"/>
              </w:rPr>
              <w:t>YES</w:t>
            </w:r>
          </w:p>
        </w:tc>
        <w:tc>
          <w:tcPr>
            <w:tcW w:w="1137" w:type="dxa"/>
          </w:tcPr>
          <w:p w14:paraId="31311CC0" w14:textId="77777777" w:rsidR="003F76D2" w:rsidRPr="00C37D2B" w:rsidRDefault="003F76D2" w:rsidP="003F76D2">
            <w:pPr>
              <w:pStyle w:val="TAC"/>
              <w:rPr>
                <w:lang w:eastAsia="ja-JP"/>
              </w:rPr>
            </w:pPr>
            <w:r>
              <w:rPr>
                <w:lang w:eastAsia="ja-JP"/>
              </w:rPr>
              <w:t>ignore</w:t>
            </w:r>
          </w:p>
        </w:tc>
      </w:tr>
      <w:tr w:rsidR="003F76D2" w:rsidRPr="00C37D2B" w14:paraId="2BB3B335" w14:textId="77777777" w:rsidTr="003F76D2">
        <w:tc>
          <w:tcPr>
            <w:tcW w:w="2578" w:type="dxa"/>
          </w:tcPr>
          <w:p w14:paraId="6AB8814E" w14:textId="77777777" w:rsidR="003F76D2" w:rsidRPr="00C37D2B" w:rsidRDefault="003F76D2" w:rsidP="003F76D2">
            <w:pPr>
              <w:pStyle w:val="TAL"/>
              <w:ind w:left="142"/>
              <w:rPr>
                <w:rFonts w:cs="Arial"/>
                <w:szCs w:val="18"/>
                <w:lang w:eastAsia="zh-CN"/>
              </w:rPr>
            </w:pPr>
            <w:r w:rsidRPr="00C37D2B">
              <w:rPr>
                <w:lang w:eastAsia="ja-JP"/>
              </w:rPr>
              <w:t>&gt;Additional RRM Policy Index</w:t>
            </w:r>
          </w:p>
        </w:tc>
        <w:tc>
          <w:tcPr>
            <w:tcW w:w="1104" w:type="dxa"/>
          </w:tcPr>
          <w:p w14:paraId="43456AC6" w14:textId="77777777" w:rsidR="003F76D2" w:rsidRPr="00C37D2B" w:rsidRDefault="003F76D2" w:rsidP="003F76D2">
            <w:pPr>
              <w:pStyle w:val="TAL"/>
              <w:rPr>
                <w:lang w:eastAsia="ja-JP"/>
              </w:rPr>
            </w:pPr>
            <w:r w:rsidRPr="00C37D2B">
              <w:t>O</w:t>
            </w:r>
          </w:p>
        </w:tc>
        <w:tc>
          <w:tcPr>
            <w:tcW w:w="1526" w:type="dxa"/>
          </w:tcPr>
          <w:p w14:paraId="591DF4D0" w14:textId="77777777" w:rsidR="003F76D2" w:rsidRPr="00C37D2B" w:rsidRDefault="003F76D2" w:rsidP="003F76D2">
            <w:pPr>
              <w:pStyle w:val="TAL"/>
              <w:rPr>
                <w:rFonts w:cs="Arial"/>
                <w:i/>
                <w:lang w:eastAsia="ja-JP"/>
              </w:rPr>
            </w:pPr>
          </w:p>
        </w:tc>
        <w:tc>
          <w:tcPr>
            <w:tcW w:w="1260" w:type="dxa"/>
          </w:tcPr>
          <w:p w14:paraId="6D45A2F5" w14:textId="77777777" w:rsidR="003F76D2" w:rsidRPr="00C37D2B" w:rsidRDefault="003F76D2" w:rsidP="003F76D2">
            <w:pPr>
              <w:pStyle w:val="TAL"/>
              <w:rPr>
                <w:lang w:eastAsia="ja-JP"/>
              </w:rPr>
            </w:pPr>
            <w:r w:rsidRPr="00C37D2B">
              <w:t>9.2.25a</w:t>
            </w:r>
          </w:p>
        </w:tc>
        <w:tc>
          <w:tcPr>
            <w:tcW w:w="1800" w:type="dxa"/>
          </w:tcPr>
          <w:p w14:paraId="23897137" w14:textId="77777777" w:rsidR="003F76D2" w:rsidRPr="00C37D2B" w:rsidRDefault="003F76D2" w:rsidP="003F76D2">
            <w:pPr>
              <w:pStyle w:val="TAL"/>
              <w:rPr>
                <w:rFonts w:cs="Arial"/>
                <w:lang w:eastAsia="zh-CN"/>
              </w:rPr>
            </w:pPr>
          </w:p>
        </w:tc>
        <w:tc>
          <w:tcPr>
            <w:tcW w:w="1080" w:type="dxa"/>
          </w:tcPr>
          <w:p w14:paraId="6AC90725" w14:textId="77777777" w:rsidR="003F76D2" w:rsidRPr="00C37D2B" w:rsidRDefault="003F76D2" w:rsidP="003F76D2">
            <w:pPr>
              <w:pStyle w:val="TAC"/>
              <w:rPr>
                <w:lang w:eastAsia="ja-JP"/>
              </w:rPr>
            </w:pPr>
            <w:r w:rsidRPr="00C37D2B">
              <w:t>YES</w:t>
            </w:r>
          </w:p>
        </w:tc>
        <w:tc>
          <w:tcPr>
            <w:tcW w:w="1137" w:type="dxa"/>
          </w:tcPr>
          <w:p w14:paraId="3D24112D" w14:textId="77777777" w:rsidR="003F76D2" w:rsidRPr="00C37D2B" w:rsidRDefault="003F76D2" w:rsidP="003F76D2">
            <w:pPr>
              <w:pStyle w:val="TAC"/>
              <w:rPr>
                <w:lang w:eastAsia="ja-JP"/>
              </w:rPr>
            </w:pPr>
            <w:r w:rsidRPr="00C37D2B">
              <w:rPr>
                <w:lang w:eastAsia="zh-CN"/>
              </w:rPr>
              <w:t>ignore</w:t>
            </w:r>
          </w:p>
        </w:tc>
      </w:tr>
      <w:tr w:rsidR="003F76D2" w:rsidRPr="00C37D2B" w14:paraId="1F12D823" w14:textId="77777777" w:rsidTr="003F76D2">
        <w:tc>
          <w:tcPr>
            <w:tcW w:w="2578" w:type="dxa"/>
          </w:tcPr>
          <w:p w14:paraId="27EEB326" w14:textId="77777777" w:rsidR="003F76D2" w:rsidRPr="00C37D2B" w:rsidRDefault="003F76D2" w:rsidP="003F76D2">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0B5B89CE" w14:textId="77777777" w:rsidR="003F76D2" w:rsidRPr="00C37D2B" w:rsidRDefault="003F76D2" w:rsidP="003F76D2">
            <w:pPr>
              <w:pStyle w:val="TAL"/>
              <w:rPr>
                <w:rFonts w:cs="Arial"/>
                <w:lang w:eastAsia="ja-JP"/>
              </w:rPr>
            </w:pPr>
            <w:r w:rsidRPr="00C37D2B">
              <w:rPr>
                <w:rFonts w:cs="Arial"/>
                <w:lang w:eastAsia="ja-JP"/>
              </w:rPr>
              <w:t>O</w:t>
            </w:r>
          </w:p>
        </w:tc>
        <w:tc>
          <w:tcPr>
            <w:tcW w:w="1526" w:type="dxa"/>
          </w:tcPr>
          <w:p w14:paraId="51C264DF" w14:textId="77777777" w:rsidR="003F76D2" w:rsidRPr="00C37D2B" w:rsidRDefault="003F76D2" w:rsidP="003F76D2">
            <w:pPr>
              <w:pStyle w:val="TAL"/>
              <w:rPr>
                <w:rFonts w:cs="Arial"/>
                <w:i/>
                <w:lang w:eastAsia="ja-JP"/>
              </w:rPr>
            </w:pPr>
          </w:p>
        </w:tc>
        <w:tc>
          <w:tcPr>
            <w:tcW w:w="1260" w:type="dxa"/>
          </w:tcPr>
          <w:p w14:paraId="29A4B254" w14:textId="77777777" w:rsidR="003F76D2" w:rsidRPr="00C37D2B" w:rsidRDefault="003F76D2" w:rsidP="003F76D2">
            <w:pPr>
              <w:pStyle w:val="TAL"/>
              <w:rPr>
                <w:rFonts w:cs="Arial"/>
                <w:lang w:eastAsia="ja-JP"/>
              </w:rPr>
            </w:pPr>
            <w:r w:rsidRPr="00C37D2B">
              <w:rPr>
                <w:rFonts w:cs="Arial"/>
                <w:snapToGrid w:val="0"/>
                <w:lang w:eastAsia="ja-JP"/>
              </w:rPr>
              <w:t>OCTET STRING</w:t>
            </w:r>
          </w:p>
        </w:tc>
        <w:tc>
          <w:tcPr>
            <w:tcW w:w="1800" w:type="dxa"/>
          </w:tcPr>
          <w:p w14:paraId="2E5A08E6" w14:textId="77777777" w:rsidR="003F76D2" w:rsidRPr="00C37D2B" w:rsidRDefault="003F76D2" w:rsidP="003F76D2">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4F1424DD" w14:textId="77777777" w:rsidR="003F76D2" w:rsidRPr="00C37D2B" w:rsidRDefault="003F76D2" w:rsidP="003F76D2">
            <w:pPr>
              <w:pStyle w:val="TAC"/>
              <w:rPr>
                <w:bCs/>
                <w:lang w:eastAsia="zh-CN"/>
              </w:rPr>
            </w:pPr>
            <w:r w:rsidRPr="00C37D2B">
              <w:rPr>
                <w:bCs/>
                <w:lang w:eastAsia="zh-CN"/>
              </w:rPr>
              <w:t>YES</w:t>
            </w:r>
          </w:p>
        </w:tc>
        <w:tc>
          <w:tcPr>
            <w:tcW w:w="1137" w:type="dxa"/>
          </w:tcPr>
          <w:p w14:paraId="52D70CCC" w14:textId="77777777" w:rsidR="003F76D2" w:rsidRPr="00C37D2B" w:rsidRDefault="003F76D2" w:rsidP="003F76D2">
            <w:pPr>
              <w:pStyle w:val="TAC"/>
              <w:rPr>
                <w:lang w:eastAsia="zh-CN"/>
              </w:rPr>
            </w:pPr>
            <w:r w:rsidRPr="00C37D2B">
              <w:rPr>
                <w:lang w:eastAsia="zh-CN"/>
              </w:rPr>
              <w:t>reject</w:t>
            </w:r>
          </w:p>
        </w:tc>
      </w:tr>
      <w:tr w:rsidR="003F76D2" w:rsidRPr="00C37D2B" w14:paraId="6B27C517" w14:textId="77777777" w:rsidTr="003F76D2">
        <w:tc>
          <w:tcPr>
            <w:tcW w:w="2578" w:type="dxa"/>
            <w:tcBorders>
              <w:top w:val="single" w:sz="4" w:space="0" w:color="auto"/>
              <w:left w:val="single" w:sz="4" w:space="0" w:color="auto"/>
              <w:bottom w:val="single" w:sz="4" w:space="0" w:color="auto"/>
              <w:right w:val="single" w:sz="4" w:space="0" w:color="auto"/>
            </w:tcBorders>
          </w:tcPr>
          <w:p w14:paraId="30FA6B04"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11E84A0E" w14:textId="77777777" w:rsidR="003F76D2" w:rsidRPr="00C37D2B" w:rsidRDefault="003F76D2" w:rsidP="003F76D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6DA726" w14:textId="77777777" w:rsidR="003F76D2" w:rsidRPr="00C37D2B" w:rsidRDefault="003F76D2" w:rsidP="003F76D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208C9" w14:textId="77777777" w:rsidR="003F76D2" w:rsidRPr="00C37D2B" w:rsidRDefault="003F76D2" w:rsidP="003F76D2">
            <w:pPr>
              <w:pStyle w:val="TAL"/>
              <w:rPr>
                <w:rFonts w:cs="Arial"/>
                <w:snapToGrid w:val="0"/>
                <w:lang w:eastAsia="ja-JP"/>
              </w:rPr>
            </w:pPr>
            <w:r w:rsidRPr="00C37D2B">
              <w:rPr>
                <w:rFonts w:cs="Arial"/>
                <w:snapToGrid w:val="0"/>
                <w:lang w:eastAsia="ja-JP"/>
              </w:rPr>
              <w:t>Extended eNB UE X2AP ID</w:t>
            </w:r>
          </w:p>
          <w:p w14:paraId="1D07F8C3" w14:textId="77777777" w:rsidR="003F76D2" w:rsidRPr="00C37D2B" w:rsidRDefault="003F76D2" w:rsidP="003F76D2">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5DF2056" w14:textId="77777777" w:rsidR="003F76D2" w:rsidRPr="00C37D2B" w:rsidRDefault="003F76D2" w:rsidP="003F76D2">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BE878BA" w14:textId="77777777" w:rsidR="003F76D2" w:rsidRPr="00C37D2B" w:rsidRDefault="003F76D2" w:rsidP="003F76D2">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6C7094" w14:textId="77777777" w:rsidR="003F76D2" w:rsidRPr="00C37D2B" w:rsidRDefault="003F76D2" w:rsidP="003F76D2">
            <w:pPr>
              <w:pStyle w:val="TAC"/>
              <w:rPr>
                <w:lang w:eastAsia="ja-JP"/>
              </w:rPr>
            </w:pPr>
            <w:r w:rsidRPr="00C37D2B">
              <w:rPr>
                <w:lang w:eastAsia="ja-JP"/>
              </w:rPr>
              <w:t>reject</w:t>
            </w:r>
          </w:p>
        </w:tc>
      </w:tr>
      <w:tr w:rsidR="003F76D2" w:rsidRPr="00C37D2B" w14:paraId="4EB45BBB" w14:textId="77777777" w:rsidTr="003F76D2">
        <w:tc>
          <w:tcPr>
            <w:tcW w:w="2578" w:type="dxa"/>
            <w:tcBorders>
              <w:top w:val="single" w:sz="4" w:space="0" w:color="auto"/>
              <w:left w:val="single" w:sz="4" w:space="0" w:color="auto"/>
              <w:bottom w:val="single" w:sz="4" w:space="0" w:color="auto"/>
              <w:right w:val="single" w:sz="4" w:space="0" w:color="auto"/>
            </w:tcBorders>
          </w:tcPr>
          <w:p w14:paraId="6FC0EFB3" w14:textId="77777777" w:rsidR="003F76D2" w:rsidRPr="00C37D2B" w:rsidRDefault="003F76D2" w:rsidP="003F76D2">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B8990B"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D40DF1"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27B34F" w14:textId="77777777" w:rsidR="003F76D2" w:rsidRPr="00C37D2B" w:rsidRDefault="003F76D2" w:rsidP="003F76D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F16D8F5" w14:textId="77777777" w:rsidR="003F76D2" w:rsidRPr="00C37D2B" w:rsidRDefault="003F76D2" w:rsidP="003F76D2">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A8E011F" w14:textId="77777777" w:rsidR="003F76D2" w:rsidRPr="00C37D2B" w:rsidRDefault="003F76D2" w:rsidP="003F76D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4CE0576" w14:textId="77777777" w:rsidR="003F76D2" w:rsidRPr="00C37D2B" w:rsidRDefault="003F76D2" w:rsidP="003F76D2">
            <w:pPr>
              <w:pStyle w:val="TAC"/>
              <w:rPr>
                <w:lang w:eastAsia="zh-CN"/>
              </w:rPr>
            </w:pPr>
            <w:r w:rsidRPr="00C37D2B">
              <w:rPr>
                <w:lang w:eastAsia="ja-JP"/>
              </w:rPr>
              <w:t>ignore</w:t>
            </w:r>
          </w:p>
        </w:tc>
      </w:tr>
      <w:tr w:rsidR="003F76D2" w:rsidRPr="00C37D2B" w14:paraId="45E123CC" w14:textId="77777777" w:rsidTr="003F76D2">
        <w:tc>
          <w:tcPr>
            <w:tcW w:w="2578" w:type="dxa"/>
            <w:tcBorders>
              <w:top w:val="single" w:sz="4" w:space="0" w:color="auto"/>
              <w:left w:val="single" w:sz="4" w:space="0" w:color="auto"/>
              <w:bottom w:val="single" w:sz="4" w:space="0" w:color="auto"/>
              <w:right w:val="single" w:sz="4" w:space="0" w:color="auto"/>
            </w:tcBorders>
          </w:tcPr>
          <w:p w14:paraId="782FE2EE" w14:textId="77777777" w:rsidR="003F76D2" w:rsidRPr="00C37D2B" w:rsidRDefault="003F76D2" w:rsidP="003F76D2">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6021C809"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03D99D"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0156F" w14:textId="77777777" w:rsidR="003F76D2" w:rsidRPr="00C37D2B" w:rsidRDefault="003F76D2" w:rsidP="003F76D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D02FC0C" w14:textId="77777777" w:rsidR="003F76D2" w:rsidRPr="00C37D2B" w:rsidRDefault="003F76D2" w:rsidP="003F76D2">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68C1F18"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891A12E" w14:textId="77777777" w:rsidR="003F76D2" w:rsidRPr="00C37D2B" w:rsidRDefault="003F76D2" w:rsidP="003F76D2">
            <w:pPr>
              <w:pStyle w:val="TAC"/>
              <w:rPr>
                <w:lang w:eastAsia="ja-JP"/>
              </w:rPr>
            </w:pPr>
            <w:r w:rsidRPr="00C37D2B">
              <w:rPr>
                <w:lang w:eastAsia="ja-JP"/>
              </w:rPr>
              <w:t>ignore</w:t>
            </w:r>
          </w:p>
        </w:tc>
      </w:tr>
      <w:tr w:rsidR="003F76D2" w:rsidRPr="00C37D2B" w14:paraId="06ECA231" w14:textId="77777777" w:rsidTr="003F76D2">
        <w:tc>
          <w:tcPr>
            <w:tcW w:w="2578" w:type="dxa"/>
            <w:tcBorders>
              <w:top w:val="single" w:sz="4" w:space="0" w:color="auto"/>
              <w:left w:val="single" w:sz="4" w:space="0" w:color="auto"/>
              <w:bottom w:val="single" w:sz="4" w:space="0" w:color="auto"/>
              <w:right w:val="single" w:sz="4" w:space="0" w:color="auto"/>
            </w:tcBorders>
          </w:tcPr>
          <w:p w14:paraId="69272AE3" w14:textId="77777777" w:rsidR="003F76D2" w:rsidRPr="00C37D2B" w:rsidRDefault="003F76D2" w:rsidP="003F76D2">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1EA5483E"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5D13D14"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20F7D8" w14:textId="77777777" w:rsidR="003F76D2" w:rsidRPr="00C37D2B" w:rsidRDefault="003F76D2" w:rsidP="003F76D2">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6D0C933" w14:textId="77777777" w:rsidR="003F76D2" w:rsidRPr="00C37D2B" w:rsidRDefault="003F76D2" w:rsidP="003F76D2">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2C3780D"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FE17258" w14:textId="77777777" w:rsidR="003F76D2" w:rsidRPr="00C37D2B" w:rsidRDefault="003F76D2" w:rsidP="003F76D2">
            <w:pPr>
              <w:pStyle w:val="TAC"/>
              <w:rPr>
                <w:lang w:eastAsia="ja-JP"/>
              </w:rPr>
            </w:pPr>
            <w:r w:rsidRPr="00C37D2B">
              <w:rPr>
                <w:lang w:eastAsia="ja-JP"/>
              </w:rPr>
              <w:t>ignore</w:t>
            </w:r>
          </w:p>
        </w:tc>
      </w:tr>
      <w:tr w:rsidR="003F76D2" w:rsidRPr="00C37D2B" w14:paraId="23CD17AE" w14:textId="77777777" w:rsidTr="003F76D2">
        <w:tc>
          <w:tcPr>
            <w:tcW w:w="2578" w:type="dxa"/>
            <w:tcBorders>
              <w:top w:val="single" w:sz="4" w:space="0" w:color="auto"/>
              <w:left w:val="single" w:sz="4" w:space="0" w:color="auto"/>
              <w:bottom w:val="single" w:sz="4" w:space="0" w:color="auto"/>
              <w:right w:val="single" w:sz="4" w:space="0" w:color="auto"/>
            </w:tcBorders>
          </w:tcPr>
          <w:p w14:paraId="3F16EDF8" w14:textId="77777777" w:rsidR="003F76D2" w:rsidRPr="00C37D2B" w:rsidRDefault="003F76D2" w:rsidP="003F76D2">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DB41776"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F4F7F0"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D88595" w14:textId="77777777" w:rsidR="003F76D2" w:rsidRPr="00C37D2B" w:rsidRDefault="003F76D2" w:rsidP="003F76D2">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D898556" w14:textId="77777777" w:rsidR="003F76D2" w:rsidRPr="00C37D2B" w:rsidRDefault="003F76D2" w:rsidP="003F76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D16C6"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EF7E4C" w14:textId="77777777" w:rsidR="003F76D2" w:rsidRPr="00C37D2B" w:rsidRDefault="003F76D2" w:rsidP="003F76D2">
            <w:pPr>
              <w:pStyle w:val="TAC"/>
              <w:rPr>
                <w:lang w:eastAsia="ja-JP"/>
              </w:rPr>
            </w:pPr>
            <w:r w:rsidRPr="00C37D2B">
              <w:rPr>
                <w:rFonts w:eastAsia="MS Mincho"/>
                <w:lang w:eastAsia="ja-JP"/>
              </w:rPr>
              <w:t>ignore</w:t>
            </w:r>
          </w:p>
        </w:tc>
      </w:tr>
      <w:tr w:rsidR="003F76D2" w:rsidRPr="00C37D2B" w14:paraId="4C1CE3C5" w14:textId="77777777" w:rsidTr="003F76D2">
        <w:tc>
          <w:tcPr>
            <w:tcW w:w="2578" w:type="dxa"/>
            <w:tcBorders>
              <w:top w:val="single" w:sz="4" w:space="0" w:color="auto"/>
              <w:left w:val="single" w:sz="4" w:space="0" w:color="auto"/>
              <w:bottom w:val="single" w:sz="4" w:space="0" w:color="auto"/>
              <w:right w:val="single" w:sz="4" w:space="0" w:color="auto"/>
            </w:tcBorders>
          </w:tcPr>
          <w:p w14:paraId="0E124189" w14:textId="77777777" w:rsidR="003F76D2" w:rsidRPr="00C37D2B" w:rsidRDefault="003F76D2" w:rsidP="003F76D2">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D68D7A5"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A25BB9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A8A5D" w14:textId="77777777" w:rsidR="003F76D2" w:rsidRPr="00C37D2B" w:rsidRDefault="003F76D2" w:rsidP="003F76D2">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7BAEAF2" w14:textId="77777777" w:rsidR="003F76D2" w:rsidRPr="00C37D2B" w:rsidRDefault="003F76D2" w:rsidP="003F76D2">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8D44BF6"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72F48E" w14:textId="77777777" w:rsidR="003F76D2" w:rsidRPr="00C37D2B" w:rsidRDefault="003F76D2" w:rsidP="003F76D2">
            <w:pPr>
              <w:pStyle w:val="TAC"/>
              <w:rPr>
                <w:lang w:eastAsia="ja-JP"/>
              </w:rPr>
            </w:pPr>
            <w:r w:rsidRPr="00C37D2B">
              <w:rPr>
                <w:lang w:eastAsia="ja-JP"/>
              </w:rPr>
              <w:t>ignore</w:t>
            </w:r>
          </w:p>
        </w:tc>
      </w:tr>
      <w:tr w:rsidR="003F76D2" w:rsidRPr="00C37D2B" w14:paraId="7DD93FA4" w14:textId="77777777" w:rsidTr="003F76D2">
        <w:tc>
          <w:tcPr>
            <w:tcW w:w="2578" w:type="dxa"/>
            <w:tcBorders>
              <w:top w:val="single" w:sz="4" w:space="0" w:color="auto"/>
              <w:left w:val="single" w:sz="4" w:space="0" w:color="auto"/>
              <w:bottom w:val="single" w:sz="4" w:space="0" w:color="auto"/>
              <w:right w:val="single" w:sz="4" w:space="0" w:color="auto"/>
            </w:tcBorders>
          </w:tcPr>
          <w:p w14:paraId="0B5AE3E5" w14:textId="77777777" w:rsidR="003F76D2" w:rsidRPr="00C37D2B" w:rsidRDefault="003F76D2" w:rsidP="003F76D2">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8E58E2D" w14:textId="77777777" w:rsidR="003F76D2" w:rsidRPr="00C37D2B" w:rsidRDefault="003F76D2" w:rsidP="003F76D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98C20D9"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D51020" w14:textId="77777777" w:rsidR="003F76D2" w:rsidRPr="00C37D2B" w:rsidRDefault="003F76D2" w:rsidP="003F76D2">
            <w:pPr>
              <w:pStyle w:val="TAL"/>
            </w:pPr>
            <w:r w:rsidRPr="00C37D2B">
              <w:t>ECGI</w:t>
            </w:r>
          </w:p>
          <w:p w14:paraId="5BD8A006" w14:textId="77777777" w:rsidR="003F76D2" w:rsidRPr="00C37D2B" w:rsidRDefault="003F76D2" w:rsidP="003F76D2">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207FDE86" w14:textId="77777777" w:rsidR="003F76D2" w:rsidRPr="00C37D2B" w:rsidRDefault="003F76D2" w:rsidP="003F76D2">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887413" w14:textId="77777777" w:rsidR="003F76D2" w:rsidRPr="00C37D2B" w:rsidRDefault="003F76D2" w:rsidP="003F76D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D9DBFC" w14:textId="77777777" w:rsidR="003F76D2" w:rsidRPr="00C37D2B" w:rsidRDefault="003F76D2" w:rsidP="003F76D2">
            <w:pPr>
              <w:pStyle w:val="TAC"/>
              <w:rPr>
                <w:lang w:eastAsia="ja-JP"/>
              </w:rPr>
            </w:pPr>
            <w:r w:rsidRPr="00C37D2B">
              <w:rPr>
                <w:lang w:eastAsia="ja-JP"/>
              </w:rPr>
              <w:t>ignore</w:t>
            </w:r>
          </w:p>
        </w:tc>
      </w:tr>
      <w:tr w:rsidR="003F76D2" w:rsidRPr="00C37D2B" w14:paraId="3021F929" w14:textId="77777777" w:rsidTr="003F76D2">
        <w:tc>
          <w:tcPr>
            <w:tcW w:w="2578" w:type="dxa"/>
            <w:tcBorders>
              <w:top w:val="single" w:sz="4" w:space="0" w:color="auto"/>
              <w:left w:val="single" w:sz="4" w:space="0" w:color="auto"/>
              <w:bottom w:val="single" w:sz="4" w:space="0" w:color="auto"/>
              <w:right w:val="single" w:sz="4" w:space="0" w:color="auto"/>
            </w:tcBorders>
          </w:tcPr>
          <w:p w14:paraId="126B6267" w14:textId="77777777" w:rsidR="003F76D2" w:rsidRPr="00C37D2B" w:rsidRDefault="003F76D2" w:rsidP="003F76D2">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CAACB95" w14:textId="77777777" w:rsidR="003F76D2" w:rsidRPr="00C37D2B" w:rsidRDefault="003F76D2" w:rsidP="003F76D2">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7F50D583"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1C003E" w14:textId="77777777" w:rsidR="003F76D2" w:rsidRPr="00C37D2B" w:rsidRDefault="003F76D2" w:rsidP="003F76D2">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5C423BE3" w14:textId="77777777" w:rsidR="003F76D2" w:rsidRPr="00C37D2B" w:rsidRDefault="003F76D2" w:rsidP="003F76D2">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4006CD9" w14:textId="77777777" w:rsidR="003F76D2" w:rsidRPr="00C37D2B" w:rsidRDefault="003F76D2" w:rsidP="003F76D2">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F5CA490" w14:textId="77777777" w:rsidR="003F76D2" w:rsidRPr="00C37D2B" w:rsidRDefault="003F76D2" w:rsidP="003F76D2">
            <w:pPr>
              <w:pStyle w:val="TAC"/>
              <w:rPr>
                <w:lang w:eastAsia="ja-JP"/>
              </w:rPr>
            </w:pPr>
            <w:r w:rsidRPr="00C37D2B">
              <w:rPr>
                <w:lang w:eastAsia="ja-JP"/>
              </w:rPr>
              <w:t>ignore</w:t>
            </w:r>
          </w:p>
        </w:tc>
      </w:tr>
      <w:tr w:rsidR="003F76D2" w:rsidRPr="00C37D2B" w14:paraId="4ECF22FE" w14:textId="77777777" w:rsidTr="003F76D2">
        <w:tc>
          <w:tcPr>
            <w:tcW w:w="2578" w:type="dxa"/>
            <w:tcBorders>
              <w:top w:val="single" w:sz="4" w:space="0" w:color="auto"/>
              <w:left w:val="single" w:sz="4" w:space="0" w:color="auto"/>
              <w:bottom w:val="single" w:sz="4" w:space="0" w:color="auto"/>
              <w:right w:val="single" w:sz="4" w:space="0" w:color="auto"/>
            </w:tcBorders>
          </w:tcPr>
          <w:p w14:paraId="2260735C" w14:textId="77777777" w:rsidR="003F76D2" w:rsidRPr="00C37D2B" w:rsidRDefault="003F76D2" w:rsidP="003F76D2">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6936659D" w14:textId="77777777" w:rsidR="003F76D2" w:rsidRPr="00C37D2B" w:rsidRDefault="003F76D2" w:rsidP="003F76D2">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6E5260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F0CD41" w14:textId="77777777" w:rsidR="003F76D2" w:rsidRPr="00C37D2B" w:rsidRDefault="003F76D2" w:rsidP="003F76D2">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3FF3A56" w14:textId="77777777" w:rsidR="003F76D2" w:rsidRPr="00C37D2B" w:rsidRDefault="003F76D2" w:rsidP="003F76D2">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16DDBAC" w14:textId="77777777" w:rsidR="003F76D2" w:rsidRPr="00C37D2B" w:rsidRDefault="003F76D2" w:rsidP="003F76D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E911492" w14:textId="77777777" w:rsidR="003F76D2" w:rsidRPr="00C37D2B" w:rsidRDefault="003F76D2" w:rsidP="003F76D2">
            <w:pPr>
              <w:pStyle w:val="TAC"/>
              <w:rPr>
                <w:rFonts w:cs="Arial"/>
                <w:szCs w:val="18"/>
              </w:rPr>
            </w:pPr>
            <w:r w:rsidRPr="00C37D2B">
              <w:rPr>
                <w:lang w:eastAsia="ja-JP"/>
              </w:rPr>
              <w:t>ignore</w:t>
            </w:r>
          </w:p>
        </w:tc>
      </w:tr>
      <w:tr w:rsidR="003F76D2" w:rsidRPr="00C37D2B" w14:paraId="62B2CB60" w14:textId="77777777" w:rsidTr="003F76D2">
        <w:tc>
          <w:tcPr>
            <w:tcW w:w="2578" w:type="dxa"/>
            <w:tcBorders>
              <w:top w:val="single" w:sz="4" w:space="0" w:color="auto"/>
              <w:left w:val="single" w:sz="4" w:space="0" w:color="auto"/>
              <w:bottom w:val="single" w:sz="4" w:space="0" w:color="auto"/>
              <w:right w:val="single" w:sz="4" w:space="0" w:color="auto"/>
            </w:tcBorders>
          </w:tcPr>
          <w:p w14:paraId="7B7E5CB0" w14:textId="77777777" w:rsidR="003F76D2" w:rsidRPr="00C37D2B" w:rsidRDefault="003F76D2" w:rsidP="003F76D2">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9B6B3CA" w14:textId="77777777" w:rsidR="003F76D2" w:rsidRPr="00C37D2B" w:rsidRDefault="003F76D2" w:rsidP="003F76D2">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1C1CEF"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8EBA6B" w14:textId="77777777" w:rsidR="003F76D2" w:rsidRPr="00C37D2B" w:rsidRDefault="003F76D2" w:rsidP="003F76D2">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4925A2F"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D9AA992" w14:textId="77777777" w:rsidR="003F76D2" w:rsidRPr="00C37D2B" w:rsidRDefault="003F76D2" w:rsidP="003F76D2">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68207B" w14:textId="77777777" w:rsidR="003F76D2" w:rsidRPr="00C37D2B" w:rsidRDefault="003F76D2" w:rsidP="003F76D2">
            <w:pPr>
              <w:pStyle w:val="TAC"/>
              <w:rPr>
                <w:lang w:eastAsia="ja-JP"/>
              </w:rPr>
            </w:pPr>
            <w:r>
              <w:rPr>
                <w:lang w:eastAsia="zh-CN"/>
              </w:rPr>
              <w:t>ignore</w:t>
            </w:r>
          </w:p>
        </w:tc>
      </w:tr>
      <w:tr w:rsidR="003F76D2" w:rsidRPr="00C37D2B" w14:paraId="0474CBF4" w14:textId="77777777" w:rsidTr="003F76D2">
        <w:tc>
          <w:tcPr>
            <w:tcW w:w="2578" w:type="dxa"/>
            <w:tcBorders>
              <w:top w:val="single" w:sz="4" w:space="0" w:color="auto"/>
              <w:left w:val="single" w:sz="4" w:space="0" w:color="auto"/>
              <w:bottom w:val="single" w:sz="4" w:space="0" w:color="auto"/>
              <w:right w:val="single" w:sz="4" w:space="0" w:color="auto"/>
            </w:tcBorders>
          </w:tcPr>
          <w:p w14:paraId="003100AA" w14:textId="77777777" w:rsidR="003F76D2" w:rsidRDefault="003F76D2" w:rsidP="003F76D2">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72F3249D" w14:textId="77777777" w:rsidR="003F76D2" w:rsidRDefault="003F76D2" w:rsidP="003F76D2">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4D09757" w14:textId="77777777" w:rsidR="003F76D2" w:rsidRPr="00C37D2B" w:rsidRDefault="003F76D2" w:rsidP="003F76D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4ADA06" w14:textId="77777777" w:rsidR="003F76D2" w:rsidRDefault="003F76D2" w:rsidP="003F76D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2F9ABD92" w14:textId="77777777" w:rsidR="003F76D2" w:rsidRPr="00C37D2B" w:rsidRDefault="003F76D2" w:rsidP="003F76D2">
            <w:pPr>
              <w:pStyle w:val="TAL"/>
            </w:pPr>
          </w:p>
        </w:tc>
        <w:tc>
          <w:tcPr>
            <w:tcW w:w="1080" w:type="dxa"/>
            <w:tcBorders>
              <w:top w:val="single" w:sz="4" w:space="0" w:color="auto"/>
              <w:left w:val="single" w:sz="4" w:space="0" w:color="auto"/>
              <w:bottom w:val="single" w:sz="4" w:space="0" w:color="auto"/>
              <w:right w:val="single" w:sz="4" w:space="0" w:color="auto"/>
            </w:tcBorders>
          </w:tcPr>
          <w:p w14:paraId="5E675604" w14:textId="77777777" w:rsidR="003F76D2" w:rsidRDefault="003F76D2" w:rsidP="003F76D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D5BC3D6" w14:textId="77777777" w:rsidR="003F76D2" w:rsidRDefault="003F76D2" w:rsidP="003F76D2">
            <w:pPr>
              <w:pStyle w:val="TAC"/>
              <w:rPr>
                <w:lang w:eastAsia="zh-CN"/>
              </w:rPr>
            </w:pPr>
            <w:r>
              <w:rPr>
                <w:rFonts w:hint="eastAsia"/>
                <w:lang w:eastAsia="ja-JP"/>
              </w:rPr>
              <w:t>r</w:t>
            </w:r>
            <w:r>
              <w:rPr>
                <w:lang w:eastAsia="ja-JP"/>
              </w:rPr>
              <w:t>eject</w:t>
            </w:r>
          </w:p>
        </w:tc>
      </w:tr>
      <w:tr w:rsidR="003F76D2" w:rsidRPr="00C37D2B" w14:paraId="5C70E83A" w14:textId="77777777" w:rsidTr="003F76D2">
        <w:trPr>
          <w:ins w:id="352"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FC0EFA3" w14:textId="7D5016C3" w:rsidR="003F76D2" w:rsidRPr="00402CF6" w:rsidRDefault="003F76D2" w:rsidP="003F76D2">
            <w:pPr>
              <w:pStyle w:val="TAL"/>
              <w:rPr>
                <w:ins w:id="353" w:author="Nokia (rapporteur)" w:date="2021-01-12T17:28:00Z"/>
              </w:rPr>
            </w:pPr>
            <w:ins w:id="354" w:author="Nokia (rapporteur)" w:date="2021-05-24T15:21:00Z">
              <w:r>
                <w:t xml:space="preserve">SCG Activation </w:t>
              </w:r>
              <w:del w:id="355" w:author="Nokia" w:date="2021-10-12T14:59:00Z">
                <w:r w:rsidDel="00E93D07">
                  <w:delText>Status</w:delText>
                </w:r>
              </w:del>
            </w:ins>
            <w:ins w:id="356" w:author="Nokia" w:date="2021-10-12T14:59:00Z">
              <w:r w:rsidR="00E93D07">
                <w:t>Request</w:t>
              </w:r>
            </w:ins>
            <w:ins w:id="357" w:author="Nokia (rapporteur)" w:date="2021-05-24T15:21: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77B60931" w14:textId="77777777" w:rsidR="003F76D2" w:rsidRDefault="003F76D2" w:rsidP="003F76D2">
            <w:pPr>
              <w:pStyle w:val="TAL"/>
              <w:rPr>
                <w:ins w:id="358" w:author="Nokia (rapporteur)" w:date="2021-01-12T17:28:00Z"/>
              </w:rPr>
            </w:pPr>
            <w:ins w:id="359"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1D8B99DC" w14:textId="77777777" w:rsidR="003F76D2" w:rsidRPr="00C37D2B" w:rsidRDefault="003F76D2" w:rsidP="003F76D2">
            <w:pPr>
              <w:pStyle w:val="TAL"/>
              <w:rPr>
                <w:ins w:id="360"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A468C" w14:textId="048620A4" w:rsidR="003F76D2" w:rsidRPr="00480872" w:rsidRDefault="003F76D2" w:rsidP="003F76D2">
            <w:pPr>
              <w:pStyle w:val="TAL"/>
              <w:rPr>
                <w:ins w:id="361" w:author="Nokia (rapporteur)" w:date="2021-01-12T17:28:00Z"/>
              </w:rPr>
            </w:pPr>
            <w:ins w:id="362" w:author="Nokia (rapporteur)" w:date="2021-01-12T17:29:00Z">
              <w:r>
                <w:t>9.</w:t>
              </w:r>
              <w:proofErr w:type="gramStart"/>
              <w:r>
                <w:t>2.</w:t>
              </w:r>
            </w:ins>
            <w:ins w:id="363" w:author="Nokia (rapporteur)" w:date="2021-05-01T17:34:00Z">
              <w:r>
                <w:t>A</w:t>
              </w:r>
            </w:ins>
            <w:proofErr w:type="gramEnd"/>
            <w:ins w:id="364" w:author="Nokia" w:date="2021-10-12T14:59:00Z">
              <w:r w:rsidR="00E93D07">
                <w:t>2</w:t>
              </w:r>
            </w:ins>
            <w:ins w:id="365" w:author="Nokia (rapporteur)" w:date="2021-05-23T16:52:00Z">
              <w:del w:id="366" w:author="Nokia" w:date="2021-10-12T14:59:00Z">
                <w:r w:rsidDel="00E93D07">
                  <w:delText>1</w:delText>
                </w:r>
              </w:del>
            </w:ins>
          </w:p>
        </w:tc>
        <w:tc>
          <w:tcPr>
            <w:tcW w:w="1800" w:type="dxa"/>
            <w:tcBorders>
              <w:top w:val="single" w:sz="4" w:space="0" w:color="auto"/>
              <w:left w:val="single" w:sz="4" w:space="0" w:color="auto"/>
              <w:bottom w:val="single" w:sz="4" w:space="0" w:color="auto"/>
              <w:right w:val="single" w:sz="4" w:space="0" w:color="auto"/>
            </w:tcBorders>
          </w:tcPr>
          <w:p w14:paraId="2C911020" w14:textId="77777777" w:rsidR="003F76D2" w:rsidRPr="00C37D2B" w:rsidRDefault="003F76D2" w:rsidP="003F76D2">
            <w:pPr>
              <w:pStyle w:val="TAL"/>
              <w:rPr>
                <w:ins w:id="367"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542455FE" w14:textId="77777777" w:rsidR="003F76D2" w:rsidRDefault="003F76D2" w:rsidP="003F76D2">
            <w:pPr>
              <w:pStyle w:val="TAC"/>
              <w:rPr>
                <w:ins w:id="368" w:author="Nokia (rapporteur)" w:date="2021-01-12T17:28:00Z"/>
              </w:rPr>
            </w:pPr>
            <w:ins w:id="369"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1103DE39" w14:textId="77777777" w:rsidR="003F76D2" w:rsidRDefault="003F76D2" w:rsidP="003F76D2">
            <w:pPr>
              <w:pStyle w:val="TAC"/>
              <w:rPr>
                <w:ins w:id="370" w:author="Nokia (rapporteur)" w:date="2021-01-12T17:28:00Z"/>
                <w:lang w:eastAsia="ja-JP"/>
              </w:rPr>
            </w:pPr>
            <w:ins w:id="371" w:author="Nokia (rapporteur)" w:date="2021-01-12T17:29:00Z">
              <w:r>
                <w:rPr>
                  <w:lang w:eastAsia="ja-JP"/>
                </w:rPr>
                <w:t>ignore</w:t>
              </w:r>
            </w:ins>
          </w:p>
        </w:tc>
      </w:tr>
    </w:tbl>
    <w:p w14:paraId="7289E9C2"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6F9DCFDD" w14:textId="77777777" w:rsidTr="003F76D2">
        <w:tc>
          <w:tcPr>
            <w:tcW w:w="3686" w:type="dxa"/>
          </w:tcPr>
          <w:p w14:paraId="2FD9BEE0"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4F7C538B"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400F9759" w14:textId="77777777" w:rsidTr="003F76D2">
        <w:tc>
          <w:tcPr>
            <w:tcW w:w="3686" w:type="dxa"/>
          </w:tcPr>
          <w:p w14:paraId="143C3F5C"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66575974"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tbl>
    <w:p w14:paraId="312E13DD" w14:textId="77777777" w:rsidR="003F76D2" w:rsidRPr="00C37D2B" w:rsidRDefault="003F76D2" w:rsidP="003F76D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08A62AFC" w14:textId="77777777" w:rsidTr="003F76D2">
        <w:tc>
          <w:tcPr>
            <w:tcW w:w="3686" w:type="dxa"/>
          </w:tcPr>
          <w:p w14:paraId="4FBCD9A7" w14:textId="77777777" w:rsidR="003F76D2" w:rsidRPr="00C37D2B" w:rsidRDefault="003F76D2" w:rsidP="003F76D2">
            <w:pPr>
              <w:pStyle w:val="TAH"/>
              <w:rPr>
                <w:rFonts w:cs="Arial"/>
                <w:lang w:eastAsia="ja-JP"/>
              </w:rPr>
            </w:pPr>
            <w:r w:rsidRPr="00C37D2B">
              <w:rPr>
                <w:rFonts w:cs="Arial"/>
                <w:lang w:eastAsia="ja-JP"/>
              </w:rPr>
              <w:t>Condition</w:t>
            </w:r>
          </w:p>
        </w:tc>
        <w:tc>
          <w:tcPr>
            <w:tcW w:w="5670" w:type="dxa"/>
          </w:tcPr>
          <w:p w14:paraId="1AF6C9BD"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05A8F177" w14:textId="77777777" w:rsidTr="003F76D2">
        <w:tc>
          <w:tcPr>
            <w:tcW w:w="3686" w:type="dxa"/>
          </w:tcPr>
          <w:p w14:paraId="69CBB86C"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76EEDE3"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F76D2" w:rsidRPr="00C37D2B" w14:paraId="6FB8904E" w14:textId="77777777" w:rsidTr="003F76D2">
        <w:tc>
          <w:tcPr>
            <w:tcW w:w="3686" w:type="dxa"/>
          </w:tcPr>
          <w:p w14:paraId="3D440718"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5D10BA4"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F76D2" w:rsidRPr="00C37D2B" w14:paraId="0205B679" w14:textId="77777777" w:rsidTr="003F76D2">
        <w:tc>
          <w:tcPr>
            <w:tcW w:w="3686" w:type="dxa"/>
          </w:tcPr>
          <w:p w14:paraId="1684F8C0" w14:textId="77777777" w:rsidR="003F76D2" w:rsidRPr="00C37D2B" w:rsidRDefault="003F76D2" w:rsidP="003F76D2">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06478D55"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035E31A" w14:textId="77777777" w:rsidR="003F76D2" w:rsidRPr="00C37D2B" w:rsidRDefault="003F76D2" w:rsidP="003F76D2">
      <w:pPr>
        <w:pStyle w:val="Heading4"/>
      </w:pPr>
      <w:bookmarkStart w:id="372" w:name="_Toc20954438"/>
      <w:bookmarkStart w:id="373" w:name="_Toc29902442"/>
      <w:bookmarkStart w:id="374" w:name="_Toc29906446"/>
      <w:bookmarkStart w:id="375" w:name="_Toc36550436"/>
      <w:bookmarkStart w:id="376" w:name="_Toc45104191"/>
      <w:bookmarkStart w:id="377" w:name="_Toc45227687"/>
      <w:bookmarkStart w:id="378" w:name="_Toc45891501"/>
      <w:bookmarkStart w:id="379" w:name="_Toc51764143"/>
      <w:bookmarkStart w:id="380" w:name="_Toc56528144"/>
      <w:bookmarkStart w:id="381" w:name="_Toc64382111"/>
      <w:bookmarkStart w:id="382" w:name="_Toc66283686"/>
      <w:bookmarkStart w:id="383" w:name="_Toc67911062"/>
      <w:bookmarkStart w:id="384" w:name="_Toc73979840"/>
      <w:r w:rsidRPr="00C37D2B">
        <w:t>9.1.4.6</w:t>
      </w:r>
      <w:r w:rsidRPr="00C37D2B">
        <w:tab/>
        <w:t>SGNB MODIFICATION REQUEST ACKNOWLEDGE</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1E561732" w14:textId="77777777" w:rsidR="003F76D2" w:rsidRPr="00C37D2B" w:rsidRDefault="003F76D2" w:rsidP="003F76D2">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67C48CDD" w14:textId="77777777" w:rsidR="003F76D2" w:rsidRPr="00C37D2B" w:rsidRDefault="003F76D2" w:rsidP="003F76D2">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3F76D2" w:rsidRPr="00C37D2B" w14:paraId="116C48F6" w14:textId="77777777" w:rsidTr="003F76D2">
        <w:tc>
          <w:tcPr>
            <w:tcW w:w="2578" w:type="dxa"/>
          </w:tcPr>
          <w:p w14:paraId="7A5CE0DC" w14:textId="77777777" w:rsidR="003F76D2" w:rsidRPr="00C37D2B" w:rsidRDefault="003F76D2" w:rsidP="003F76D2">
            <w:pPr>
              <w:pStyle w:val="TAH"/>
              <w:rPr>
                <w:rFonts w:cs="Arial"/>
                <w:lang w:eastAsia="ja-JP"/>
              </w:rPr>
            </w:pPr>
            <w:r w:rsidRPr="00C37D2B">
              <w:rPr>
                <w:rFonts w:cs="Arial"/>
                <w:lang w:eastAsia="ja-JP"/>
              </w:rPr>
              <w:lastRenderedPageBreak/>
              <w:t>IE/Group Name</w:t>
            </w:r>
          </w:p>
        </w:tc>
        <w:tc>
          <w:tcPr>
            <w:tcW w:w="1104" w:type="dxa"/>
          </w:tcPr>
          <w:p w14:paraId="582B4B4F" w14:textId="77777777" w:rsidR="003F76D2" w:rsidRPr="00C37D2B" w:rsidRDefault="003F76D2" w:rsidP="003F76D2">
            <w:pPr>
              <w:pStyle w:val="TAH"/>
              <w:rPr>
                <w:rFonts w:cs="Arial"/>
                <w:lang w:eastAsia="ja-JP"/>
              </w:rPr>
            </w:pPr>
            <w:r w:rsidRPr="00C37D2B">
              <w:rPr>
                <w:rFonts w:cs="Arial"/>
                <w:lang w:eastAsia="ja-JP"/>
              </w:rPr>
              <w:t>Presence</w:t>
            </w:r>
          </w:p>
        </w:tc>
        <w:tc>
          <w:tcPr>
            <w:tcW w:w="1164" w:type="dxa"/>
          </w:tcPr>
          <w:p w14:paraId="0FF50B6A" w14:textId="77777777" w:rsidR="003F76D2" w:rsidRPr="00C37D2B" w:rsidRDefault="003F76D2" w:rsidP="003F76D2">
            <w:pPr>
              <w:pStyle w:val="TAH"/>
              <w:rPr>
                <w:rFonts w:cs="Arial"/>
                <w:lang w:eastAsia="ja-JP"/>
              </w:rPr>
            </w:pPr>
            <w:r w:rsidRPr="00C37D2B">
              <w:rPr>
                <w:rFonts w:cs="Arial"/>
                <w:lang w:eastAsia="ja-JP"/>
              </w:rPr>
              <w:t>Range</w:t>
            </w:r>
          </w:p>
        </w:tc>
        <w:tc>
          <w:tcPr>
            <w:tcW w:w="1418" w:type="dxa"/>
          </w:tcPr>
          <w:p w14:paraId="46C3A2B2" w14:textId="77777777" w:rsidR="003F76D2" w:rsidRPr="00C37D2B" w:rsidRDefault="003F76D2" w:rsidP="003F76D2">
            <w:pPr>
              <w:pStyle w:val="TAH"/>
              <w:rPr>
                <w:rFonts w:cs="Arial"/>
                <w:lang w:eastAsia="ja-JP"/>
              </w:rPr>
            </w:pPr>
            <w:r w:rsidRPr="00C37D2B">
              <w:rPr>
                <w:rFonts w:cs="Arial"/>
                <w:lang w:eastAsia="ja-JP"/>
              </w:rPr>
              <w:t>IE type and reference</w:t>
            </w:r>
          </w:p>
        </w:tc>
        <w:tc>
          <w:tcPr>
            <w:tcW w:w="1984" w:type="dxa"/>
          </w:tcPr>
          <w:p w14:paraId="5A45618D" w14:textId="77777777" w:rsidR="003F76D2" w:rsidRPr="00C37D2B" w:rsidRDefault="003F76D2" w:rsidP="003F76D2">
            <w:pPr>
              <w:pStyle w:val="TAH"/>
              <w:rPr>
                <w:rFonts w:cs="Arial"/>
                <w:lang w:eastAsia="ja-JP"/>
              </w:rPr>
            </w:pPr>
            <w:r w:rsidRPr="00C37D2B">
              <w:rPr>
                <w:rFonts w:cs="Arial"/>
                <w:lang w:eastAsia="ja-JP"/>
              </w:rPr>
              <w:t>Semantics description</w:t>
            </w:r>
          </w:p>
        </w:tc>
        <w:tc>
          <w:tcPr>
            <w:tcW w:w="1134" w:type="dxa"/>
          </w:tcPr>
          <w:p w14:paraId="32BC44BA" w14:textId="77777777" w:rsidR="003F76D2" w:rsidRPr="00C37D2B" w:rsidRDefault="003F76D2" w:rsidP="003F76D2">
            <w:pPr>
              <w:pStyle w:val="TAH"/>
              <w:rPr>
                <w:rFonts w:cs="Arial"/>
                <w:b w:val="0"/>
                <w:lang w:eastAsia="ja-JP"/>
              </w:rPr>
            </w:pPr>
            <w:r w:rsidRPr="00C37D2B">
              <w:rPr>
                <w:rFonts w:cs="Arial"/>
                <w:lang w:eastAsia="ja-JP"/>
              </w:rPr>
              <w:t>Criticality</w:t>
            </w:r>
          </w:p>
        </w:tc>
        <w:tc>
          <w:tcPr>
            <w:tcW w:w="1103" w:type="dxa"/>
          </w:tcPr>
          <w:p w14:paraId="7BA559A0" w14:textId="77777777" w:rsidR="003F76D2" w:rsidRPr="00C37D2B" w:rsidRDefault="003F76D2" w:rsidP="003F76D2">
            <w:pPr>
              <w:pStyle w:val="TAH"/>
              <w:rPr>
                <w:rFonts w:cs="Arial"/>
                <w:b w:val="0"/>
                <w:lang w:eastAsia="ja-JP"/>
              </w:rPr>
            </w:pPr>
            <w:r w:rsidRPr="00C37D2B">
              <w:rPr>
                <w:rFonts w:cs="Arial"/>
                <w:lang w:eastAsia="ja-JP"/>
              </w:rPr>
              <w:t>Assigned Criticality</w:t>
            </w:r>
          </w:p>
        </w:tc>
      </w:tr>
      <w:tr w:rsidR="003F76D2" w:rsidRPr="00C37D2B" w14:paraId="7874DB90" w14:textId="77777777" w:rsidTr="003F76D2">
        <w:tc>
          <w:tcPr>
            <w:tcW w:w="2578" w:type="dxa"/>
          </w:tcPr>
          <w:p w14:paraId="0237C656" w14:textId="77777777" w:rsidR="003F76D2" w:rsidRPr="00C37D2B" w:rsidRDefault="003F76D2" w:rsidP="003F76D2">
            <w:pPr>
              <w:pStyle w:val="TAL"/>
              <w:rPr>
                <w:rFonts w:cs="Arial"/>
                <w:lang w:eastAsia="ja-JP"/>
              </w:rPr>
            </w:pPr>
            <w:r w:rsidRPr="00C37D2B">
              <w:rPr>
                <w:rFonts w:cs="Arial"/>
                <w:lang w:eastAsia="ja-JP"/>
              </w:rPr>
              <w:t>Message Type</w:t>
            </w:r>
          </w:p>
        </w:tc>
        <w:tc>
          <w:tcPr>
            <w:tcW w:w="1104" w:type="dxa"/>
          </w:tcPr>
          <w:p w14:paraId="30C070DD"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61B69ACA" w14:textId="77777777" w:rsidR="003F76D2" w:rsidRPr="00C37D2B" w:rsidRDefault="003F76D2" w:rsidP="003F76D2">
            <w:pPr>
              <w:pStyle w:val="TAL"/>
              <w:rPr>
                <w:rFonts w:cs="Arial"/>
                <w:szCs w:val="18"/>
                <w:lang w:eastAsia="ja-JP"/>
              </w:rPr>
            </w:pPr>
          </w:p>
        </w:tc>
        <w:tc>
          <w:tcPr>
            <w:tcW w:w="1418" w:type="dxa"/>
          </w:tcPr>
          <w:p w14:paraId="355D1352" w14:textId="77777777" w:rsidR="003F76D2" w:rsidRPr="00C37D2B" w:rsidRDefault="003F76D2" w:rsidP="003F76D2">
            <w:pPr>
              <w:pStyle w:val="TAL"/>
              <w:rPr>
                <w:rFonts w:cs="Arial"/>
                <w:lang w:eastAsia="ja-JP"/>
              </w:rPr>
            </w:pPr>
            <w:r w:rsidRPr="00C37D2B">
              <w:rPr>
                <w:rFonts w:cs="Arial"/>
                <w:lang w:eastAsia="ja-JP"/>
              </w:rPr>
              <w:t>9.2.13</w:t>
            </w:r>
          </w:p>
        </w:tc>
        <w:tc>
          <w:tcPr>
            <w:tcW w:w="1984" w:type="dxa"/>
          </w:tcPr>
          <w:p w14:paraId="4EBB05C2" w14:textId="77777777" w:rsidR="003F76D2" w:rsidRPr="00C37D2B" w:rsidRDefault="003F76D2" w:rsidP="003F76D2">
            <w:pPr>
              <w:pStyle w:val="TAL"/>
              <w:rPr>
                <w:rFonts w:cs="Arial"/>
                <w:szCs w:val="18"/>
                <w:lang w:eastAsia="ja-JP"/>
              </w:rPr>
            </w:pPr>
          </w:p>
        </w:tc>
        <w:tc>
          <w:tcPr>
            <w:tcW w:w="1134" w:type="dxa"/>
          </w:tcPr>
          <w:p w14:paraId="77D8BC90" w14:textId="77777777" w:rsidR="003F76D2" w:rsidRPr="00C37D2B" w:rsidRDefault="003F76D2" w:rsidP="003F76D2">
            <w:pPr>
              <w:pStyle w:val="TAC"/>
              <w:rPr>
                <w:lang w:eastAsia="ja-JP"/>
              </w:rPr>
            </w:pPr>
            <w:r w:rsidRPr="00C37D2B">
              <w:rPr>
                <w:lang w:eastAsia="ja-JP"/>
              </w:rPr>
              <w:t>YES</w:t>
            </w:r>
          </w:p>
        </w:tc>
        <w:tc>
          <w:tcPr>
            <w:tcW w:w="1103" w:type="dxa"/>
          </w:tcPr>
          <w:p w14:paraId="50C6DF64" w14:textId="77777777" w:rsidR="003F76D2" w:rsidRPr="00C37D2B" w:rsidRDefault="003F76D2" w:rsidP="003F76D2">
            <w:pPr>
              <w:pStyle w:val="TAC"/>
              <w:rPr>
                <w:lang w:eastAsia="ja-JP"/>
              </w:rPr>
            </w:pPr>
            <w:r w:rsidRPr="00C37D2B">
              <w:rPr>
                <w:lang w:eastAsia="ja-JP"/>
              </w:rPr>
              <w:t>reject</w:t>
            </w:r>
          </w:p>
        </w:tc>
      </w:tr>
      <w:tr w:rsidR="003F76D2" w:rsidRPr="00C37D2B" w14:paraId="39CFCFBB" w14:textId="77777777" w:rsidTr="003F76D2">
        <w:tc>
          <w:tcPr>
            <w:tcW w:w="2578" w:type="dxa"/>
          </w:tcPr>
          <w:p w14:paraId="36181428"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4CA0B49"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661FD7AB" w14:textId="77777777" w:rsidR="003F76D2" w:rsidRPr="00C37D2B" w:rsidRDefault="003F76D2" w:rsidP="003F76D2">
            <w:pPr>
              <w:pStyle w:val="TAL"/>
              <w:rPr>
                <w:rFonts w:cs="Arial"/>
                <w:szCs w:val="18"/>
                <w:lang w:eastAsia="ja-JP"/>
              </w:rPr>
            </w:pPr>
          </w:p>
        </w:tc>
        <w:tc>
          <w:tcPr>
            <w:tcW w:w="1418" w:type="dxa"/>
          </w:tcPr>
          <w:p w14:paraId="6EA1A764" w14:textId="77777777" w:rsidR="003F76D2" w:rsidRPr="00C37D2B" w:rsidRDefault="003F76D2" w:rsidP="003F76D2">
            <w:pPr>
              <w:pStyle w:val="TAL"/>
              <w:rPr>
                <w:rFonts w:cs="Arial"/>
                <w:snapToGrid w:val="0"/>
                <w:lang w:eastAsia="ja-JP"/>
              </w:rPr>
            </w:pPr>
            <w:r w:rsidRPr="00C37D2B">
              <w:rPr>
                <w:rFonts w:cs="Arial"/>
                <w:snapToGrid w:val="0"/>
                <w:lang w:eastAsia="ja-JP"/>
              </w:rPr>
              <w:t>eNB UE X2AP ID</w:t>
            </w:r>
          </w:p>
          <w:p w14:paraId="4A9F9339" w14:textId="77777777" w:rsidR="003F76D2" w:rsidRPr="00C37D2B" w:rsidRDefault="003F76D2" w:rsidP="003F76D2">
            <w:pPr>
              <w:pStyle w:val="TAL"/>
              <w:rPr>
                <w:rFonts w:cs="Arial"/>
                <w:lang w:eastAsia="ja-JP"/>
              </w:rPr>
            </w:pPr>
            <w:r w:rsidRPr="00C37D2B">
              <w:rPr>
                <w:rFonts w:cs="Arial"/>
                <w:snapToGrid w:val="0"/>
                <w:lang w:eastAsia="ja-JP"/>
              </w:rPr>
              <w:t>9.2.24</w:t>
            </w:r>
          </w:p>
        </w:tc>
        <w:tc>
          <w:tcPr>
            <w:tcW w:w="1984" w:type="dxa"/>
          </w:tcPr>
          <w:p w14:paraId="66DFE120" w14:textId="77777777" w:rsidR="003F76D2" w:rsidRPr="00C37D2B" w:rsidRDefault="003F76D2" w:rsidP="003F76D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35CC6649" w14:textId="77777777" w:rsidR="003F76D2" w:rsidRPr="00C37D2B" w:rsidRDefault="003F76D2" w:rsidP="003F76D2">
            <w:pPr>
              <w:pStyle w:val="TAC"/>
              <w:rPr>
                <w:lang w:eastAsia="ja-JP"/>
              </w:rPr>
            </w:pPr>
            <w:r w:rsidRPr="00C37D2B">
              <w:rPr>
                <w:lang w:eastAsia="ja-JP"/>
              </w:rPr>
              <w:t>YES</w:t>
            </w:r>
          </w:p>
        </w:tc>
        <w:tc>
          <w:tcPr>
            <w:tcW w:w="1103" w:type="dxa"/>
          </w:tcPr>
          <w:p w14:paraId="7D7CDA4E" w14:textId="77777777" w:rsidR="003F76D2" w:rsidRPr="00C37D2B" w:rsidRDefault="003F76D2" w:rsidP="003F76D2">
            <w:pPr>
              <w:pStyle w:val="TAC"/>
              <w:rPr>
                <w:lang w:eastAsia="ja-JP"/>
              </w:rPr>
            </w:pPr>
            <w:r w:rsidRPr="00C37D2B">
              <w:rPr>
                <w:lang w:eastAsia="ja-JP"/>
              </w:rPr>
              <w:t>ignore</w:t>
            </w:r>
          </w:p>
        </w:tc>
      </w:tr>
      <w:tr w:rsidR="003F76D2" w:rsidRPr="00C37D2B" w14:paraId="73CAA121" w14:textId="77777777" w:rsidTr="003F76D2">
        <w:tc>
          <w:tcPr>
            <w:tcW w:w="2578" w:type="dxa"/>
          </w:tcPr>
          <w:p w14:paraId="74611A43"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4C397AAB"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5423D58D" w14:textId="77777777" w:rsidR="003F76D2" w:rsidRPr="00C37D2B" w:rsidRDefault="003F76D2" w:rsidP="003F76D2">
            <w:pPr>
              <w:pStyle w:val="TAL"/>
              <w:rPr>
                <w:rFonts w:cs="Arial"/>
                <w:szCs w:val="18"/>
                <w:lang w:eastAsia="ja-JP"/>
              </w:rPr>
            </w:pPr>
          </w:p>
        </w:tc>
        <w:tc>
          <w:tcPr>
            <w:tcW w:w="1418" w:type="dxa"/>
          </w:tcPr>
          <w:p w14:paraId="7DC45D7B" w14:textId="77777777" w:rsidR="003F76D2" w:rsidRPr="00C37D2B" w:rsidRDefault="003F76D2" w:rsidP="003F76D2">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71434106" w14:textId="77777777" w:rsidR="003F76D2" w:rsidRPr="00C37D2B" w:rsidRDefault="003F76D2" w:rsidP="003F76D2">
            <w:pPr>
              <w:pStyle w:val="TAL"/>
              <w:rPr>
                <w:rFonts w:cs="Arial"/>
                <w:lang w:eastAsia="ja-JP"/>
              </w:rPr>
            </w:pPr>
            <w:r w:rsidRPr="00C37D2B">
              <w:rPr>
                <w:rFonts w:cs="Arial"/>
                <w:snapToGrid w:val="0"/>
                <w:lang w:eastAsia="ja-JP"/>
              </w:rPr>
              <w:t>9.2.100</w:t>
            </w:r>
          </w:p>
        </w:tc>
        <w:tc>
          <w:tcPr>
            <w:tcW w:w="1984" w:type="dxa"/>
          </w:tcPr>
          <w:p w14:paraId="3C22816F" w14:textId="77777777" w:rsidR="003F76D2" w:rsidRPr="00C37D2B" w:rsidRDefault="003F76D2" w:rsidP="003F76D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12CC5BB7" w14:textId="77777777" w:rsidR="003F76D2" w:rsidRPr="00C37D2B" w:rsidRDefault="003F76D2" w:rsidP="003F76D2">
            <w:pPr>
              <w:pStyle w:val="TAC"/>
              <w:rPr>
                <w:lang w:eastAsia="ja-JP"/>
              </w:rPr>
            </w:pPr>
            <w:r w:rsidRPr="00C37D2B">
              <w:rPr>
                <w:lang w:eastAsia="ja-JP"/>
              </w:rPr>
              <w:t>YES</w:t>
            </w:r>
          </w:p>
        </w:tc>
        <w:tc>
          <w:tcPr>
            <w:tcW w:w="1103" w:type="dxa"/>
          </w:tcPr>
          <w:p w14:paraId="44E72D88" w14:textId="77777777" w:rsidR="003F76D2" w:rsidRPr="00C37D2B" w:rsidRDefault="003F76D2" w:rsidP="003F76D2">
            <w:pPr>
              <w:pStyle w:val="TAC"/>
              <w:rPr>
                <w:lang w:eastAsia="ja-JP"/>
              </w:rPr>
            </w:pPr>
            <w:r w:rsidRPr="00C37D2B">
              <w:rPr>
                <w:lang w:eastAsia="ja-JP"/>
              </w:rPr>
              <w:t>ignore</w:t>
            </w:r>
          </w:p>
        </w:tc>
      </w:tr>
      <w:tr w:rsidR="003F76D2" w:rsidRPr="00C37D2B" w14:paraId="2D020D95" w14:textId="77777777" w:rsidTr="003F76D2">
        <w:tc>
          <w:tcPr>
            <w:tcW w:w="2578" w:type="dxa"/>
          </w:tcPr>
          <w:p w14:paraId="3F947051" w14:textId="77777777" w:rsidR="003F76D2" w:rsidRPr="00C37D2B" w:rsidRDefault="003F76D2" w:rsidP="003F76D2">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3CA59AAF" w14:textId="77777777" w:rsidR="003F76D2" w:rsidRPr="00C37D2B" w:rsidRDefault="003F76D2" w:rsidP="003F76D2">
            <w:pPr>
              <w:pStyle w:val="TAL"/>
              <w:rPr>
                <w:rFonts w:cs="Arial"/>
                <w:lang w:eastAsia="ja-JP"/>
              </w:rPr>
            </w:pPr>
          </w:p>
        </w:tc>
        <w:tc>
          <w:tcPr>
            <w:tcW w:w="1164" w:type="dxa"/>
          </w:tcPr>
          <w:p w14:paraId="382BFB73" w14:textId="77777777" w:rsidR="003F76D2" w:rsidRPr="00C37D2B" w:rsidRDefault="003F76D2" w:rsidP="003F76D2">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0A5A3662" w14:textId="77777777" w:rsidR="003F76D2" w:rsidRPr="00C37D2B" w:rsidRDefault="003F76D2" w:rsidP="003F76D2">
            <w:pPr>
              <w:pStyle w:val="TAL"/>
              <w:rPr>
                <w:rFonts w:cs="Arial"/>
                <w:lang w:eastAsia="ja-JP"/>
              </w:rPr>
            </w:pPr>
          </w:p>
        </w:tc>
        <w:tc>
          <w:tcPr>
            <w:tcW w:w="1984" w:type="dxa"/>
          </w:tcPr>
          <w:p w14:paraId="41E50BA4" w14:textId="77777777" w:rsidR="003F76D2" w:rsidRPr="00C37D2B" w:rsidRDefault="003F76D2" w:rsidP="003F76D2">
            <w:pPr>
              <w:pStyle w:val="TAL"/>
              <w:rPr>
                <w:rFonts w:cs="Arial"/>
                <w:szCs w:val="18"/>
                <w:lang w:eastAsia="ja-JP"/>
              </w:rPr>
            </w:pPr>
          </w:p>
        </w:tc>
        <w:tc>
          <w:tcPr>
            <w:tcW w:w="1134" w:type="dxa"/>
          </w:tcPr>
          <w:p w14:paraId="0AFC7BB5" w14:textId="77777777" w:rsidR="003F76D2" w:rsidRPr="00C37D2B" w:rsidRDefault="003F76D2" w:rsidP="003F76D2">
            <w:pPr>
              <w:pStyle w:val="TAC"/>
              <w:rPr>
                <w:lang w:eastAsia="ja-JP"/>
              </w:rPr>
            </w:pPr>
            <w:r w:rsidRPr="00C37D2B">
              <w:rPr>
                <w:lang w:eastAsia="ja-JP"/>
              </w:rPr>
              <w:t>YES</w:t>
            </w:r>
          </w:p>
        </w:tc>
        <w:tc>
          <w:tcPr>
            <w:tcW w:w="1103" w:type="dxa"/>
          </w:tcPr>
          <w:p w14:paraId="13227C2A" w14:textId="77777777" w:rsidR="003F76D2" w:rsidRPr="00C37D2B" w:rsidRDefault="003F76D2" w:rsidP="003F76D2">
            <w:pPr>
              <w:pStyle w:val="TAC"/>
              <w:rPr>
                <w:lang w:eastAsia="ja-JP"/>
              </w:rPr>
            </w:pPr>
            <w:r w:rsidRPr="00C37D2B">
              <w:rPr>
                <w:lang w:eastAsia="ja-JP"/>
              </w:rPr>
              <w:t>ignore</w:t>
            </w:r>
          </w:p>
        </w:tc>
      </w:tr>
      <w:tr w:rsidR="003F76D2" w:rsidRPr="00C37D2B" w14:paraId="1947097B" w14:textId="77777777" w:rsidTr="003F76D2">
        <w:tc>
          <w:tcPr>
            <w:tcW w:w="2578" w:type="dxa"/>
          </w:tcPr>
          <w:p w14:paraId="42CFDB0E" w14:textId="77777777" w:rsidR="003F76D2" w:rsidRPr="00C37D2B" w:rsidRDefault="003F76D2" w:rsidP="003F76D2">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3B137E54" w14:textId="77777777" w:rsidR="003F76D2" w:rsidRPr="00C37D2B" w:rsidRDefault="003F76D2" w:rsidP="003F76D2">
            <w:pPr>
              <w:pStyle w:val="TAL"/>
              <w:rPr>
                <w:rFonts w:cs="Arial"/>
                <w:lang w:eastAsia="ja-JP"/>
              </w:rPr>
            </w:pPr>
          </w:p>
        </w:tc>
        <w:tc>
          <w:tcPr>
            <w:tcW w:w="1164" w:type="dxa"/>
          </w:tcPr>
          <w:p w14:paraId="75E238F9" w14:textId="77777777" w:rsidR="003F76D2" w:rsidRPr="00C37D2B" w:rsidRDefault="003F76D2" w:rsidP="003F76D2">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02B0AE35" w14:textId="77777777" w:rsidR="003F76D2" w:rsidRPr="00C37D2B" w:rsidRDefault="003F76D2" w:rsidP="003F76D2">
            <w:pPr>
              <w:pStyle w:val="TAL"/>
              <w:rPr>
                <w:rFonts w:cs="Arial"/>
                <w:lang w:eastAsia="ja-JP"/>
              </w:rPr>
            </w:pPr>
          </w:p>
        </w:tc>
        <w:tc>
          <w:tcPr>
            <w:tcW w:w="1984" w:type="dxa"/>
          </w:tcPr>
          <w:p w14:paraId="4F17E392" w14:textId="77777777" w:rsidR="003F76D2" w:rsidRPr="00C37D2B" w:rsidRDefault="003F76D2" w:rsidP="003F76D2">
            <w:pPr>
              <w:pStyle w:val="TAL"/>
              <w:rPr>
                <w:rFonts w:cs="Arial"/>
                <w:szCs w:val="18"/>
                <w:lang w:eastAsia="ja-JP"/>
              </w:rPr>
            </w:pPr>
          </w:p>
        </w:tc>
        <w:tc>
          <w:tcPr>
            <w:tcW w:w="1134" w:type="dxa"/>
          </w:tcPr>
          <w:p w14:paraId="62823A58" w14:textId="77777777" w:rsidR="003F76D2" w:rsidRPr="00C37D2B" w:rsidRDefault="003F76D2" w:rsidP="003F76D2">
            <w:pPr>
              <w:pStyle w:val="TAC"/>
              <w:rPr>
                <w:lang w:eastAsia="ja-JP"/>
              </w:rPr>
            </w:pPr>
            <w:r w:rsidRPr="00C37D2B">
              <w:rPr>
                <w:lang w:eastAsia="ja-JP"/>
              </w:rPr>
              <w:t>EACH</w:t>
            </w:r>
          </w:p>
        </w:tc>
        <w:tc>
          <w:tcPr>
            <w:tcW w:w="1103" w:type="dxa"/>
          </w:tcPr>
          <w:p w14:paraId="39053ECD" w14:textId="77777777" w:rsidR="003F76D2" w:rsidRPr="00C37D2B" w:rsidRDefault="003F76D2" w:rsidP="003F76D2">
            <w:pPr>
              <w:pStyle w:val="TAC"/>
              <w:rPr>
                <w:lang w:eastAsia="ja-JP"/>
              </w:rPr>
            </w:pPr>
            <w:r w:rsidRPr="00C37D2B">
              <w:rPr>
                <w:lang w:eastAsia="ja-JP"/>
              </w:rPr>
              <w:t>ignore</w:t>
            </w:r>
          </w:p>
        </w:tc>
      </w:tr>
      <w:tr w:rsidR="003F76D2" w:rsidRPr="00C37D2B" w14:paraId="1C3AD2C5" w14:textId="77777777" w:rsidTr="003F76D2">
        <w:tc>
          <w:tcPr>
            <w:tcW w:w="2578" w:type="dxa"/>
          </w:tcPr>
          <w:p w14:paraId="55436057" w14:textId="77777777" w:rsidR="003F76D2" w:rsidRPr="00C37D2B" w:rsidRDefault="003F76D2" w:rsidP="003F76D2">
            <w:pPr>
              <w:pStyle w:val="TAL"/>
              <w:ind w:left="284"/>
              <w:rPr>
                <w:rFonts w:cs="Arial"/>
                <w:b/>
                <w:bCs/>
                <w:lang w:eastAsia="ja-JP"/>
              </w:rPr>
            </w:pPr>
            <w:r w:rsidRPr="00C37D2B">
              <w:rPr>
                <w:rFonts w:cs="Arial"/>
                <w:lang w:eastAsia="ja-JP"/>
              </w:rPr>
              <w:t>&gt;&gt;E-RAB ID</w:t>
            </w:r>
          </w:p>
        </w:tc>
        <w:tc>
          <w:tcPr>
            <w:tcW w:w="1104" w:type="dxa"/>
          </w:tcPr>
          <w:p w14:paraId="14D3CD57"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1C792D04" w14:textId="77777777" w:rsidR="003F76D2" w:rsidRPr="00C37D2B" w:rsidRDefault="003F76D2" w:rsidP="003F76D2">
            <w:pPr>
              <w:pStyle w:val="TAL"/>
              <w:rPr>
                <w:rFonts w:cs="Arial"/>
                <w:bCs/>
                <w:i/>
                <w:szCs w:val="18"/>
                <w:lang w:eastAsia="ja-JP"/>
              </w:rPr>
            </w:pPr>
          </w:p>
        </w:tc>
        <w:tc>
          <w:tcPr>
            <w:tcW w:w="1418" w:type="dxa"/>
          </w:tcPr>
          <w:p w14:paraId="6FC0C4F2"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984" w:type="dxa"/>
          </w:tcPr>
          <w:p w14:paraId="51507797" w14:textId="77777777" w:rsidR="003F76D2" w:rsidRPr="00C37D2B" w:rsidRDefault="003F76D2" w:rsidP="003F76D2">
            <w:pPr>
              <w:pStyle w:val="TAL"/>
              <w:rPr>
                <w:rFonts w:cs="Arial"/>
                <w:szCs w:val="18"/>
                <w:lang w:eastAsia="ja-JP"/>
              </w:rPr>
            </w:pPr>
          </w:p>
        </w:tc>
        <w:tc>
          <w:tcPr>
            <w:tcW w:w="1134" w:type="dxa"/>
          </w:tcPr>
          <w:p w14:paraId="1708C97A" w14:textId="77777777" w:rsidR="003F76D2" w:rsidRPr="00C37D2B" w:rsidRDefault="003F76D2" w:rsidP="003F76D2">
            <w:pPr>
              <w:pStyle w:val="TAC"/>
              <w:rPr>
                <w:lang w:eastAsia="ja-JP"/>
              </w:rPr>
            </w:pPr>
            <w:r w:rsidRPr="00C37D2B">
              <w:rPr>
                <w:bCs/>
                <w:lang w:eastAsia="ja-JP"/>
              </w:rPr>
              <w:t>–</w:t>
            </w:r>
          </w:p>
        </w:tc>
        <w:tc>
          <w:tcPr>
            <w:tcW w:w="1103" w:type="dxa"/>
          </w:tcPr>
          <w:p w14:paraId="47261D32" w14:textId="77777777" w:rsidR="003F76D2" w:rsidRPr="00C37D2B" w:rsidRDefault="003F76D2" w:rsidP="003F76D2">
            <w:pPr>
              <w:pStyle w:val="TAC"/>
              <w:rPr>
                <w:lang w:eastAsia="ja-JP"/>
              </w:rPr>
            </w:pPr>
          </w:p>
        </w:tc>
      </w:tr>
      <w:tr w:rsidR="003F76D2" w:rsidRPr="00C37D2B" w14:paraId="239DE0AC" w14:textId="77777777" w:rsidTr="003F76D2">
        <w:tc>
          <w:tcPr>
            <w:tcW w:w="2578" w:type="dxa"/>
          </w:tcPr>
          <w:p w14:paraId="17B48D9C" w14:textId="77777777" w:rsidR="003F76D2" w:rsidRPr="00C37D2B" w:rsidRDefault="003F76D2" w:rsidP="003F76D2">
            <w:pPr>
              <w:pStyle w:val="TAL"/>
              <w:ind w:left="284"/>
              <w:rPr>
                <w:rFonts w:cs="Arial"/>
                <w:b/>
                <w:bCs/>
                <w:lang w:eastAsia="ja-JP"/>
              </w:rPr>
            </w:pPr>
            <w:r w:rsidRPr="00C37D2B">
              <w:rPr>
                <w:rFonts w:cs="Arial"/>
                <w:lang w:eastAsia="ja-JP"/>
              </w:rPr>
              <w:t>&gt;&gt;EN-DC Resource Configuration</w:t>
            </w:r>
          </w:p>
        </w:tc>
        <w:tc>
          <w:tcPr>
            <w:tcW w:w="1104" w:type="dxa"/>
          </w:tcPr>
          <w:p w14:paraId="04A95C70"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704BE217" w14:textId="77777777" w:rsidR="003F76D2" w:rsidRPr="00C37D2B" w:rsidRDefault="003F76D2" w:rsidP="003F76D2">
            <w:pPr>
              <w:pStyle w:val="TAL"/>
              <w:rPr>
                <w:rFonts w:cs="Arial"/>
                <w:bCs/>
                <w:i/>
                <w:szCs w:val="18"/>
                <w:lang w:eastAsia="ja-JP"/>
              </w:rPr>
            </w:pPr>
          </w:p>
        </w:tc>
        <w:tc>
          <w:tcPr>
            <w:tcW w:w="1418" w:type="dxa"/>
          </w:tcPr>
          <w:p w14:paraId="2A2D8F68"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0E356C8" w14:textId="77777777" w:rsidR="003F76D2" w:rsidRPr="00C37D2B" w:rsidRDefault="003F76D2" w:rsidP="003F76D2">
            <w:pPr>
              <w:pStyle w:val="TAL"/>
              <w:rPr>
                <w:rFonts w:cs="Arial"/>
                <w:szCs w:val="18"/>
                <w:lang w:eastAsia="ja-JP"/>
              </w:rPr>
            </w:pPr>
            <w:r w:rsidRPr="00C37D2B">
              <w:rPr>
                <w:rFonts w:cs="Arial"/>
                <w:lang w:eastAsia="ja-JP"/>
              </w:rPr>
              <w:t>Indicates the PDCP and Lower Layer MCG/SCG configuration.</w:t>
            </w:r>
          </w:p>
        </w:tc>
        <w:tc>
          <w:tcPr>
            <w:tcW w:w="1134" w:type="dxa"/>
          </w:tcPr>
          <w:p w14:paraId="1C8513DF" w14:textId="77777777" w:rsidR="003F76D2" w:rsidRPr="00C37D2B" w:rsidRDefault="003F76D2" w:rsidP="003F76D2">
            <w:pPr>
              <w:pStyle w:val="TAC"/>
              <w:rPr>
                <w:lang w:eastAsia="ja-JP"/>
              </w:rPr>
            </w:pPr>
            <w:r w:rsidRPr="00C37D2B">
              <w:rPr>
                <w:bCs/>
                <w:lang w:eastAsia="ja-JP"/>
              </w:rPr>
              <w:t>–</w:t>
            </w:r>
          </w:p>
        </w:tc>
        <w:tc>
          <w:tcPr>
            <w:tcW w:w="1103" w:type="dxa"/>
          </w:tcPr>
          <w:p w14:paraId="385803FD" w14:textId="77777777" w:rsidR="003F76D2" w:rsidRPr="00C37D2B" w:rsidRDefault="003F76D2" w:rsidP="003F76D2">
            <w:pPr>
              <w:pStyle w:val="TAC"/>
              <w:rPr>
                <w:lang w:eastAsia="ja-JP"/>
              </w:rPr>
            </w:pPr>
          </w:p>
        </w:tc>
      </w:tr>
      <w:tr w:rsidR="003F76D2" w:rsidRPr="00C37D2B" w14:paraId="4494AB18" w14:textId="77777777" w:rsidTr="003F76D2">
        <w:tc>
          <w:tcPr>
            <w:tcW w:w="2578" w:type="dxa"/>
          </w:tcPr>
          <w:p w14:paraId="7AC0DF34" w14:textId="77777777" w:rsidR="003F76D2" w:rsidRPr="00C37D2B" w:rsidRDefault="003F76D2" w:rsidP="003F76D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43FBAFC"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2BF5415F" w14:textId="77777777" w:rsidR="003F76D2" w:rsidRPr="00C37D2B" w:rsidRDefault="003F76D2" w:rsidP="003F76D2">
            <w:pPr>
              <w:pStyle w:val="TAL"/>
              <w:rPr>
                <w:rFonts w:cs="Arial"/>
                <w:i/>
                <w:szCs w:val="18"/>
                <w:lang w:eastAsia="ja-JP"/>
              </w:rPr>
            </w:pPr>
          </w:p>
        </w:tc>
        <w:tc>
          <w:tcPr>
            <w:tcW w:w="1418" w:type="dxa"/>
          </w:tcPr>
          <w:p w14:paraId="7AD99B98" w14:textId="77777777" w:rsidR="003F76D2" w:rsidRPr="00C37D2B" w:rsidRDefault="003F76D2" w:rsidP="003F76D2">
            <w:pPr>
              <w:pStyle w:val="TAL"/>
              <w:rPr>
                <w:rFonts w:cs="Arial"/>
                <w:lang w:eastAsia="ja-JP"/>
              </w:rPr>
            </w:pPr>
          </w:p>
        </w:tc>
        <w:tc>
          <w:tcPr>
            <w:tcW w:w="1984" w:type="dxa"/>
          </w:tcPr>
          <w:p w14:paraId="09331E5E" w14:textId="77777777" w:rsidR="003F76D2" w:rsidRPr="00C37D2B" w:rsidRDefault="003F76D2" w:rsidP="003F76D2">
            <w:pPr>
              <w:pStyle w:val="TAL"/>
              <w:rPr>
                <w:rFonts w:cs="Arial"/>
                <w:lang w:eastAsia="ja-JP"/>
              </w:rPr>
            </w:pPr>
          </w:p>
        </w:tc>
        <w:tc>
          <w:tcPr>
            <w:tcW w:w="1134" w:type="dxa"/>
          </w:tcPr>
          <w:p w14:paraId="0920B147" w14:textId="77777777" w:rsidR="003F76D2" w:rsidRPr="00C37D2B" w:rsidRDefault="003F76D2" w:rsidP="003F76D2">
            <w:pPr>
              <w:pStyle w:val="TAC"/>
              <w:rPr>
                <w:lang w:eastAsia="ja-JP"/>
              </w:rPr>
            </w:pPr>
          </w:p>
        </w:tc>
        <w:tc>
          <w:tcPr>
            <w:tcW w:w="1103" w:type="dxa"/>
          </w:tcPr>
          <w:p w14:paraId="463D9BF4" w14:textId="77777777" w:rsidR="003F76D2" w:rsidRPr="00C37D2B" w:rsidRDefault="003F76D2" w:rsidP="003F76D2">
            <w:pPr>
              <w:pStyle w:val="TAC"/>
              <w:rPr>
                <w:lang w:eastAsia="ja-JP"/>
              </w:rPr>
            </w:pPr>
          </w:p>
        </w:tc>
      </w:tr>
      <w:tr w:rsidR="003F76D2" w:rsidRPr="00C37D2B" w14:paraId="03B6AD62" w14:textId="77777777" w:rsidTr="003F76D2">
        <w:tc>
          <w:tcPr>
            <w:tcW w:w="2578" w:type="dxa"/>
          </w:tcPr>
          <w:p w14:paraId="16748E30" w14:textId="77777777" w:rsidR="003F76D2" w:rsidRPr="00C37D2B" w:rsidRDefault="003F76D2" w:rsidP="003F76D2">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07F9272" w14:textId="77777777" w:rsidR="003F76D2" w:rsidRPr="00C37D2B" w:rsidRDefault="003F76D2" w:rsidP="003F76D2">
            <w:pPr>
              <w:pStyle w:val="TAL"/>
              <w:rPr>
                <w:rFonts w:cs="Arial"/>
                <w:lang w:eastAsia="ja-JP"/>
              </w:rPr>
            </w:pPr>
          </w:p>
        </w:tc>
        <w:tc>
          <w:tcPr>
            <w:tcW w:w="1164" w:type="dxa"/>
          </w:tcPr>
          <w:p w14:paraId="0921CC13" w14:textId="77777777" w:rsidR="003F76D2" w:rsidRPr="00C37D2B" w:rsidRDefault="003F76D2" w:rsidP="003F76D2">
            <w:pPr>
              <w:pStyle w:val="TAL"/>
              <w:rPr>
                <w:rFonts w:cs="Arial"/>
                <w:i/>
                <w:szCs w:val="18"/>
                <w:lang w:eastAsia="ja-JP"/>
              </w:rPr>
            </w:pPr>
          </w:p>
        </w:tc>
        <w:tc>
          <w:tcPr>
            <w:tcW w:w="1418" w:type="dxa"/>
          </w:tcPr>
          <w:p w14:paraId="709EB244" w14:textId="77777777" w:rsidR="003F76D2" w:rsidRPr="00C37D2B" w:rsidRDefault="003F76D2" w:rsidP="003F76D2">
            <w:pPr>
              <w:pStyle w:val="TAL"/>
              <w:rPr>
                <w:rFonts w:cs="Arial"/>
                <w:snapToGrid w:val="0"/>
                <w:lang w:eastAsia="ja-JP"/>
              </w:rPr>
            </w:pPr>
          </w:p>
        </w:tc>
        <w:tc>
          <w:tcPr>
            <w:tcW w:w="1984" w:type="dxa"/>
          </w:tcPr>
          <w:p w14:paraId="1329D1D8" w14:textId="77777777" w:rsidR="003F76D2" w:rsidRPr="00C37D2B" w:rsidRDefault="003F76D2" w:rsidP="003F76D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663F7C0" w14:textId="77777777" w:rsidR="003F76D2" w:rsidRPr="00C37D2B" w:rsidRDefault="003F76D2" w:rsidP="003F76D2">
            <w:pPr>
              <w:pStyle w:val="TAC"/>
              <w:rPr>
                <w:bCs/>
                <w:lang w:eastAsia="ja-JP"/>
              </w:rPr>
            </w:pPr>
          </w:p>
        </w:tc>
        <w:tc>
          <w:tcPr>
            <w:tcW w:w="1103" w:type="dxa"/>
          </w:tcPr>
          <w:p w14:paraId="04246801" w14:textId="77777777" w:rsidR="003F76D2" w:rsidRPr="00C37D2B" w:rsidRDefault="003F76D2" w:rsidP="003F76D2">
            <w:pPr>
              <w:pStyle w:val="TAC"/>
              <w:rPr>
                <w:lang w:eastAsia="ja-JP"/>
              </w:rPr>
            </w:pPr>
          </w:p>
        </w:tc>
      </w:tr>
      <w:tr w:rsidR="003F76D2" w:rsidRPr="00C37D2B" w14:paraId="51153181" w14:textId="77777777" w:rsidTr="003F76D2">
        <w:tc>
          <w:tcPr>
            <w:tcW w:w="2578" w:type="dxa"/>
          </w:tcPr>
          <w:p w14:paraId="122632DD" w14:textId="77777777" w:rsidR="003F76D2" w:rsidRPr="00C37D2B" w:rsidRDefault="003F76D2" w:rsidP="003F76D2">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5E7A0CD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0B4B9C07" w14:textId="77777777" w:rsidR="003F76D2" w:rsidRPr="00C37D2B" w:rsidRDefault="003F76D2" w:rsidP="003F76D2">
            <w:pPr>
              <w:pStyle w:val="TAL"/>
              <w:rPr>
                <w:rFonts w:cs="Arial"/>
                <w:i/>
                <w:szCs w:val="18"/>
                <w:lang w:eastAsia="ja-JP"/>
              </w:rPr>
            </w:pPr>
          </w:p>
        </w:tc>
        <w:tc>
          <w:tcPr>
            <w:tcW w:w="1418" w:type="dxa"/>
          </w:tcPr>
          <w:p w14:paraId="6EAD7F0C"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10EFECA5"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5F561E07" w14:textId="77777777" w:rsidR="003F76D2" w:rsidRPr="00C37D2B" w:rsidRDefault="003F76D2" w:rsidP="003F76D2">
            <w:pPr>
              <w:pStyle w:val="TAC"/>
              <w:rPr>
                <w:lang w:eastAsia="ja-JP"/>
              </w:rPr>
            </w:pPr>
            <w:r w:rsidRPr="00C37D2B">
              <w:rPr>
                <w:bCs/>
                <w:lang w:eastAsia="ja-JP"/>
              </w:rPr>
              <w:t>–</w:t>
            </w:r>
          </w:p>
        </w:tc>
        <w:tc>
          <w:tcPr>
            <w:tcW w:w="1103" w:type="dxa"/>
          </w:tcPr>
          <w:p w14:paraId="05CAD334" w14:textId="77777777" w:rsidR="003F76D2" w:rsidRPr="00C37D2B" w:rsidRDefault="003F76D2" w:rsidP="003F76D2">
            <w:pPr>
              <w:pStyle w:val="TAC"/>
              <w:rPr>
                <w:lang w:eastAsia="ja-JP"/>
              </w:rPr>
            </w:pPr>
          </w:p>
        </w:tc>
      </w:tr>
      <w:tr w:rsidR="003F76D2" w:rsidRPr="00C37D2B" w14:paraId="0E55FFF1" w14:textId="77777777" w:rsidTr="003F76D2">
        <w:tc>
          <w:tcPr>
            <w:tcW w:w="2578" w:type="dxa"/>
          </w:tcPr>
          <w:p w14:paraId="351903DF" w14:textId="77777777" w:rsidR="003F76D2" w:rsidRPr="00C37D2B" w:rsidRDefault="003F76D2" w:rsidP="003F76D2">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BB64BF8" w14:textId="77777777" w:rsidR="003F76D2" w:rsidRPr="00C37D2B" w:rsidRDefault="003F76D2" w:rsidP="003F76D2">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3B8D2749" w14:textId="77777777" w:rsidR="003F76D2" w:rsidRPr="00C37D2B" w:rsidRDefault="003F76D2" w:rsidP="003F76D2">
            <w:pPr>
              <w:pStyle w:val="TAL"/>
              <w:rPr>
                <w:rFonts w:cs="Arial"/>
                <w:i/>
                <w:szCs w:val="18"/>
                <w:lang w:eastAsia="ja-JP"/>
              </w:rPr>
            </w:pPr>
          </w:p>
        </w:tc>
        <w:tc>
          <w:tcPr>
            <w:tcW w:w="1418" w:type="dxa"/>
          </w:tcPr>
          <w:p w14:paraId="3128EC38"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09FAEBE0" w14:textId="77777777" w:rsidR="003F76D2" w:rsidRPr="00C37D2B" w:rsidRDefault="003F76D2" w:rsidP="003F76D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7A37A772" w14:textId="77777777" w:rsidR="003F76D2" w:rsidRPr="00C37D2B" w:rsidRDefault="003F76D2" w:rsidP="003F76D2">
            <w:pPr>
              <w:pStyle w:val="TAC"/>
              <w:rPr>
                <w:bCs/>
                <w:lang w:eastAsia="ja-JP"/>
              </w:rPr>
            </w:pPr>
            <w:r w:rsidRPr="00C37D2B">
              <w:rPr>
                <w:lang w:eastAsia="ja-JP"/>
              </w:rPr>
              <w:t>–</w:t>
            </w:r>
          </w:p>
        </w:tc>
        <w:tc>
          <w:tcPr>
            <w:tcW w:w="1103" w:type="dxa"/>
          </w:tcPr>
          <w:p w14:paraId="441FADA9" w14:textId="77777777" w:rsidR="003F76D2" w:rsidRPr="00C37D2B" w:rsidRDefault="003F76D2" w:rsidP="003F76D2">
            <w:pPr>
              <w:pStyle w:val="TAC"/>
              <w:rPr>
                <w:lang w:eastAsia="ja-JP"/>
              </w:rPr>
            </w:pPr>
          </w:p>
        </w:tc>
      </w:tr>
      <w:tr w:rsidR="003F76D2" w:rsidRPr="00C37D2B" w14:paraId="4B47E80A" w14:textId="77777777" w:rsidTr="003F76D2">
        <w:tc>
          <w:tcPr>
            <w:tcW w:w="2578" w:type="dxa"/>
          </w:tcPr>
          <w:p w14:paraId="14488856" w14:textId="77777777" w:rsidR="003F76D2" w:rsidRPr="00C37D2B" w:rsidRDefault="003F76D2" w:rsidP="003F76D2">
            <w:pPr>
              <w:pStyle w:val="TAL"/>
              <w:ind w:left="567"/>
              <w:rPr>
                <w:rFonts w:cs="Arial"/>
                <w:lang w:eastAsia="ja-JP"/>
              </w:rPr>
            </w:pPr>
            <w:r w:rsidRPr="00C37D2B">
              <w:rPr>
                <w:lang w:eastAsia="ja-JP"/>
              </w:rPr>
              <w:t>&gt;&gt;&gt;&gt;RLC Mode</w:t>
            </w:r>
          </w:p>
        </w:tc>
        <w:tc>
          <w:tcPr>
            <w:tcW w:w="1104" w:type="dxa"/>
          </w:tcPr>
          <w:p w14:paraId="3DA2FF2B" w14:textId="77777777" w:rsidR="003F76D2" w:rsidRPr="00C37D2B" w:rsidRDefault="003F76D2" w:rsidP="003F76D2">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3123E9BE" w14:textId="77777777" w:rsidR="003F76D2" w:rsidRPr="00C37D2B" w:rsidRDefault="003F76D2" w:rsidP="003F76D2">
            <w:pPr>
              <w:pStyle w:val="TAL"/>
              <w:rPr>
                <w:rFonts w:cs="Arial"/>
                <w:i/>
                <w:szCs w:val="18"/>
                <w:lang w:eastAsia="ja-JP"/>
              </w:rPr>
            </w:pPr>
          </w:p>
        </w:tc>
        <w:tc>
          <w:tcPr>
            <w:tcW w:w="1418" w:type="dxa"/>
          </w:tcPr>
          <w:p w14:paraId="49CADEB0" w14:textId="77777777" w:rsidR="003F76D2" w:rsidRPr="00C37D2B" w:rsidRDefault="003F76D2" w:rsidP="003F76D2">
            <w:pPr>
              <w:pStyle w:val="TAL"/>
              <w:rPr>
                <w:lang w:eastAsia="ja-JP"/>
              </w:rPr>
            </w:pPr>
            <w:r w:rsidRPr="00C37D2B">
              <w:rPr>
                <w:lang w:eastAsia="ja-JP"/>
              </w:rPr>
              <w:t>RLC Mode</w:t>
            </w:r>
          </w:p>
          <w:p w14:paraId="06CDD66A" w14:textId="77777777" w:rsidR="003F76D2" w:rsidRPr="00C37D2B" w:rsidRDefault="003F76D2" w:rsidP="003F76D2">
            <w:pPr>
              <w:pStyle w:val="TAL"/>
              <w:rPr>
                <w:rFonts w:cs="Arial"/>
                <w:lang w:eastAsia="ja-JP"/>
              </w:rPr>
            </w:pPr>
            <w:r w:rsidRPr="00C37D2B">
              <w:rPr>
                <w:lang w:eastAsia="ja-JP"/>
              </w:rPr>
              <w:t>9.2.119</w:t>
            </w:r>
          </w:p>
        </w:tc>
        <w:tc>
          <w:tcPr>
            <w:tcW w:w="1984" w:type="dxa"/>
          </w:tcPr>
          <w:p w14:paraId="21A75722" w14:textId="77777777" w:rsidR="003F76D2" w:rsidRPr="00C37D2B" w:rsidRDefault="003F76D2" w:rsidP="003F76D2">
            <w:pPr>
              <w:pStyle w:val="TAL"/>
              <w:rPr>
                <w:rFonts w:cs="Arial"/>
                <w:lang w:eastAsia="zh-CN"/>
              </w:rPr>
            </w:pPr>
            <w:r w:rsidRPr="00C37D2B">
              <w:rPr>
                <w:lang w:eastAsia="ja-JP"/>
              </w:rPr>
              <w:t>Indicates the RLC mode to be used at the assisting node.</w:t>
            </w:r>
          </w:p>
        </w:tc>
        <w:tc>
          <w:tcPr>
            <w:tcW w:w="1134" w:type="dxa"/>
          </w:tcPr>
          <w:p w14:paraId="2BC676CA" w14:textId="77777777" w:rsidR="003F76D2" w:rsidRPr="00C37D2B" w:rsidRDefault="003F76D2" w:rsidP="003F76D2">
            <w:pPr>
              <w:pStyle w:val="TAC"/>
              <w:rPr>
                <w:lang w:eastAsia="ja-JP"/>
              </w:rPr>
            </w:pPr>
            <w:r w:rsidRPr="00C37D2B">
              <w:rPr>
                <w:lang w:eastAsia="ja-JP"/>
              </w:rPr>
              <w:t>–</w:t>
            </w:r>
          </w:p>
        </w:tc>
        <w:tc>
          <w:tcPr>
            <w:tcW w:w="1103" w:type="dxa"/>
          </w:tcPr>
          <w:p w14:paraId="77C7E923" w14:textId="77777777" w:rsidR="003F76D2" w:rsidRPr="00C37D2B" w:rsidRDefault="003F76D2" w:rsidP="003F76D2">
            <w:pPr>
              <w:pStyle w:val="TAC"/>
              <w:rPr>
                <w:lang w:eastAsia="ja-JP"/>
              </w:rPr>
            </w:pPr>
          </w:p>
        </w:tc>
      </w:tr>
      <w:tr w:rsidR="003F76D2" w:rsidRPr="00C37D2B" w14:paraId="609D85D5" w14:textId="77777777" w:rsidTr="003F76D2">
        <w:tc>
          <w:tcPr>
            <w:tcW w:w="2578" w:type="dxa"/>
          </w:tcPr>
          <w:p w14:paraId="209D9915" w14:textId="77777777" w:rsidR="003F76D2" w:rsidRPr="00C37D2B" w:rsidRDefault="003F76D2" w:rsidP="003F76D2">
            <w:pPr>
              <w:pStyle w:val="TAL"/>
              <w:ind w:left="567"/>
              <w:rPr>
                <w:rFonts w:cs="Arial"/>
                <w:lang w:eastAsia="ja-JP"/>
              </w:rPr>
            </w:pPr>
            <w:r w:rsidRPr="00C37D2B">
              <w:rPr>
                <w:rFonts w:cs="Arial"/>
                <w:lang w:eastAsia="ja-JP"/>
              </w:rPr>
              <w:t>&gt;&gt;&gt;&gt;DL Forwarding GTP Tunnel Endpoint</w:t>
            </w:r>
          </w:p>
        </w:tc>
        <w:tc>
          <w:tcPr>
            <w:tcW w:w="1104" w:type="dxa"/>
          </w:tcPr>
          <w:p w14:paraId="59067F1D"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6947561F" w14:textId="77777777" w:rsidR="003F76D2" w:rsidRPr="00C37D2B" w:rsidRDefault="003F76D2" w:rsidP="003F76D2">
            <w:pPr>
              <w:pStyle w:val="TAL"/>
              <w:rPr>
                <w:rFonts w:cs="Arial"/>
                <w:i/>
                <w:szCs w:val="18"/>
                <w:lang w:eastAsia="ja-JP"/>
              </w:rPr>
            </w:pPr>
          </w:p>
        </w:tc>
        <w:tc>
          <w:tcPr>
            <w:tcW w:w="1418" w:type="dxa"/>
          </w:tcPr>
          <w:p w14:paraId="70BFD440"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0A3E9829"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E600895" w14:textId="77777777" w:rsidR="003F76D2" w:rsidRPr="00C37D2B" w:rsidRDefault="003F76D2" w:rsidP="003F76D2">
            <w:pPr>
              <w:pStyle w:val="TAC"/>
              <w:rPr>
                <w:lang w:eastAsia="ja-JP"/>
              </w:rPr>
            </w:pPr>
            <w:r w:rsidRPr="00C37D2B">
              <w:rPr>
                <w:bCs/>
                <w:lang w:eastAsia="ja-JP"/>
              </w:rPr>
              <w:t>–</w:t>
            </w:r>
          </w:p>
        </w:tc>
        <w:tc>
          <w:tcPr>
            <w:tcW w:w="1103" w:type="dxa"/>
          </w:tcPr>
          <w:p w14:paraId="6535EBA2" w14:textId="77777777" w:rsidR="003F76D2" w:rsidRPr="00C37D2B" w:rsidRDefault="003F76D2" w:rsidP="003F76D2">
            <w:pPr>
              <w:pStyle w:val="TAC"/>
              <w:rPr>
                <w:lang w:eastAsia="ja-JP"/>
              </w:rPr>
            </w:pPr>
          </w:p>
        </w:tc>
      </w:tr>
      <w:tr w:rsidR="003F76D2" w:rsidRPr="00C37D2B" w14:paraId="3620062A" w14:textId="77777777" w:rsidTr="003F76D2">
        <w:tc>
          <w:tcPr>
            <w:tcW w:w="2578" w:type="dxa"/>
          </w:tcPr>
          <w:p w14:paraId="1624305F" w14:textId="77777777" w:rsidR="003F76D2" w:rsidRPr="00C37D2B" w:rsidRDefault="003F76D2" w:rsidP="003F76D2">
            <w:pPr>
              <w:pStyle w:val="TAL"/>
              <w:ind w:left="567"/>
              <w:rPr>
                <w:rFonts w:cs="Arial"/>
                <w:lang w:eastAsia="ja-JP"/>
              </w:rPr>
            </w:pPr>
            <w:r w:rsidRPr="00C37D2B">
              <w:rPr>
                <w:rFonts w:cs="Arial"/>
                <w:lang w:eastAsia="ja-JP"/>
              </w:rPr>
              <w:t>&gt;&gt;&gt;&gt;UL Forwarding GTP Tunnel Endpoint</w:t>
            </w:r>
          </w:p>
        </w:tc>
        <w:tc>
          <w:tcPr>
            <w:tcW w:w="1104" w:type="dxa"/>
          </w:tcPr>
          <w:p w14:paraId="056066E2"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E57B2AF" w14:textId="77777777" w:rsidR="003F76D2" w:rsidRPr="00C37D2B" w:rsidRDefault="003F76D2" w:rsidP="003F76D2">
            <w:pPr>
              <w:pStyle w:val="TAL"/>
              <w:rPr>
                <w:rFonts w:cs="Arial"/>
                <w:i/>
                <w:szCs w:val="18"/>
                <w:lang w:eastAsia="ja-JP"/>
              </w:rPr>
            </w:pPr>
          </w:p>
        </w:tc>
        <w:tc>
          <w:tcPr>
            <w:tcW w:w="1418" w:type="dxa"/>
          </w:tcPr>
          <w:p w14:paraId="656EC175"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65009632" w14:textId="77777777" w:rsidR="003F76D2" w:rsidRPr="00C37D2B" w:rsidRDefault="003F76D2" w:rsidP="003F76D2">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628EDD32" w14:textId="77777777" w:rsidR="003F76D2" w:rsidRPr="00C37D2B" w:rsidRDefault="003F76D2" w:rsidP="003F76D2">
            <w:pPr>
              <w:pStyle w:val="TAC"/>
              <w:rPr>
                <w:lang w:eastAsia="ja-JP"/>
              </w:rPr>
            </w:pPr>
            <w:r w:rsidRPr="00C37D2B">
              <w:rPr>
                <w:bCs/>
                <w:lang w:eastAsia="ja-JP"/>
              </w:rPr>
              <w:t>–</w:t>
            </w:r>
          </w:p>
        </w:tc>
        <w:tc>
          <w:tcPr>
            <w:tcW w:w="1103" w:type="dxa"/>
          </w:tcPr>
          <w:p w14:paraId="1DC8A99F" w14:textId="77777777" w:rsidR="003F76D2" w:rsidRPr="00C37D2B" w:rsidRDefault="003F76D2" w:rsidP="003F76D2">
            <w:pPr>
              <w:pStyle w:val="TAC"/>
              <w:rPr>
                <w:lang w:eastAsia="ja-JP"/>
              </w:rPr>
            </w:pPr>
          </w:p>
        </w:tc>
      </w:tr>
      <w:tr w:rsidR="003F76D2" w:rsidRPr="00C37D2B" w14:paraId="593564D6" w14:textId="77777777" w:rsidTr="003F76D2">
        <w:tc>
          <w:tcPr>
            <w:tcW w:w="2578" w:type="dxa"/>
          </w:tcPr>
          <w:p w14:paraId="05994517" w14:textId="77777777" w:rsidR="003F76D2" w:rsidRPr="00C37D2B" w:rsidRDefault="003F76D2" w:rsidP="003F76D2">
            <w:pPr>
              <w:pStyle w:val="TAL"/>
              <w:ind w:left="567"/>
              <w:rPr>
                <w:rFonts w:cs="Arial"/>
                <w:lang w:eastAsia="ja-JP"/>
              </w:rPr>
            </w:pPr>
            <w:r w:rsidRPr="00C37D2B">
              <w:rPr>
                <w:rFonts w:cs="Arial"/>
                <w:lang w:eastAsia="ja-JP"/>
              </w:rPr>
              <w:t>&gt;&gt;&gt;&gt;Requested MCG E-RAB Level QoS Parameters</w:t>
            </w:r>
          </w:p>
        </w:tc>
        <w:tc>
          <w:tcPr>
            <w:tcW w:w="1104" w:type="dxa"/>
          </w:tcPr>
          <w:p w14:paraId="63FC2FF0" w14:textId="77777777" w:rsidR="003F76D2" w:rsidRPr="00C37D2B" w:rsidRDefault="003F76D2" w:rsidP="003F76D2">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5CC7E6F3" w14:textId="77777777" w:rsidR="003F76D2" w:rsidRPr="00C37D2B" w:rsidRDefault="003F76D2" w:rsidP="003F76D2">
            <w:pPr>
              <w:pStyle w:val="TAL"/>
              <w:rPr>
                <w:rFonts w:cs="Arial"/>
                <w:i/>
                <w:szCs w:val="18"/>
                <w:lang w:eastAsia="ja-JP"/>
              </w:rPr>
            </w:pPr>
          </w:p>
        </w:tc>
        <w:tc>
          <w:tcPr>
            <w:tcW w:w="1418" w:type="dxa"/>
          </w:tcPr>
          <w:p w14:paraId="7BF3CD2B"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984" w:type="dxa"/>
          </w:tcPr>
          <w:p w14:paraId="5312E31B" w14:textId="77777777" w:rsidR="003F76D2" w:rsidRPr="00C37D2B" w:rsidRDefault="003F76D2" w:rsidP="003F76D2">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169F5FA6" w14:textId="77777777" w:rsidR="003F76D2" w:rsidRPr="00C37D2B" w:rsidRDefault="003F76D2" w:rsidP="003F76D2">
            <w:pPr>
              <w:pStyle w:val="TAC"/>
              <w:rPr>
                <w:bCs/>
                <w:lang w:eastAsia="ja-JP"/>
              </w:rPr>
            </w:pPr>
            <w:r w:rsidRPr="00C37D2B">
              <w:rPr>
                <w:bCs/>
                <w:lang w:eastAsia="ja-JP"/>
              </w:rPr>
              <w:t>–</w:t>
            </w:r>
          </w:p>
        </w:tc>
        <w:tc>
          <w:tcPr>
            <w:tcW w:w="1103" w:type="dxa"/>
          </w:tcPr>
          <w:p w14:paraId="7B2518CD" w14:textId="77777777" w:rsidR="003F76D2" w:rsidRPr="00C37D2B" w:rsidRDefault="003F76D2" w:rsidP="003F76D2">
            <w:pPr>
              <w:pStyle w:val="TAC"/>
              <w:rPr>
                <w:lang w:eastAsia="ja-JP"/>
              </w:rPr>
            </w:pPr>
          </w:p>
        </w:tc>
      </w:tr>
      <w:tr w:rsidR="003F76D2" w:rsidRPr="00C37D2B" w14:paraId="00977218" w14:textId="77777777" w:rsidTr="003F76D2">
        <w:tc>
          <w:tcPr>
            <w:tcW w:w="2578" w:type="dxa"/>
          </w:tcPr>
          <w:p w14:paraId="706A4306" w14:textId="77777777" w:rsidR="003F76D2" w:rsidRPr="00C37D2B" w:rsidRDefault="003F76D2" w:rsidP="003F76D2">
            <w:pPr>
              <w:pStyle w:val="TAL"/>
              <w:ind w:left="567"/>
              <w:rPr>
                <w:rFonts w:cs="Arial"/>
              </w:rPr>
            </w:pPr>
            <w:r w:rsidRPr="00C37D2B">
              <w:rPr>
                <w:rFonts w:cs="Arial"/>
                <w:lang w:eastAsia="ja-JP"/>
              </w:rPr>
              <w:t>&gt;&gt;&gt;&gt;UL Configuration</w:t>
            </w:r>
          </w:p>
        </w:tc>
        <w:tc>
          <w:tcPr>
            <w:tcW w:w="1104" w:type="dxa"/>
          </w:tcPr>
          <w:p w14:paraId="379A42DA" w14:textId="77777777" w:rsidR="003F76D2" w:rsidRPr="00C37D2B" w:rsidRDefault="003F76D2" w:rsidP="003F76D2">
            <w:pPr>
              <w:pStyle w:val="TAL"/>
              <w:rPr>
                <w:rFonts w:cs="Arial"/>
                <w:lang w:eastAsia="ja-JP"/>
              </w:rPr>
            </w:pPr>
            <w:bookmarkStart w:id="385" w:name="OLE_LINK38"/>
            <w:r w:rsidRPr="00C37D2B">
              <w:rPr>
                <w:rFonts w:cs="Arial"/>
                <w:lang w:eastAsia="zh-CN"/>
              </w:rPr>
              <w:t>C-</w:t>
            </w:r>
            <w:proofErr w:type="spellStart"/>
            <w:r w:rsidRPr="00C37D2B">
              <w:rPr>
                <w:rFonts w:cs="Arial"/>
                <w:lang w:eastAsia="zh-CN"/>
              </w:rPr>
              <w:t>ifMCGandSCGpresent</w:t>
            </w:r>
            <w:bookmarkEnd w:id="385"/>
            <w:proofErr w:type="spellEnd"/>
          </w:p>
        </w:tc>
        <w:tc>
          <w:tcPr>
            <w:tcW w:w="1164" w:type="dxa"/>
          </w:tcPr>
          <w:p w14:paraId="340380D5" w14:textId="77777777" w:rsidR="003F76D2" w:rsidRPr="00C37D2B" w:rsidRDefault="003F76D2" w:rsidP="003F76D2">
            <w:pPr>
              <w:pStyle w:val="TAL"/>
              <w:rPr>
                <w:rFonts w:cs="Arial"/>
                <w:i/>
                <w:szCs w:val="18"/>
                <w:lang w:eastAsia="ja-JP"/>
              </w:rPr>
            </w:pPr>
          </w:p>
        </w:tc>
        <w:tc>
          <w:tcPr>
            <w:tcW w:w="1418" w:type="dxa"/>
          </w:tcPr>
          <w:p w14:paraId="05724AD7" w14:textId="77777777" w:rsidR="003F76D2" w:rsidRPr="00C37D2B" w:rsidRDefault="003F76D2" w:rsidP="003F76D2">
            <w:pPr>
              <w:pStyle w:val="TAL"/>
              <w:rPr>
                <w:rFonts w:cs="Arial"/>
                <w:lang w:eastAsia="ja-JP"/>
              </w:rPr>
            </w:pPr>
            <w:r w:rsidRPr="00C37D2B">
              <w:rPr>
                <w:rFonts w:cs="Arial"/>
                <w:lang w:eastAsia="ja-JP"/>
              </w:rPr>
              <w:t>9.2.118</w:t>
            </w:r>
          </w:p>
        </w:tc>
        <w:tc>
          <w:tcPr>
            <w:tcW w:w="1984" w:type="dxa"/>
          </w:tcPr>
          <w:p w14:paraId="0CADDD52" w14:textId="77777777" w:rsidR="003F76D2" w:rsidRPr="00C37D2B" w:rsidRDefault="003F76D2" w:rsidP="003F76D2">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051043A5" w14:textId="77777777" w:rsidR="003F76D2" w:rsidRPr="00C37D2B" w:rsidRDefault="003F76D2" w:rsidP="003F76D2">
            <w:pPr>
              <w:pStyle w:val="TAC"/>
              <w:rPr>
                <w:bCs/>
                <w:lang w:eastAsia="ja-JP"/>
              </w:rPr>
            </w:pPr>
            <w:r w:rsidRPr="00C37D2B">
              <w:rPr>
                <w:lang w:eastAsia="ja-JP"/>
              </w:rPr>
              <w:t>–</w:t>
            </w:r>
          </w:p>
        </w:tc>
        <w:tc>
          <w:tcPr>
            <w:tcW w:w="1103" w:type="dxa"/>
          </w:tcPr>
          <w:p w14:paraId="5BFFD4E6" w14:textId="77777777" w:rsidR="003F76D2" w:rsidRPr="00C37D2B" w:rsidRDefault="003F76D2" w:rsidP="003F76D2">
            <w:pPr>
              <w:pStyle w:val="TAC"/>
              <w:rPr>
                <w:lang w:eastAsia="ja-JP"/>
              </w:rPr>
            </w:pPr>
          </w:p>
        </w:tc>
      </w:tr>
      <w:tr w:rsidR="003F76D2" w:rsidRPr="00C37D2B" w14:paraId="2A522A99" w14:textId="77777777" w:rsidTr="003F76D2">
        <w:tc>
          <w:tcPr>
            <w:tcW w:w="2578" w:type="dxa"/>
          </w:tcPr>
          <w:p w14:paraId="4D00C3D5"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3165964D" w14:textId="77777777" w:rsidR="003F76D2" w:rsidRPr="00C37D2B" w:rsidRDefault="003F76D2" w:rsidP="003F76D2">
            <w:pPr>
              <w:pStyle w:val="TAL"/>
              <w:rPr>
                <w:rFonts w:cs="Arial"/>
                <w:lang w:eastAsia="zh-CN"/>
              </w:rPr>
            </w:pPr>
            <w:r w:rsidRPr="00C37D2B">
              <w:rPr>
                <w:rFonts w:cs="Arial"/>
                <w:lang w:eastAsia="zh-CN"/>
              </w:rPr>
              <w:t>O</w:t>
            </w:r>
          </w:p>
        </w:tc>
        <w:tc>
          <w:tcPr>
            <w:tcW w:w="1164" w:type="dxa"/>
          </w:tcPr>
          <w:p w14:paraId="2143D7B3" w14:textId="77777777" w:rsidR="003F76D2" w:rsidRPr="00C37D2B" w:rsidRDefault="003F76D2" w:rsidP="003F76D2">
            <w:pPr>
              <w:pStyle w:val="TAL"/>
              <w:rPr>
                <w:rFonts w:cs="Arial"/>
                <w:i/>
                <w:szCs w:val="18"/>
                <w:lang w:eastAsia="ja-JP"/>
              </w:rPr>
            </w:pPr>
          </w:p>
        </w:tc>
        <w:tc>
          <w:tcPr>
            <w:tcW w:w="1418" w:type="dxa"/>
          </w:tcPr>
          <w:p w14:paraId="42B6ABB2" w14:textId="77777777" w:rsidR="003F76D2" w:rsidRPr="00C37D2B" w:rsidRDefault="003F76D2" w:rsidP="003F76D2">
            <w:pPr>
              <w:pStyle w:val="TAL"/>
              <w:rPr>
                <w:rFonts w:cs="Arial"/>
                <w:lang w:eastAsia="ja-JP"/>
              </w:rPr>
            </w:pPr>
            <w:r w:rsidRPr="00C37D2B">
              <w:rPr>
                <w:rFonts w:cs="Arial"/>
                <w:lang w:eastAsia="ja-JP"/>
              </w:rPr>
              <w:t>PDCP SN Length</w:t>
            </w:r>
          </w:p>
          <w:p w14:paraId="74E591F2"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Pr>
          <w:p w14:paraId="261CD94B"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UL.</w:t>
            </w:r>
          </w:p>
        </w:tc>
        <w:tc>
          <w:tcPr>
            <w:tcW w:w="1134" w:type="dxa"/>
          </w:tcPr>
          <w:p w14:paraId="3BC8C6C5" w14:textId="77777777" w:rsidR="003F76D2" w:rsidRPr="00C37D2B" w:rsidRDefault="003F76D2" w:rsidP="003F76D2">
            <w:pPr>
              <w:pStyle w:val="TAC"/>
              <w:rPr>
                <w:lang w:eastAsia="ja-JP"/>
              </w:rPr>
            </w:pPr>
            <w:r w:rsidRPr="00C37D2B">
              <w:rPr>
                <w:lang w:eastAsia="ja-JP"/>
              </w:rPr>
              <w:t>YES</w:t>
            </w:r>
          </w:p>
        </w:tc>
        <w:tc>
          <w:tcPr>
            <w:tcW w:w="1103" w:type="dxa"/>
          </w:tcPr>
          <w:p w14:paraId="207E5A12" w14:textId="77777777" w:rsidR="003F76D2" w:rsidRPr="00C37D2B" w:rsidRDefault="003F76D2" w:rsidP="003F76D2">
            <w:pPr>
              <w:pStyle w:val="TAC"/>
              <w:rPr>
                <w:lang w:eastAsia="ja-JP"/>
              </w:rPr>
            </w:pPr>
            <w:r w:rsidRPr="00C37D2B">
              <w:rPr>
                <w:lang w:eastAsia="ja-JP"/>
              </w:rPr>
              <w:t>ignore</w:t>
            </w:r>
          </w:p>
        </w:tc>
      </w:tr>
      <w:tr w:rsidR="003F76D2" w:rsidRPr="00C37D2B" w14:paraId="07A25869"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D39030E" w14:textId="77777777" w:rsidR="003F76D2" w:rsidRPr="00C37D2B" w:rsidRDefault="003F76D2" w:rsidP="003F76D2">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F36F0E5" w14:textId="77777777" w:rsidR="003F76D2" w:rsidRPr="00C37D2B" w:rsidRDefault="003F76D2" w:rsidP="003F76D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9C485F6" w14:textId="77777777" w:rsidR="003F76D2" w:rsidRPr="00C37D2B" w:rsidRDefault="003F76D2" w:rsidP="003F76D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54297A" w14:textId="77777777" w:rsidR="003F76D2" w:rsidRPr="00C37D2B" w:rsidRDefault="003F76D2" w:rsidP="003F76D2">
            <w:pPr>
              <w:pStyle w:val="TAL"/>
              <w:rPr>
                <w:rFonts w:cs="Arial"/>
                <w:lang w:eastAsia="ja-JP"/>
              </w:rPr>
            </w:pPr>
            <w:r w:rsidRPr="00C37D2B">
              <w:rPr>
                <w:rFonts w:cs="Arial"/>
                <w:lang w:eastAsia="ja-JP"/>
              </w:rPr>
              <w:t>PDCP SN Length</w:t>
            </w:r>
          </w:p>
          <w:p w14:paraId="4EC7F194"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78BA6D0" w14:textId="77777777" w:rsidR="003F76D2" w:rsidRPr="00C37D2B" w:rsidRDefault="003F76D2" w:rsidP="003F76D2">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38B678E"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610A54D" w14:textId="77777777" w:rsidR="003F76D2" w:rsidRPr="00C37D2B" w:rsidRDefault="003F76D2" w:rsidP="003F76D2">
            <w:pPr>
              <w:pStyle w:val="TAC"/>
              <w:rPr>
                <w:lang w:eastAsia="ja-JP"/>
              </w:rPr>
            </w:pPr>
            <w:r w:rsidRPr="00C37D2B">
              <w:rPr>
                <w:lang w:eastAsia="ja-JP"/>
              </w:rPr>
              <w:t>ignore</w:t>
            </w:r>
          </w:p>
        </w:tc>
      </w:tr>
      <w:tr w:rsidR="003F76D2" w:rsidRPr="00C37D2B" w14:paraId="27195E55" w14:textId="77777777" w:rsidTr="003F76D2">
        <w:tc>
          <w:tcPr>
            <w:tcW w:w="2578" w:type="dxa"/>
          </w:tcPr>
          <w:p w14:paraId="7A267B06" w14:textId="77777777" w:rsidR="003F76D2" w:rsidRPr="00C37D2B" w:rsidRDefault="003F76D2" w:rsidP="003F76D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14A8EF0" w14:textId="77777777" w:rsidR="003F76D2" w:rsidRPr="00C37D2B" w:rsidRDefault="003F76D2" w:rsidP="003F76D2">
            <w:pPr>
              <w:pStyle w:val="TAL"/>
              <w:rPr>
                <w:rFonts w:cs="Arial"/>
                <w:lang w:eastAsia="ja-JP"/>
              </w:rPr>
            </w:pPr>
          </w:p>
        </w:tc>
        <w:tc>
          <w:tcPr>
            <w:tcW w:w="1164" w:type="dxa"/>
          </w:tcPr>
          <w:p w14:paraId="145A6D79" w14:textId="77777777" w:rsidR="003F76D2" w:rsidRPr="00C37D2B" w:rsidRDefault="003F76D2" w:rsidP="003F76D2">
            <w:pPr>
              <w:pStyle w:val="TAL"/>
              <w:rPr>
                <w:rFonts w:cs="Arial"/>
                <w:i/>
                <w:szCs w:val="18"/>
                <w:lang w:eastAsia="ja-JP"/>
              </w:rPr>
            </w:pPr>
          </w:p>
        </w:tc>
        <w:tc>
          <w:tcPr>
            <w:tcW w:w="1418" w:type="dxa"/>
          </w:tcPr>
          <w:p w14:paraId="6C267E17" w14:textId="77777777" w:rsidR="003F76D2" w:rsidRPr="00C37D2B" w:rsidRDefault="003F76D2" w:rsidP="003F76D2">
            <w:pPr>
              <w:pStyle w:val="TAL"/>
              <w:rPr>
                <w:rFonts w:cs="Arial"/>
                <w:snapToGrid w:val="0"/>
                <w:lang w:eastAsia="ja-JP"/>
              </w:rPr>
            </w:pPr>
          </w:p>
        </w:tc>
        <w:tc>
          <w:tcPr>
            <w:tcW w:w="1984" w:type="dxa"/>
          </w:tcPr>
          <w:p w14:paraId="1BC02EF8" w14:textId="77777777" w:rsidR="003F76D2" w:rsidRPr="00C37D2B" w:rsidRDefault="003F76D2" w:rsidP="003F76D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6D6A840" w14:textId="77777777" w:rsidR="003F76D2" w:rsidRPr="00C37D2B" w:rsidRDefault="003F76D2" w:rsidP="003F76D2">
            <w:pPr>
              <w:pStyle w:val="TAC"/>
              <w:rPr>
                <w:bCs/>
                <w:lang w:eastAsia="ja-JP"/>
              </w:rPr>
            </w:pPr>
          </w:p>
        </w:tc>
        <w:tc>
          <w:tcPr>
            <w:tcW w:w="1103" w:type="dxa"/>
          </w:tcPr>
          <w:p w14:paraId="64017604" w14:textId="77777777" w:rsidR="003F76D2" w:rsidRPr="00C37D2B" w:rsidRDefault="003F76D2" w:rsidP="003F76D2">
            <w:pPr>
              <w:pStyle w:val="TAC"/>
              <w:rPr>
                <w:lang w:eastAsia="ja-JP"/>
              </w:rPr>
            </w:pPr>
          </w:p>
        </w:tc>
      </w:tr>
      <w:tr w:rsidR="003F76D2" w:rsidRPr="00C37D2B" w14:paraId="48C55D6A" w14:textId="77777777" w:rsidTr="003F76D2">
        <w:tc>
          <w:tcPr>
            <w:tcW w:w="2578" w:type="dxa"/>
          </w:tcPr>
          <w:p w14:paraId="1344A56B" w14:textId="77777777" w:rsidR="003F76D2" w:rsidRPr="00C37D2B" w:rsidRDefault="003F76D2" w:rsidP="003F76D2">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4B8AB8BC"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23DDED59" w14:textId="77777777" w:rsidR="003F76D2" w:rsidRPr="00C37D2B" w:rsidRDefault="003F76D2" w:rsidP="003F76D2">
            <w:pPr>
              <w:pStyle w:val="TAL"/>
              <w:rPr>
                <w:rFonts w:cs="Arial"/>
                <w:i/>
                <w:szCs w:val="18"/>
                <w:lang w:eastAsia="ja-JP"/>
              </w:rPr>
            </w:pPr>
          </w:p>
        </w:tc>
        <w:tc>
          <w:tcPr>
            <w:tcW w:w="1418" w:type="dxa"/>
          </w:tcPr>
          <w:p w14:paraId="13E73C23"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28FAC529" w14:textId="77777777" w:rsidR="003F76D2" w:rsidRPr="00C37D2B" w:rsidRDefault="003F76D2" w:rsidP="003F76D2">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76A8372" w14:textId="77777777" w:rsidR="003F76D2" w:rsidRPr="00C37D2B" w:rsidRDefault="003F76D2" w:rsidP="003F76D2">
            <w:pPr>
              <w:pStyle w:val="TAC"/>
              <w:rPr>
                <w:lang w:eastAsia="ja-JP"/>
              </w:rPr>
            </w:pPr>
            <w:r w:rsidRPr="00C37D2B">
              <w:rPr>
                <w:bCs/>
                <w:lang w:eastAsia="ja-JP"/>
              </w:rPr>
              <w:t>–</w:t>
            </w:r>
          </w:p>
        </w:tc>
        <w:tc>
          <w:tcPr>
            <w:tcW w:w="1103" w:type="dxa"/>
          </w:tcPr>
          <w:p w14:paraId="0C41862E" w14:textId="77777777" w:rsidR="003F76D2" w:rsidRPr="00C37D2B" w:rsidRDefault="003F76D2" w:rsidP="003F76D2">
            <w:pPr>
              <w:pStyle w:val="TAC"/>
              <w:rPr>
                <w:lang w:eastAsia="ja-JP"/>
              </w:rPr>
            </w:pPr>
          </w:p>
        </w:tc>
      </w:tr>
      <w:tr w:rsidR="003F76D2" w:rsidRPr="00C37D2B" w14:paraId="6D10ACE1" w14:textId="77777777" w:rsidTr="003F76D2">
        <w:tc>
          <w:tcPr>
            <w:tcW w:w="2578" w:type="dxa"/>
          </w:tcPr>
          <w:p w14:paraId="569D8904" w14:textId="77777777" w:rsidR="003F76D2" w:rsidRPr="00C37D2B" w:rsidRDefault="003F76D2" w:rsidP="003F76D2">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49E52AA"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78D63964" w14:textId="77777777" w:rsidR="003F76D2" w:rsidRPr="00C37D2B" w:rsidRDefault="003F76D2" w:rsidP="003F76D2">
            <w:pPr>
              <w:pStyle w:val="TAL"/>
              <w:rPr>
                <w:rFonts w:cs="Arial"/>
                <w:i/>
                <w:szCs w:val="18"/>
                <w:lang w:eastAsia="ja-JP"/>
              </w:rPr>
            </w:pPr>
          </w:p>
        </w:tc>
        <w:tc>
          <w:tcPr>
            <w:tcW w:w="1418" w:type="dxa"/>
          </w:tcPr>
          <w:p w14:paraId="4D64B86C"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2C03F442" w14:textId="77777777" w:rsidR="003F76D2" w:rsidRPr="00C37D2B" w:rsidRDefault="003F76D2" w:rsidP="003F76D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2EBE4678" w14:textId="77777777" w:rsidR="003F76D2" w:rsidRPr="00C37D2B" w:rsidRDefault="003F76D2" w:rsidP="003F76D2">
            <w:pPr>
              <w:pStyle w:val="TAC"/>
              <w:rPr>
                <w:bCs/>
                <w:lang w:eastAsia="ja-JP"/>
              </w:rPr>
            </w:pPr>
            <w:r w:rsidRPr="00C37D2B">
              <w:rPr>
                <w:bCs/>
                <w:lang w:eastAsia="ja-JP"/>
              </w:rPr>
              <w:t>–</w:t>
            </w:r>
          </w:p>
        </w:tc>
        <w:tc>
          <w:tcPr>
            <w:tcW w:w="1103" w:type="dxa"/>
          </w:tcPr>
          <w:p w14:paraId="54A22FCD" w14:textId="77777777" w:rsidR="003F76D2" w:rsidRPr="00C37D2B" w:rsidRDefault="003F76D2" w:rsidP="003F76D2">
            <w:pPr>
              <w:pStyle w:val="TAC"/>
              <w:rPr>
                <w:lang w:eastAsia="ja-JP"/>
              </w:rPr>
            </w:pPr>
          </w:p>
        </w:tc>
      </w:tr>
      <w:tr w:rsidR="003F76D2" w:rsidRPr="00C37D2B" w14:paraId="5189A579" w14:textId="77777777" w:rsidTr="003F76D2">
        <w:tc>
          <w:tcPr>
            <w:tcW w:w="2578" w:type="dxa"/>
          </w:tcPr>
          <w:p w14:paraId="33C512AC" w14:textId="77777777" w:rsidR="003F76D2" w:rsidRPr="00C37D2B" w:rsidRDefault="003F76D2" w:rsidP="003F76D2">
            <w:pPr>
              <w:pStyle w:val="TAL"/>
              <w:ind w:left="567"/>
              <w:rPr>
                <w:rFonts w:cs="Arial"/>
                <w:lang w:eastAsia="zh-CN"/>
              </w:rPr>
            </w:pPr>
            <w:r w:rsidRPr="00C37D2B">
              <w:rPr>
                <w:rFonts w:cs="Arial"/>
                <w:lang w:eastAsia="zh-CN"/>
              </w:rPr>
              <w:t>&gt;&gt;&gt;&gt;LCID</w:t>
            </w:r>
          </w:p>
        </w:tc>
        <w:tc>
          <w:tcPr>
            <w:tcW w:w="1104" w:type="dxa"/>
          </w:tcPr>
          <w:p w14:paraId="2A6A2FB8" w14:textId="77777777" w:rsidR="003F76D2" w:rsidRPr="00C37D2B" w:rsidRDefault="003F76D2" w:rsidP="003F76D2">
            <w:pPr>
              <w:pStyle w:val="TAL"/>
              <w:rPr>
                <w:rFonts w:cs="Arial"/>
                <w:lang w:eastAsia="zh-CN"/>
              </w:rPr>
            </w:pPr>
            <w:r w:rsidRPr="00C37D2B">
              <w:rPr>
                <w:rFonts w:cs="Arial"/>
                <w:lang w:eastAsia="zh-CN"/>
              </w:rPr>
              <w:t>O</w:t>
            </w:r>
          </w:p>
        </w:tc>
        <w:tc>
          <w:tcPr>
            <w:tcW w:w="1164" w:type="dxa"/>
          </w:tcPr>
          <w:p w14:paraId="46B57A83" w14:textId="77777777" w:rsidR="003F76D2" w:rsidRPr="00C37D2B" w:rsidRDefault="003F76D2" w:rsidP="003F76D2">
            <w:pPr>
              <w:pStyle w:val="TAL"/>
              <w:rPr>
                <w:rFonts w:cs="Arial"/>
                <w:i/>
                <w:szCs w:val="18"/>
                <w:lang w:eastAsia="ja-JP"/>
              </w:rPr>
            </w:pPr>
          </w:p>
        </w:tc>
        <w:tc>
          <w:tcPr>
            <w:tcW w:w="1418" w:type="dxa"/>
          </w:tcPr>
          <w:p w14:paraId="3B29D72C" w14:textId="77777777" w:rsidR="003F76D2" w:rsidRPr="00C37D2B" w:rsidRDefault="003F76D2" w:rsidP="003F76D2">
            <w:pPr>
              <w:pStyle w:val="TAL"/>
              <w:rPr>
                <w:rFonts w:cs="Arial"/>
                <w:lang w:eastAsia="zh-CN"/>
              </w:rPr>
            </w:pPr>
            <w:r w:rsidRPr="00C37D2B">
              <w:rPr>
                <w:rFonts w:cs="Arial"/>
                <w:lang w:eastAsia="zh-CN"/>
              </w:rPr>
              <w:t>9.2.138</w:t>
            </w:r>
          </w:p>
        </w:tc>
        <w:tc>
          <w:tcPr>
            <w:tcW w:w="1984" w:type="dxa"/>
          </w:tcPr>
          <w:p w14:paraId="4F3075D2" w14:textId="77777777" w:rsidR="003F76D2" w:rsidRPr="00C37D2B" w:rsidRDefault="003F76D2" w:rsidP="003F76D2">
            <w:pPr>
              <w:pStyle w:val="TAL"/>
              <w:rPr>
                <w:rFonts w:cs="Arial"/>
                <w:lang w:eastAsia="zh-CN"/>
              </w:rPr>
            </w:pPr>
            <w:r w:rsidRPr="00C37D2B">
              <w:rPr>
                <w:rFonts w:cs="Arial"/>
                <w:lang w:eastAsia="zh-CN"/>
              </w:rPr>
              <w:t>LCID for the primary path in case of PDCP duplication configured.</w:t>
            </w:r>
          </w:p>
        </w:tc>
        <w:tc>
          <w:tcPr>
            <w:tcW w:w="1134" w:type="dxa"/>
          </w:tcPr>
          <w:p w14:paraId="1124D408" w14:textId="77777777" w:rsidR="003F76D2" w:rsidRPr="00C37D2B" w:rsidRDefault="003F76D2" w:rsidP="003F76D2">
            <w:pPr>
              <w:pStyle w:val="TAC"/>
              <w:rPr>
                <w:bCs/>
                <w:lang w:eastAsia="ja-JP"/>
              </w:rPr>
            </w:pPr>
            <w:r w:rsidRPr="00C37D2B">
              <w:rPr>
                <w:bCs/>
                <w:lang w:eastAsia="ja-JP"/>
              </w:rPr>
              <w:t>YES</w:t>
            </w:r>
          </w:p>
        </w:tc>
        <w:tc>
          <w:tcPr>
            <w:tcW w:w="1103" w:type="dxa"/>
          </w:tcPr>
          <w:p w14:paraId="4CE6E91C" w14:textId="77777777" w:rsidR="003F76D2" w:rsidRPr="00C37D2B" w:rsidRDefault="003F76D2" w:rsidP="003F76D2">
            <w:pPr>
              <w:pStyle w:val="TAC"/>
              <w:rPr>
                <w:lang w:eastAsia="ja-JP"/>
              </w:rPr>
            </w:pPr>
            <w:r w:rsidRPr="00C37D2B">
              <w:rPr>
                <w:lang w:eastAsia="ja-JP"/>
              </w:rPr>
              <w:t>ignore</w:t>
            </w:r>
          </w:p>
        </w:tc>
      </w:tr>
      <w:tr w:rsidR="003F76D2" w:rsidRPr="00C37D2B" w14:paraId="22294251" w14:textId="77777777" w:rsidTr="003F76D2">
        <w:tc>
          <w:tcPr>
            <w:tcW w:w="2578" w:type="dxa"/>
          </w:tcPr>
          <w:p w14:paraId="289DE5AE" w14:textId="77777777" w:rsidR="003F76D2" w:rsidRPr="00C37D2B" w:rsidRDefault="003F76D2" w:rsidP="003F76D2">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4C810C11" w14:textId="77777777" w:rsidR="003F76D2" w:rsidRPr="00C37D2B" w:rsidRDefault="003F76D2" w:rsidP="003F76D2">
            <w:pPr>
              <w:pStyle w:val="TAL"/>
              <w:rPr>
                <w:rFonts w:cs="Arial"/>
                <w:lang w:eastAsia="ja-JP"/>
              </w:rPr>
            </w:pPr>
          </w:p>
        </w:tc>
        <w:tc>
          <w:tcPr>
            <w:tcW w:w="1164" w:type="dxa"/>
          </w:tcPr>
          <w:p w14:paraId="0DB8C970" w14:textId="77777777" w:rsidR="003F76D2" w:rsidRPr="00C37D2B" w:rsidRDefault="003F76D2" w:rsidP="003F76D2">
            <w:pPr>
              <w:pStyle w:val="TAL"/>
              <w:rPr>
                <w:rFonts w:cs="Arial"/>
                <w:i/>
                <w:szCs w:val="18"/>
                <w:lang w:eastAsia="ja-JP"/>
              </w:rPr>
            </w:pPr>
            <w:r w:rsidRPr="00C37D2B">
              <w:rPr>
                <w:rFonts w:cs="Arial"/>
                <w:i/>
                <w:lang w:eastAsia="ja-JP"/>
              </w:rPr>
              <w:t>0..1</w:t>
            </w:r>
          </w:p>
        </w:tc>
        <w:tc>
          <w:tcPr>
            <w:tcW w:w="1418" w:type="dxa"/>
          </w:tcPr>
          <w:p w14:paraId="05147853" w14:textId="77777777" w:rsidR="003F76D2" w:rsidRPr="00C37D2B" w:rsidRDefault="003F76D2" w:rsidP="003F76D2">
            <w:pPr>
              <w:pStyle w:val="TAL"/>
              <w:rPr>
                <w:rFonts w:cs="Arial"/>
                <w:lang w:eastAsia="ja-JP"/>
              </w:rPr>
            </w:pPr>
          </w:p>
        </w:tc>
        <w:tc>
          <w:tcPr>
            <w:tcW w:w="1984" w:type="dxa"/>
          </w:tcPr>
          <w:p w14:paraId="7D58C930" w14:textId="77777777" w:rsidR="003F76D2" w:rsidRPr="00C37D2B" w:rsidRDefault="003F76D2" w:rsidP="003F76D2">
            <w:pPr>
              <w:pStyle w:val="TAL"/>
              <w:rPr>
                <w:rFonts w:cs="Arial"/>
                <w:lang w:eastAsia="ja-JP"/>
              </w:rPr>
            </w:pPr>
          </w:p>
        </w:tc>
        <w:tc>
          <w:tcPr>
            <w:tcW w:w="1134" w:type="dxa"/>
          </w:tcPr>
          <w:p w14:paraId="522B29C0" w14:textId="77777777" w:rsidR="003F76D2" w:rsidRPr="00C37D2B" w:rsidRDefault="003F76D2" w:rsidP="003F76D2">
            <w:pPr>
              <w:pStyle w:val="TAC"/>
              <w:rPr>
                <w:lang w:eastAsia="ja-JP"/>
              </w:rPr>
            </w:pPr>
            <w:r w:rsidRPr="00C37D2B">
              <w:rPr>
                <w:bCs/>
                <w:lang w:eastAsia="ja-JP"/>
              </w:rPr>
              <w:t>YES</w:t>
            </w:r>
          </w:p>
        </w:tc>
        <w:tc>
          <w:tcPr>
            <w:tcW w:w="1103" w:type="dxa"/>
          </w:tcPr>
          <w:p w14:paraId="5CED9991" w14:textId="77777777" w:rsidR="003F76D2" w:rsidRPr="00C37D2B" w:rsidRDefault="003F76D2" w:rsidP="003F76D2">
            <w:pPr>
              <w:pStyle w:val="TAC"/>
              <w:rPr>
                <w:lang w:eastAsia="ja-JP"/>
              </w:rPr>
            </w:pPr>
            <w:r w:rsidRPr="00C37D2B">
              <w:rPr>
                <w:lang w:eastAsia="ja-JP"/>
              </w:rPr>
              <w:t>ignore</w:t>
            </w:r>
          </w:p>
        </w:tc>
      </w:tr>
      <w:tr w:rsidR="003F76D2" w:rsidRPr="00C37D2B" w14:paraId="7E3CC969" w14:textId="77777777" w:rsidTr="003F76D2">
        <w:tc>
          <w:tcPr>
            <w:tcW w:w="2578" w:type="dxa"/>
          </w:tcPr>
          <w:p w14:paraId="23E1F3D2" w14:textId="77777777" w:rsidR="003F76D2" w:rsidRPr="00C37D2B" w:rsidRDefault="003F76D2" w:rsidP="003F76D2">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2E538353" w14:textId="77777777" w:rsidR="003F76D2" w:rsidRPr="00C37D2B" w:rsidRDefault="003F76D2" w:rsidP="003F76D2">
            <w:pPr>
              <w:pStyle w:val="TAL"/>
              <w:rPr>
                <w:rFonts w:cs="Arial"/>
                <w:lang w:eastAsia="ja-JP"/>
              </w:rPr>
            </w:pPr>
          </w:p>
        </w:tc>
        <w:tc>
          <w:tcPr>
            <w:tcW w:w="1164" w:type="dxa"/>
          </w:tcPr>
          <w:p w14:paraId="54E1DE4B" w14:textId="77777777" w:rsidR="003F76D2" w:rsidRPr="00C37D2B" w:rsidRDefault="003F76D2" w:rsidP="003F76D2">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7819C699" w14:textId="77777777" w:rsidR="003F76D2" w:rsidRPr="00C37D2B" w:rsidRDefault="003F76D2" w:rsidP="003F76D2">
            <w:pPr>
              <w:pStyle w:val="TAL"/>
              <w:rPr>
                <w:rFonts w:cs="Arial"/>
                <w:lang w:eastAsia="ja-JP"/>
              </w:rPr>
            </w:pPr>
          </w:p>
        </w:tc>
        <w:tc>
          <w:tcPr>
            <w:tcW w:w="1984" w:type="dxa"/>
          </w:tcPr>
          <w:p w14:paraId="0FE4D63E" w14:textId="77777777" w:rsidR="003F76D2" w:rsidRPr="00C37D2B" w:rsidRDefault="003F76D2" w:rsidP="003F76D2">
            <w:pPr>
              <w:pStyle w:val="TAL"/>
              <w:rPr>
                <w:rFonts w:cs="Arial"/>
                <w:lang w:eastAsia="ja-JP"/>
              </w:rPr>
            </w:pPr>
          </w:p>
        </w:tc>
        <w:tc>
          <w:tcPr>
            <w:tcW w:w="1134" w:type="dxa"/>
          </w:tcPr>
          <w:p w14:paraId="58FBC956" w14:textId="77777777" w:rsidR="003F76D2" w:rsidRPr="00C37D2B" w:rsidRDefault="003F76D2" w:rsidP="003F76D2">
            <w:pPr>
              <w:pStyle w:val="TAC"/>
              <w:rPr>
                <w:lang w:eastAsia="ja-JP"/>
              </w:rPr>
            </w:pPr>
            <w:r w:rsidRPr="00C37D2B">
              <w:rPr>
                <w:lang w:eastAsia="ja-JP"/>
              </w:rPr>
              <w:t>EACH</w:t>
            </w:r>
          </w:p>
        </w:tc>
        <w:tc>
          <w:tcPr>
            <w:tcW w:w="1103" w:type="dxa"/>
          </w:tcPr>
          <w:p w14:paraId="4E67C6A7" w14:textId="77777777" w:rsidR="003F76D2" w:rsidRPr="00C37D2B" w:rsidRDefault="003F76D2" w:rsidP="003F76D2">
            <w:pPr>
              <w:pStyle w:val="TAC"/>
              <w:rPr>
                <w:lang w:eastAsia="ja-JP"/>
              </w:rPr>
            </w:pPr>
            <w:r w:rsidRPr="00C37D2B">
              <w:rPr>
                <w:lang w:eastAsia="ja-JP"/>
              </w:rPr>
              <w:t>ignore</w:t>
            </w:r>
          </w:p>
        </w:tc>
      </w:tr>
      <w:tr w:rsidR="003F76D2" w:rsidRPr="00C37D2B" w14:paraId="7310654F" w14:textId="77777777" w:rsidTr="003F76D2">
        <w:tc>
          <w:tcPr>
            <w:tcW w:w="2578" w:type="dxa"/>
          </w:tcPr>
          <w:p w14:paraId="7D07ABB0" w14:textId="77777777" w:rsidR="003F76D2" w:rsidRPr="00C37D2B" w:rsidRDefault="003F76D2" w:rsidP="003F76D2">
            <w:pPr>
              <w:pStyle w:val="TAL"/>
              <w:ind w:left="284"/>
              <w:rPr>
                <w:rFonts w:cs="Arial"/>
              </w:rPr>
            </w:pPr>
            <w:r w:rsidRPr="00C37D2B">
              <w:rPr>
                <w:rFonts w:cs="Arial"/>
                <w:lang w:eastAsia="ja-JP"/>
              </w:rPr>
              <w:t>&gt;&gt;E-RAB ID</w:t>
            </w:r>
          </w:p>
        </w:tc>
        <w:tc>
          <w:tcPr>
            <w:tcW w:w="1104" w:type="dxa"/>
          </w:tcPr>
          <w:p w14:paraId="2A528A8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3B99462B" w14:textId="77777777" w:rsidR="003F76D2" w:rsidRPr="00C37D2B" w:rsidRDefault="003F76D2" w:rsidP="003F76D2">
            <w:pPr>
              <w:pStyle w:val="TAL"/>
              <w:rPr>
                <w:rFonts w:cs="Arial"/>
                <w:i/>
                <w:szCs w:val="18"/>
                <w:lang w:eastAsia="ja-JP"/>
              </w:rPr>
            </w:pPr>
          </w:p>
        </w:tc>
        <w:tc>
          <w:tcPr>
            <w:tcW w:w="1418" w:type="dxa"/>
          </w:tcPr>
          <w:p w14:paraId="0225B365"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984" w:type="dxa"/>
          </w:tcPr>
          <w:p w14:paraId="7B5FE003" w14:textId="77777777" w:rsidR="003F76D2" w:rsidRPr="00C37D2B" w:rsidRDefault="003F76D2" w:rsidP="003F76D2">
            <w:pPr>
              <w:pStyle w:val="TAL"/>
              <w:rPr>
                <w:rFonts w:cs="Arial"/>
                <w:lang w:eastAsia="ja-JP"/>
              </w:rPr>
            </w:pPr>
          </w:p>
        </w:tc>
        <w:tc>
          <w:tcPr>
            <w:tcW w:w="1134" w:type="dxa"/>
          </w:tcPr>
          <w:p w14:paraId="2821C762" w14:textId="77777777" w:rsidR="003F76D2" w:rsidRPr="00C37D2B" w:rsidRDefault="003F76D2" w:rsidP="003F76D2">
            <w:pPr>
              <w:pStyle w:val="TAC"/>
              <w:rPr>
                <w:lang w:eastAsia="ja-JP"/>
              </w:rPr>
            </w:pPr>
            <w:r w:rsidRPr="00C37D2B">
              <w:rPr>
                <w:bCs/>
                <w:lang w:eastAsia="ja-JP"/>
              </w:rPr>
              <w:t>–</w:t>
            </w:r>
          </w:p>
        </w:tc>
        <w:tc>
          <w:tcPr>
            <w:tcW w:w="1103" w:type="dxa"/>
          </w:tcPr>
          <w:p w14:paraId="32EAC18F" w14:textId="77777777" w:rsidR="003F76D2" w:rsidRPr="00C37D2B" w:rsidRDefault="003F76D2" w:rsidP="003F76D2">
            <w:pPr>
              <w:pStyle w:val="TAC"/>
              <w:rPr>
                <w:lang w:eastAsia="ja-JP"/>
              </w:rPr>
            </w:pPr>
          </w:p>
        </w:tc>
      </w:tr>
      <w:tr w:rsidR="003F76D2" w:rsidRPr="00C37D2B" w14:paraId="463DA034" w14:textId="77777777" w:rsidTr="003F76D2">
        <w:tc>
          <w:tcPr>
            <w:tcW w:w="2578" w:type="dxa"/>
          </w:tcPr>
          <w:p w14:paraId="570B8A26" w14:textId="77777777" w:rsidR="003F76D2" w:rsidRPr="00C37D2B" w:rsidRDefault="003F76D2" w:rsidP="003F76D2">
            <w:pPr>
              <w:pStyle w:val="TAL"/>
              <w:ind w:left="284"/>
              <w:rPr>
                <w:rFonts w:cs="Arial"/>
              </w:rPr>
            </w:pPr>
            <w:r w:rsidRPr="00C37D2B">
              <w:rPr>
                <w:rFonts w:cs="Arial"/>
                <w:lang w:eastAsia="ja-JP"/>
              </w:rPr>
              <w:t>&gt;&gt;EN-DC Resource Configuration</w:t>
            </w:r>
          </w:p>
        </w:tc>
        <w:tc>
          <w:tcPr>
            <w:tcW w:w="1104" w:type="dxa"/>
          </w:tcPr>
          <w:p w14:paraId="70BFB6C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05D414D7" w14:textId="77777777" w:rsidR="003F76D2" w:rsidRPr="00C37D2B" w:rsidRDefault="003F76D2" w:rsidP="003F76D2">
            <w:pPr>
              <w:pStyle w:val="TAL"/>
              <w:rPr>
                <w:rFonts w:cs="Arial"/>
                <w:i/>
                <w:szCs w:val="18"/>
                <w:lang w:eastAsia="ja-JP"/>
              </w:rPr>
            </w:pPr>
          </w:p>
        </w:tc>
        <w:tc>
          <w:tcPr>
            <w:tcW w:w="1418" w:type="dxa"/>
          </w:tcPr>
          <w:p w14:paraId="34302B16"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6F1C090"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134" w:type="dxa"/>
          </w:tcPr>
          <w:p w14:paraId="7375186B" w14:textId="77777777" w:rsidR="003F76D2" w:rsidRPr="00C37D2B" w:rsidRDefault="003F76D2" w:rsidP="003F76D2">
            <w:pPr>
              <w:pStyle w:val="TAC"/>
              <w:rPr>
                <w:lang w:eastAsia="ja-JP"/>
              </w:rPr>
            </w:pPr>
            <w:r w:rsidRPr="00C37D2B">
              <w:rPr>
                <w:bCs/>
                <w:lang w:eastAsia="ja-JP"/>
              </w:rPr>
              <w:t>–</w:t>
            </w:r>
          </w:p>
        </w:tc>
        <w:tc>
          <w:tcPr>
            <w:tcW w:w="1103" w:type="dxa"/>
          </w:tcPr>
          <w:p w14:paraId="6E36C558" w14:textId="77777777" w:rsidR="003F76D2" w:rsidRPr="00C37D2B" w:rsidRDefault="003F76D2" w:rsidP="003F76D2">
            <w:pPr>
              <w:pStyle w:val="TAC"/>
              <w:rPr>
                <w:lang w:eastAsia="ja-JP"/>
              </w:rPr>
            </w:pPr>
          </w:p>
        </w:tc>
      </w:tr>
      <w:tr w:rsidR="003F76D2" w:rsidRPr="00C37D2B" w14:paraId="1D8F16FA" w14:textId="77777777" w:rsidTr="003F76D2">
        <w:tc>
          <w:tcPr>
            <w:tcW w:w="2578" w:type="dxa"/>
          </w:tcPr>
          <w:p w14:paraId="4537BFA2" w14:textId="77777777" w:rsidR="003F76D2" w:rsidRPr="00C37D2B" w:rsidRDefault="003F76D2" w:rsidP="003F76D2">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6BF9467"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7EACF221" w14:textId="77777777" w:rsidR="003F76D2" w:rsidRPr="00C37D2B" w:rsidRDefault="003F76D2" w:rsidP="003F76D2">
            <w:pPr>
              <w:pStyle w:val="TAL"/>
              <w:rPr>
                <w:rFonts w:cs="Arial"/>
                <w:i/>
                <w:szCs w:val="18"/>
                <w:lang w:eastAsia="ja-JP"/>
              </w:rPr>
            </w:pPr>
          </w:p>
        </w:tc>
        <w:tc>
          <w:tcPr>
            <w:tcW w:w="1418" w:type="dxa"/>
          </w:tcPr>
          <w:p w14:paraId="4BD1DD77" w14:textId="77777777" w:rsidR="003F76D2" w:rsidRPr="00C37D2B" w:rsidRDefault="003F76D2" w:rsidP="003F76D2">
            <w:pPr>
              <w:pStyle w:val="TAL"/>
              <w:rPr>
                <w:rFonts w:cs="Arial"/>
                <w:lang w:eastAsia="ja-JP"/>
              </w:rPr>
            </w:pPr>
          </w:p>
        </w:tc>
        <w:tc>
          <w:tcPr>
            <w:tcW w:w="1984" w:type="dxa"/>
          </w:tcPr>
          <w:p w14:paraId="4D29F346" w14:textId="77777777" w:rsidR="003F76D2" w:rsidRPr="00C37D2B" w:rsidRDefault="003F76D2" w:rsidP="003F76D2">
            <w:pPr>
              <w:pStyle w:val="TAL"/>
              <w:rPr>
                <w:rFonts w:cs="Arial"/>
                <w:lang w:eastAsia="ja-JP"/>
              </w:rPr>
            </w:pPr>
          </w:p>
        </w:tc>
        <w:tc>
          <w:tcPr>
            <w:tcW w:w="1134" w:type="dxa"/>
          </w:tcPr>
          <w:p w14:paraId="5D66A47C" w14:textId="77777777" w:rsidR="003F76D2" w:rsidRPr="00C37D2B" w:rsidRDefault="003F76D2" w:rsidP="003F76D2">
            <w:pPr>
              <w:pStyle w:val="TAC"/>
              <w:rPr>
                <w:lang w:eastAsia="ja-JP"/>
              </w:rPr>
            </w:pPr>
          </w:p>
        </w:tc>
        <w:tc>
          <w:tcPr>
            <w:tcW w:w="1103" w:type="dxa"/>
          </w:tcPr>
          <w:p w14:paraId="45C12401" w14:textId="77777777" w:rsidR="003F76D2" w:rsidRPr="00C37D2B" w:rsidRDefault="003F76D2" w:rsidP="003F76D2">
            <w:pPr>
              <w:pStyle w:val="TAC"/>
              <w:rPr>
                <w:lang w:eastAsia="ja-JP"/>
              </w:rPr>
            </w:pPr>
          </w:p>
        </w:tc>
      </w:tr>
      <w:tr w:rsidR="003F76D2" w:rsidRPr="00C37D2B" w14:paraId="15938FA6" w14:textId="77777777" w:rsidTr="003F76D2">
        <w:tc>
          <w:tcPr>
            <w:tcW w:w="2578" w:type="dxa"/>
          </w:tcPr>
          <w:p w14:paraId="15713BC8" w14:textId="77777777" w:rsidR="003F76D2" w:rsidRPr="00C37D2B" w:rsidRDefault="003F76D2" w:rsidP="003F76D2">
            <w:pPr>
              <w:pStyle w:val="TALLeft075cm"/>
            </w:pPr>
            <w:r w:rsidRPr="00C37D2B">
              <w:t>&gt;&gt;&gt;</w:t>
            </w:r>
            <w:r w:rsidRPr="00C37D2B">
              <w:rPr>
                <w:i/>
                <w:lang w:eastAsia="ja-JP"/>
              </w:rPr>
              <w:t>PDCP present in SN</w:t>
            </w:r>
          </w:p>
        </w:tc>
        <w:tc>
          <w:tcPr>
            <w:tcW w:w="1104" w:type="dxa"/>
          </w:tcPr>
          <w:p w14:paraId="340F1BA8" w14:textId="77777777" w:rsidR="003F76D2" w:rsidRPr="00C37D2B" w:rsidRDefault="003F76D2" w:rsidP="003F76D2">
            <w:pPr>
              <w:pStyle w:val="TAL"/>
              <w:rPr>
                <w:rFonts w:cs="Arial"/>
                <w:lang w:eastAsia="ja-JP"/>
              </w:rPr>
            </w:pPr>
          </w:p>
        </w:tc>
        <w:tc>
          <w:tcPr>
            <w:tcW w:w="1164" w:type="dxa"/>
          </w:tcPr>
          <w:p w14:paraId="42A4D81E" w14:textId="77777777" w:rsidR="003F76D2" w:rsidRPr="00C37D2B" w:rsidRDefault="003F76D2" w:rsidP="003F76D2">
            <w:pPr>
              <w:pStyle w:val="TAL"/>
              <w:rPr>
                <w:rFonts w:cs="Arial"/>
                <w:i/>
                <w:szCs w:val="18"/>
                <w:lang w:eastAsia="ja-JP"/>
              </w:rPr>
            </w:pPr>
          </w:p>
        </w:tc>
        <w:tc>
          <w:tcPr>
            <w:tcW w:w="1418" w:type="dxa"/>
          </w:tcPr>
          <w:p w14:paraId="4903D9CE" w14:textId="77777777" w:rsidR="003F76D2" w:rsidRPr="00C37D2B" w:rsidRDefault="003F76D2" w:rsidP="003F76D2">
            <w:pPr>
              <w:pStyle w:val="TAL"/>
              <w:rPr>
                <w:rFonts w:cs="Arial"/>
                <w:lang w:eastAsia="ja-JP"/>
              </w:rPr>
            </w:pPr>
          </w:p>
        </w:tc>
        <w:tc>
          <w:tcPr>
            <w:tcW w:w="1984" w:type="dxa"/>
          </w:tcPr>
          <w:p w14:paraId="33C784AF"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083A070B" w14:textId="77777777" w:rsidR="003F76D2" w:rsidRPr="00C37D2B" w:rsidRDefault="003F76D2" w:rsidP="003F76D2">
            <w:pPr>
              <w:pStyle w:val="TAC"/>
              <w:rPr>
                <w:lang w:eastAsia="ja-JP"/>
              </w:rPr>
            </w:pPr>
          </w:p>
        </w:tc>
        <w:tc>
          <w:tcPr>
            <w:tcW w:w="1103" w:type="dxa"/>
          </w:tcPr>
          <w:p w14:paraId="352CDFD4" w14:textId="77777777" w:rsidR="003F76D2" w:rsidRPr="00C37D2B" w:rsidRDefault="003F76D2" w:rsidP="003F76D2">
            <w:pPr>
              <w:pStyle w:val="TAC"/>
              <w:rPr>
                <w:lang w:eastAsia="ja-JP"/>
              </w:rPr>
            </w:pPr>
          </w:p>
        </w:tc>
      </w:tr>
      <w:tr w:rsidR="003F76D2" w:rsidRPr="00C37D2B" w14:paraId="3A693649" w14:textId="77777777" w:rsidTr="003F76D2">
        <w:tc>
          <w:tcPr>
            <w:tcW w:w="2578" w:type="dxa"/>
          </w:tcPr>
          <w:p w14:paraId="58FA9FA8" w14:textId="77777777" w:rsidR="003F76D2" w:rsidRPr="00C37D2B" w:rsidRDefault="003F76D2" w:rsidP="003F76D2">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21CBCD65"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22935B9B" w14:textId="77777777" w:rsidR="003F76D2" w:rsidRPr="00C37D2B" w:rsidRDefault="003F76D2" w:rsidP="003F76D2">
            <w:pPr>
              <w:pStyle w:val="TAL"/>
              <w:rPr>
                <w:rFonts w:cs="Arial"/>
                <w:i/>
                <w:szCs w:val="18"/>
                <w:lang w:eastAsia="ja-JP"/>
              </w:rPr>
            </w:pPr>
          </w:p>
        </w:tc>
        <w:tc>
          <w:tcPr>
            <w:tcW w:w="1418" w:type="dxa"/>
          </w:tcPr>
          <w:p w14:paraId="0A2E20D4"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26AE1E7D"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00D4611A" w14:textId="77777777" w:rsidR="003F76D2" w:rsidRPr="00C37D2B" w:rsidRDefault="003F76D2" w:rsidP="003F76D2">
            <w:pPr>
              <w:pStyle w:val="TAC"/>
              <w:rPr>
                <w:lang w:eastAsia="ja-JP"/>
              </w:rPr>
            </w:pPr>
            <w:r w:rsidRPr="00C37D2B">
              <w:rPr>
                <w:lang w:eastAsia="ja-JP"/>
              </w:rPr>
              <w:t>–</w:t>
            </w:r>
          </w:p>
        </w:tc>
        <w:tc>
          <w:tcPr>
            <w:tcW w:w="1103" w:type="dxa"/>
          </w:tcPr>
          <w:p w14:paraId="6E9DE50E" w14:textId="77777777" w:rsidR="003F76D2" w:rsidRPr="00C37D2B" w:rsidRDefault="003F76D2" w:rsidP="003F76D2">
            <w:pPr>
              <w:pStyle w:val="TAC"/>
              <w:rPr>
                <w:lang w:eastAsia="ja-JP"/>
              </w:rPr>
            </w:pPr>
          </w:p>
        </w:tc>
      </w:tr>
      <w:tr w:rsidR="003F76D2" w:rsidRPr="00C37D2B" w14:paraId="0935471B" w14:textId="77777777" w:rsidTr="003F76D2">
        <w:tc>
          <w:tcPr>
            <w:tcW w:w="2578" w:type="dxa"/>
          </w:tcPr>
          <w:p w14:paraId="7154589F" w14:textId="77777777" w:rsidR="003F76D2" w:rsidRPr="00C37D2B" w:rsidRDefault="003F76D2" w:rsidP="003F76D2">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4BD8BE40"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5078C11" w14:textId="77777777" w:rsidR="003F76D2" w:rsidRPr="00C37D2B" w:rsidRDefault="003F76D2" w:rsidP="003F76D2">
            <w:pPr>
              <w:pStyle w:val="TAL"/>
              <w:rPr>
                <w:rFonts w:cs="Arial"/>
                <w:i/>
                <w:szCs w:val="18"/>
                <w:lang w:eastAsia="ja-JP"/>
              </w:rPr>
            </w:pPr>
          </w:p>
        </w:tc>
        <w:tc>
          <w:tcPr>
            <w:tcW w:w="1418" w:type="dxa"/>
          </w:tcPr>
          <w:p w14:paraId="1D955AD2"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05C9DA52" w14:textId="77777777" w:rsidR="003F76D2" w:rsidRPr="00C37D2B" w:rsidRDefault="003F76D2" w:rsidP="003F76D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2BC93FD3" w14:textId="77777777" w:rsidR="003F76D2" w:rsidRPr="00C37D2B" w:rsidRDefault="003F76D2" w:rsidP="003F76D2">
            <w:pPr>
              <w:pStyle w:val="TAC"/>
              <w:rPr>
                <w:lang w:eastAsia="ja-JP"/>
              </w:rPr>
            </w:pPr>
            <w:r w:rsidRPr="00C37D2B">
              <w:rPr>
                <w:lang w:eastAsia="ja-JP"/>
              </w:rPr>
              <w:t>–</w:t>
            </w:r>
          </w:p>
        </w:tc>
        <w:tc>
          <w:tcPr>
            <w:tcW w:w="1103" w:type="dxa"/>
          </w:tcPr>
          <w:p w14:paraId="62A258CB" w14:textId="77777777" w:rsidR="003F76D2" w:rsidRPr="00C37D2B" w:rsidRDefault="003F76D2" w:rsidP="003F76D2">
            <w:pPr>
              <w:pStyle w:val="TAC"/>
              <w:rPr>
                <w:lang w:eastAsia="ja-JP"/>
              </w:rPr>
            </w:pPr>
          </w:p>
        </w:tc>
      </w:tr>
      <w:tr w:rsidR="003F76D2" w:rsidRPr="00C37D2B" w14:paraId="5459E774" w14:textId="77777777" w:rsidTr="003F76D2">
        <w:tc>
          <w:tcPr>
            <w:tcW w:w="2578" w:type="dxa"/>
          </w:tcPr>
          <w:p w14:paraId="5BF584BD" w14:textId="77777777" w:rsidR="003F76D2" w:rsidRPr="00C37D2B" w:rsidRDefault="003F76D2" w:rsidP="003F76D2">
            <w:pPr>
              <w:pStyle w:val="TAL"/>
              <w:ind w:left="567"/>
              <w:rPr>
                <w:rFonts w:cs="Arial"/>
              </w:rPr>
            </w:pPr>
            <w:r w:rsidRPr="00C37D2B">
              <w:rPr>
                <w:rFonts w:cs="Arial"/>
                <w:lang w:eastAsia="ja-JP"/>
              </w:rPr>
              <w:t xml:space="preserve">&gt;&gt;&gt;&gt;Requested MCG E-RAB Level QoS Parameters </w:t>
            </w:r>
          </w:p>
        </w:tc>
        <w:tc>
          <w:tcPr>
            <w:tcW w:w="1104" w:type="dxa"/>
          </w:tcPr>
          <w:p w14:paraId="74F22DC2"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09D26949" w14:textId="77777777" w:rsidR="003F76D2" w:rsidRPr="00C37D2B" w:rsidRDefault="003F76D2" w:rsidP="003F76D2">
            <w:pPr>
              <w:pStyle w:val="TAL"/>
              <w:rPr>
                <w:rFonts w:cs="Arial"/>
                <w:i/>
                <w:szCs w:val="18"/>
                <w:lang w:eastAsia="ja-JP"/>
              </w:rPr>
            </w:pPr>
          </w:p>
        </w:tc>
        <w:tc>
          <w:tcPr>
            <w:tcW w:w="1418" w:type="dxa"/>
          </w:tcPr>
          <w:p w14:paraId="681DC818" w14:textId="77777777" w:rsidR="003F76D2" w:rsidRPr="00C37D2B" w:rsidRDefault="003F76D2" w:rsidP="003F76D2">
            <w:pPr>
              <w:pStyle w:val="TAL"/>
              <w:rPr>
                <w:rFonts w:cs="Arial"/>
                <w:lang w:eastAsia="ja-JP"/>
              </w:rPr>
            </w:pPr>
            <w:r w:rsidRPr="00C37D2B">
              <w:rPr>
                <w:rFonts w:cs="Arial"/>
                <w:lang w:eastAsia="ja-JP"/>
              </w:rPr>
              <w:t>E-RAB Level QoS Parameters 9.2.9</w:t>
            </w:r>
          </w:p>
        </w:tc>
        <w:tc>
          <w:tcPr>
            <w:tcW w:w="1984" w:type="dxa"/>
          </w:tcPr>
          <w:p w14:paraId="599231DC" w14:textId="77777777" w:rsidR="003F76D2" w:rsidRPr="00C37D2B" w:rsidRDefault="003F76D2" w:rsidP="003F76D2">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588FA966" w14:textId="77777777" w:rsidR="003F76D2" w:rsidRPr="00C37D2B" w:rsidRDefault="003F76D2" w:rsidP="003F76D2">
            <w:pPr>
              <w:pStyle w:val="TAC"/>
              <w:rPr>
                <w:lang w:eastAsia="ja-JP"/>
              </w:rPr>
            </w:pPr>
            <w:r w:rsidRPr="00C37D2B">
              <w:rPr>
                <w:bCs/>
                <w:lang w:eastAsia="ja-JP"/>
              </w:rPr>
              <w:t>–</w:t>
            </w:r>
          </w:p>
        </w:tc>
        <w:tc>
          <w:tcPr>
            <w:tcW w:w="1103" w:type="dxa"/>
          </w:tcPr>
          <w:p w14:paraId="1A629E26" w14:textId="77777777" w:rsidR="003F76D2" w:rsidRPr="00C37D2B" w:rsidRDefault="003F76D2" w:rsidP="003F76D2">
            <w:pPr>
              <w:pStyle w:val="TAC"/>
              <w:rPr>
                <w:lang w:eastAsia="ja-JP"/>
              </w:rPr>
            </w:pPr>
          </w:p>
        </w:tc>
      </w:tr>
      <w:tr w:rsidR="003F76D2" w:rsidRPr="00C37D2B" w14:paraId="6A81E0B0" w14:textId="77777777" w:rsidTr="003F76D2">
        <w:tc>
          <w:tcPr>
            <w:tcW w:w="2578" w:type="dxa"/>
          </w:tcPr>
          <w:p w14:paraId="18112A34" w14:textId="77777777" w:rsidR="003F76D2" w:rsidRPr="00C37D2B" w:rsidRDefault="003F76D2" w:rsidP="003F76D2">
            <w:pPr>
              <w:pStyle w:val="TAL"/>
              <w:ind w:left="567"/>
              <w:rPr>
                <w:rFonts w:cs="Arial"/>
                <w:lang w:eastAsia="ja-JP"/>
              </w:rPr>
            </w:pPr>
            <w:r w:rsidRPr="00C37D2B">
              <w:rPr>
                <w:rFonts w:cs="Arial"/>
                <w:lang w:eastAsia="ja-JP"/>
              </w:rPr>
              <w:t>&gt;&gt;&gt;&gt;UL Configuration</w:t>
            </w:r>
          </w:p>
        </w:tc>
        <w:tc>
          <w:tcPr>
            <w:tcW w:w="1104" w:type="dxa"/>
          </w:tcPr>
          <w:p w14:paraId="658CD74B" w14:textId="77777777" w:rsidR="003F76D2" w:rsidRPr="00C37D2B" w:rsidRDefault="003F76D2" w:rsidP="003F76D2">
            <w:pPr>
              <w:pStyle w:val="TAL"/>
              <w:rPr>
                <w:rFonts w:cs="Arial"/>
                <w:lang w:eastAsia="ja-JP"/>
              </w:rPr>
            </w:pPr>
            <w:r w:rsidRPr="00C37D2B">
              <w:rPr>
                <w:rFonts w:cs="Arial"/>
                <w:lang w:eastAsia="zh-CN"/>
              </w:rPr>
              <w:t>O</w:t>
            </w:r>
          </w:p>
        </w:tc>
        <w:tc>
          <w:tcPr>
            <w:tcW w:w="1164" w:type="dxa"/>
          </w:tcPr>
          <w:p w14:paraId="672C403F" w14:textId="77777777" w:rsidR="003F76D2" w:rsidRPr="00C37D2B" w:rsidRDefault="003F76D2" w:rsidP="003F76D2">
            <w:pPr>
              <w:pStyle w:val="TAL"/>
              <w:rPr>
                <w:rFonts w:cs="Arial"/>
                <w:i/>
                <w:szCs w:val="18"/>
                <w:lang w:eastAsia="ja-JP"/>
              </w:rPr>
            </w:pPr>
          </w:p>
        </w:tc>
        <w:tc>
          <w:tcPr>
            <w:tcW w:w="1418" w:type="dxa"/>
          </w:tcPr>
          <w:p w14:paraId="27A98F39" w14:textId="77777777" w:rsidR="003F76D2" w:rsidRPr="00C37D2B" w:rsidRDefault="003F76D2" w:rsidP="003F76D2">
            <w:pPr>
              <w:pStyle w:val="TAL"/>
              <w:rPr>
                <w:rFonts w:cs="Arial"/>
                <w:lang w:eastAsia="ja-JP"/>
              </w:rPr>
            </w:pPr>
            <w:r w:rsidRPr="00C37D2B">
              <w:rPr>
                <w:rFonts w:cs="Arial"/>
                <w:lang w:eastAsia="ja-JP"/>
              </w:rPr>
              <w:t>9.2.118</w:t>
            </w:r>
          </w:p>
        </w:tc>
        <w:tc>
          <w:tcPr>
            <w:tcW w:w="1984" w:type="dxa"/>
          </w:tcPr>
          <w:p w14:paraId="2EE84B7C" w14:textId="77777777" w:rsidR="003F76D2" w:rsidRPr="00C37D2B" w:rsidRDefault="003F76D2" w:rsidP="003F76D2">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20A49C5B" w14:textId="77777777" w:rsidR="003F76D2" w:rsidRPr="00C37D2B" w:rsidRDefault="003F76D2" w:rsidP="003F76D2">
            <w:pPr>
              <w:pStyle w:val="TAC"/>
              <w:rPr>
                <w:bCs/>
                <w:lang w:eastAsia="ja-JP"/>
              </w:rPr>
            </w:pPr>
            <w:r w:rsidRPr="00C37D2B">
              <w:rPr>
                <w:lang w:eastAsia="ja-JP"/>
              </w:rPr>
              <w:t>–</w:t>
            </w:r>
          </w:p>
        </w:tc>
        <w:tc>
          <w:tcPr>
            <w:tcW w:w="1103" w:type="dxa"/>
          </w:tcPr>
          <w:p w14:paraId="660F0D66" w14:textId="77777777" w:rsidR="003F76D2" w:rsidRPr="00C37D2B" w:rsidRDefault="003F76D2" w:rsidP="003F76D2">
            <w:pPr>
              <w:pStyle w:val="TAC"/>
              <w:rPr>
                <w:lang w:eastAsia="ja-JP"/>
              </w:rPr>
            </w:pPr>
          </w:p>
        </w:tc>
      </w:tr>
      <w:tr w:rsidR="003F76D2" w:rsidRPr="00C37D2B" w14:paraId="1CA0C9EC" w14:textId="77777777" w:rsidTr="003F76D2">
        <w:tc>
          <w:tcPr>
            <w:tcW w:w="2578" w:type="dxa"/>
          </w:tcPr>
          <w:p w14:paraId="1395A997"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97BDAD" w14:textId="77777777" w:rsidR="003F76D2" w:rsidRPr="00C37D2B" w:rsidRDefault="003F76D2" w:rsidP="003F76D2">
            <w:pPr>
              <w:pStyle w:val="TAL"/>
              <w:rPr>
                <w:rFonts w:cs="Arial"/>
                <w:lang w:eastAsia="zh-CN"/>
              </w:rPr>
            </w:pPr>
            <w:r w:rsidRPr="00C37D2B">
              <w:rPr>
                <w:rFonts w:cs="Arial"/>
                <w:lang w:eastAsia="zh-CN"/>
              </w:rPr>
              <w:t>O</w:t>
            </w:r>
          </w:p>
        </w:tc>
        <w:tc>
          <w:tcPr>
            <w:tcW w:w="1164" w:type="dxa"/>
          </w:tcPr>
          <w:p w14:paraId="2B547C0D" w14:textId="77777777" w:rsidR="003F76D2" w:rsidRPr="00C37D2B" w:rsidRDefault="003F76D2" w:rsidP="003F76D2">
            <w:pPr>
              <w:pStyle w:val="TAL"/>
              <w:rPr>
                <w:rFonts w:cs="Arial"/>
                <w:i/>
                <w:szCs w:val="18"/>
                <w:lang w:eastAsia="ja-JP"/>
              </w:rPr>
            </w:pPr>
          </w:p>
        </w:tc>
        <w:tc>
          <w:tcPr>
            <w:tcW w:w="1418" w:type="dxa"/>
          </w:tcPr>
          <w:p w14:paraId="6327CF45" w14:textId="77777777" w:rsidR="003F76D2" w:rsidRPr="00C37D2B" w:rsidRDefault="003F76D2" w:rsidP="003F76D2">
            <w:pPr>
              <w:pStyle w:val="TAL"/>
              <w:rPr>
                <w:rFonts w:cs="Arial"/>
                <w:lang w:eastAsia="ja-JP"/>
              </w:rPr>
            </w:pPr>
            <w:r w:rsidRPr="00C37D2B">
              <w:rPr>
                <w:rFonts w:cs="Arial"/>
                <w:lang w:eastAsia="ja-JP"/>
              </w:rPr>
              <w:t>PDCP SN Length</w:t>
            </w:r>
          </w:p>
          <w:p w14:paraId="09476E06"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Pr>
          <w:p w14:paraId="14549B7F"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0CDE1D46" w14:textId="77777777" w:rsidR="003F76D2" w:rsidRPr="00C37D2B" w:rsidRDefault="003F76D2" w:rsidP="003F76D2">
            <w:pPr>
              <w:pStyle w:val="TAC"/>
              <w:rPr>
                <w:lang w:eastAsia="ja-JP"/>
              </w:rPr>
            </w:pPr>
            <w:r w:rsidRPr="00C37D2B">
              <w:rPr>
                <w:lang w:eastAsia="ja-JP"/>
              </w:rPr>
              <w:t>YES</w:t>
            </w:r>
          </w:p>
        </w:tc>
        <w:tc>
          <w:tcPr>
            <w:tcW w:w="1103" w:type="dxa"/>
          </w:tcPr>
          <w:p w14:paraId="4015BA81" w14:textId="77777777" w:rsidR="003F76D2" w:rsidRPr="00C37D2B" w:rsidRDefault="003F76D2" w:rsidP="003F76D2">
            <w:pPr>
              <w:pStyle w:val="TAC"/>
              <w:rPr>
                <w:lang w:eastAsia="ja-JP"/>
              </w:rPr>
            </w:pPr>
            <w:r w:rsidRPr="00C37D2B">
              <w:rPr>
                <w:lang w:eastAsia="ja-JP"/>
              </w:rPr>
              <w:t>ignore</w:t>
            </w:r>
          </w:p>
        </w:tc>
      </w:tr>
      <w:tr w:rsidR="003F76D2" w:rsidRPr="00C37D2B" w14:paraId="385E8B0B" w14:textId="77777777" w:rsidTr="003F76D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F6F1B27" w14:textId="77777777" w:rsidR="003F76D2" w:rsidRPr="00C37D2B" w:rsidRDefault="003F76D2" w:rsidP="003F76D2">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44719EC1" w14:textId="77777777" w:rsidR="003F76D2" w:rsidRPr="00C37D2B" w:rsidRDefault="003F76D2" w:rsidP="003F76D2">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5E4280E" w14:textId="77777777" w:rsidR="003F76D2" w:rsidRPr="00C37D2B" w:rsidRDefault="003F76D2" w:rsidP="003F76D2">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E1880A" w14:textId="77777777" w:rsidR="003F76D2" w:rsidRPr="00C37D2B" w:rsidRDefault="003F76D2" w:rsidP="003F76D2">
            <w:pPr>
              <w:pStyle w:val="TAL"/>
              <w:rPr>
                <w:rFonts w:cs="Arial"/>
                <w:lang w:eastAsia="ja-JP"/>
              </w:rPr>
            </w:pPr>
            <w:r w:rsidRPr="00C37D2B">
              <w:rPr>
                <w:rFonts w:cs="Arial"/>
                <w:lang w:eastAsia="ja-JP"/>
              </w:rPr>
              <w:t>PDCP SN Length</w:t>
            </w:r>
          </w:p>
          <w:p w14:paraId="632CB123" w14:textId="77777777" w:rsidR="003F76D2" w:rsidRPr="00C37D2B" w:rsidRDefault="003F76D2" w:rsidP="003F76D2">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4946CD2" w14:textId="77777777" w:rsidR="003F76D2" w:rsidRPr="00C37D2B" w:rsidRDefault="003F76D2" w:rsidP="003F76D2">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0D1F9DB7"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0F23EC3" w14:textId="77777777" w:rsidR="003F76D2" w:rsidRPr="00C37D2B" w:rsidRDefault="003F76D2" w:rsidP="003F76D2">
            <w:pPr>
              <w:pStyle w:val="TAC"/>
              <w:rPr>
                <w:lang w:eastAsia="ja-JP"/>
              </w:rPr>
            </w:pPr>
            <w:r w:rsidRPr="00C37D2B">
              <w:rPr>
                <w:lang w:eastAsia="ja-JP"/>
              </w:rPr>
              <w:t>ignore</w:t>
            </w:r>
          </w:p>
        </w:tc>
      </w:tr>
      <w:tr w:rsidR="003F76D2" w:rsidRPr="00C37D2B" w14:paraId="0A1A965B" w14:textId="77777777" w:rsidTr="003F76D2">
        <w:tc>
          <w:tcPr>
            <w:tcW w:w="2578" w:type="dxa"/>
          </w:tcPr>
          <w:p w14:paraId="1E08F46C" w14:textId="77777777" w:rsidR="003F76D2" w:rsidRPr="00C37D2B" w:rsidRDefault="003F76D2" w:rsidP="003F76D2">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8959B64" w14:textId="77777777" w:rsidR="003F76D2" w:rsidRPr="00C37D2B" w:rsidRDefault="003F76D2" w:rsidP="003F76D2">
            <w:pPr>
              <w:pStyle w:val="TAL"/>
              <w:rPr>
                <w:rFonts w:cs="Arial"/>
                <w:lang w:eastAsia="ja-JP"/>
              </w:rPr>
            </w:pPr>
          </w:p>
        </w:tc>
        <w:tc>
          <w:tcPr>
            <w:tcW w:w="1164" w:type="dxa"/>
          </w:tcPr>
          <w:p w14:paraId="7E772217" w14:textId="77777777" w:rsidR="003F76D2" w:rsidRPr="00C37D2B" w:rsidRDefault="003F76D2" w:rsidP="003F76D2">
            <w:pPr>
              <w:pStyle w:val="TAL"/>
              <w:rPr>
                <w:rFonts w:cs="Arial"/>
                <w:i/>
                <w:szCs w:val="18"/>
                <w:lang w:eastAsia="ja-JP"/>
              </w:rPr>
            </w:pPr>
          </w:p>
        </w:tc>
        <w:tc>
          <w:tcPr>
            <w:tcW w:w="1418" w:type="dxa"/>
          </w:tcPr>
          <w:p w14:paraId="3B63D999" w14:textId="77777777" w:rsidR="003F76D2" w:rsidRPr="00C37D2B" w:rsidRDefault="003F76D2" w:rsidP="003F76D2">
            <w:pPr>
              <w:pStyle w:val="TAL"/>
              <w:rPr>
                <w:rFonts w:cs="Arial"/>
                <w:lang w:eastAsia="ja-JP"/>
              </w:rPr>
            </w:pPr>
          </w:p>
        </w:tc>
        <w:tc>
          <w:tcPr>
            <w:tcW w:w="1984" w:type="dxa"/>
          </w:tcPr>
          <w:p w14:paraId="009F8533" w14:textId="77777777" w:rsidR="003F76D2" w:rsidRPr="00C37D2B" w:rsidRDefault="003F76D2" w:rsidP="003F76D2">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02C59500" w14:textId="77777777" w:rsidR="003F76D2" w:rsidRPr="00C37D2B" w:rsidRDefault="003F76D2" w:rsidP="003F76D2">
            <w:pPr>
              <w:pStyle w:val="TAC"/>
              <w:rPr>
                <w:lang w:eastAsia="ja-JP"/>
              </w:rPr>
            </w:pPr>
          </w:p>
        </w:tc>
        <w:tc>
          <w:tcPr>
            <w:tcW w:w="1103" w:type="dxa"/>
          </w:tcPr>
          <w:p w14:paraId="70F1DF90" w14:textId="77777777" w:rsidR="003F76D2" w:rsidRPr="00C37D2B" w:rsidRDefault="003F76D2" w:rsidP="003F76D2">
            <w:pPr>
              <w:pStyle w:val="TAC"/>
              <w:rPr>
                <w:lang w:eastAsia="ja-JP"/>
              </w:rPr>
            </w:pPr>
          </w:p>
        </w:tc>
      </w:tr>
      <w:tr w:rsidR="003F76D2" w:rsidRPr="00C37D2B" w14:paraId="14B0684F" w14:textId="77777777" w:rsidTr="003F76D2">
        <w:tc>
          <w:tcPr>
            <w:tcW w:w="2578" w:type="dxa"/>
          </w:tcPr>
          <w:p w14:paraId="3906CFBD" w14:textId="77777777" w:rsidR="003F76D2" w:rsidRPr="00C37D2B" w:rsidRDefault="003F76D2" w:rsidP="003F76D2">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55C65B8"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4B71870" w14:textId="77777777" w:rsidR="003F76D2" w:rsidRPr="00C37D2B" w:rsidRDefault="003F76D2" w:rsidP="003F76D2">
            <w:pPr>
              <w:pStyle w:val="TAL"/>
              <w:rPr>
                <w:rFonts w:cs="Arial"/>
                <w:i/>
                <w:szCs w:val="18"/>
                <w:lang w:eastAsia="ja-JP"/>
              </w:rPr>
            </w:pPr>
          </w:p>
        </w:tc>
        <w:tc>
          <w:tcPr>
            <w:tcW w:w="1418" w:type="dxa"/>
          </w:tcPr>
          <w:p w14:paraId="0F315D4D"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73D519ED"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15099D3" w14:textId="77777777" w:rsidR="003F76D2" w:rsidRPr="00C37D2B" w:rsidRDefault="003F76D2" w:rsidP="003F76D2">
            <w:pPr>
              <w:pStyle w:val="TAC"/>
              <w:rPr>
                <w:lang w:eastAsia="ja-JP"/>
              </w:rPr>
            </w:pPr>
            <w:r w:rsidRPr="00C37D2B">
              <w:rPr>
                <w:lang w:eastAsia="ja-JP"/>
              </w:rPr>
              <w:t>–</w:t>
            </w:r>
          </w:p>
        </w:tc>
        <w:tc>
          <w:tcPr>
            <w:tcW w:w="1103" w:type="dxa"/>
          </w:tcPr>
          <w:p w14:paraId="1C2A0FE4" w14:textId="77777777" w:rsidR="003F76D2" w:rsidRPr="00C37D2B" w:rsidRDefault="003F76D2" w:rsidP="003F76D2">
            <w:pPr>
              <w:pStyle w:val="TAC"/>
              <w:rPr>
                <w:lang w:eastAsia="ja-JP"/>
              </w:rPr>
            </w:pPr>
          </w:p>
        </w:tc>
      </w:tr>
      <w:tr w:rsidR="003F76D2" w:rsidRPr="00C37D2B" w14:paraId="230D4A7D" w14:textId="77777777" w:rsidTr="003F76D2">
        <w:tc>
          <w:tcPr>
            <w:tcW w:w="2578" w:type="dxa"/>
          </w:tcPr>
          <w:p w14:paraId="4E9E674E" w14:textId="77777777" w:rsidR="003F76D2" w:rsidRPr="00C37D2B" w:rsidRDefault="003F76D2" w:rsidP="003F76D2">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2DEDF58D"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1CF1F060" w14:textId="77777777" w:rsidR="003F76D2" w:rsidRPr="00C37D2B" w:rsidRDefault="003F76D2" w:rsidP="003F76D2">
            <w:pPr>
              <w:pStyle w:val="TAL"/>
              <w:rPr>
                <w:rFonts w:cs="Arial"/>
                <w:i/>
                <w:szCs w:val="18"/>
                <w:lang w:eastAsia="ja-JP"/>
              </w:rPr>
            </w:pPr>
          </w:p>
        </w:tc>
        <w:tc>
          <w:tcPr>
            <w:tcW w:w="1418" w:type="dxa"/>
          </w:tcPr>
          <w:p w14:paraId="089F57AA" w14:textId="77777777" w:rsidR="003F76D2" w:rsidRPr="00C37D2B" w:rsidRDefault="003F76D2" w:rsidP="003F76D2">
            <w:pPr>
              <w:pStyle w:val="TAL"/>
              <w:rPr>
                <w:rFonts w:cs="Arial"/>
                <w:lang w:eastAsia="ja-JP"/>
              </w:rPr>
            </w:pPr>
            <w:r w:rsidRPr="00C37D2B">
              <w:rPr>
                <w:rFonts w:cs="Arial"/>
                <w:lang w:eastAsia="ja-JP"/>
              </w:rPr>
              <w:t>GTP Tunnel Endpoint 9.2.1</w:t>
            </w:r>
          </w:p>
        </w:tc>
        <w:tc>
          <w:tcPr>
            <w:tcW w:w="1984" w:type="dxa"/>
          </w:tcPr>
          <w:p w14:paraId="63F2BE7E" w14:textId="77777777" w:rsidR="003F76D2" w:rsidRPr="00C37D2B" w:rsidRDefault="003F76D2" w:rsidP="003F76D2">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7282C847" w14:textId="77777777" w:rsidR="003F76D2" w:rsidRPr="00C37D2B" w:rsidRDefault="003F76D2" w:rsidP="003F76D2">
            <w:pPr>
              <w:pStyle w:val="TAC"/>
              <w:rPr>
                <w:bCs/>
                <w:lang w:eastAsia="ja-JP"/>
              </w:rPr>
            </w:pPr>
            <w:r w:rsidRPr="00C37D2B">
              <w:rPr>
                <w:bCs/>
                <w:lang w:eastAsia="ja-JP"/>
              </w:rPr>
              <w:t>YES</w:t>
            </w:r>
          </w:p>
        </w:tc>
        <w:tc>
          <w:tcPr>
            <w:tcW w:w="1103" w:type="dxa"/>
          </w:tcPr>
          <w:p w14:paraId="1E4A4A33" w14:textId="77777777" w:rsidR="003F76D2" w:rsidRPr="00C37D2B" w:rsidRDefault="003F76D2" w:rsidP="003F76D2">
            <w:pPr>
              <w:pStyle w:val="TAC"/>
              <w:rPr>
                <w:lang w:eastAsia="ja-JP"/>
              </w:rPr>
            </w:pPr>
            <w:r w:rsidRPr="00C37D2B">
              <w:rPr>
                <w:lang w:eastAsia="ja-JP"/>
              </w:rPr>
              <w:t>ignore</w:t>
            </w:r>
          </w:p>
        </w:tc>
      </w:tr>
      <w:tr w:rsidR="003F76D2" w:rsidRPr="00C37D2B" w14:paraId="5B7E7272" w14:textId="77777777" w:rsidTr="003F76D2">
        <w:tc>
          <w:tcPr>
            <w:tcW w:w="2578" w:type="dxa"/>
          </w:tcPr>
          <w:p w14:paraId="4FEF6D95" w14:textId="77777777" w:rsidR="003F76D2" w:rsidRPr="00C37D2B" w:rsidRDefault="003F76D2" w:rsidP="003F76D2">
            <w:pPr>
              <w:pStyle w:val="TAL"/>
              <w:ind w:left="567"/>
              <w:rPr>
                <w:rFonts w:cs="Arial"/>
              </w:rPr>
            </w:pPr>
            <w:r w:rsidRPr="00C37D2B">
              <w:rPr>
                <w:rFonts w:cs="Arial"/>
              </w:rPr>
              <w:t>&gt;&gt;&gt;&gt;</w:t>
            </w:r>
            <w:r w:rsidRPr="00C37D2B">
              <w:rPr>
                <w:rFonts w:cs="Arial"/>
                <w:lang w:eastAsia="ja-JP"/>
              </w:rPr>
              <w:t>RLC Status</w:t>
            </w:r>
          </w:p>
        </w:tc>
        <w:tc>
          <w:tcPr>
            <w:tcW w:w="1104" w:type="dxa"/>
          </w:tcPr>
          <w:p w14:paraId="2F4BD49B" w14:textId="77777777" w:rsidR="003F76D2" w:rsidRPr="00C37D2B" w:rsidRDefault="003F76D2" w:rsidP="003F76D2">
            <w:pPr>
              <w:pStyle w:val="TAL"/>
              <w:rPr>
                <w:rFonts w:eastAsia="SimSun" w:cs="Arial"/>
                <w:lang w:eastAsia="zh-CN"/>
              </w:rPr>
            </w:pPr>
            <w:r w:rsidRPr="00C37D2B">
              <w:rPr>
                <w:rFonts w:eastAsia="SimSun" w:cs="Arial"/>
                <w:lang w:eastAsia="zh-CN"/>
              </w:rPr>
              <w:t>O</w:t>
            </w:r>
          </w:p>
        </w:tc>
        <w:tc>
          <w:tcPr>
            <w:tcW w:w="1164" w:type="dxa"/>
          </w:tcPr>
          <w:p w14:paraId="0B28123B" w14:textId="77777777" w:rsidR="003F76D2" w:rsidRPr="00C37D2B" w:rsidRDefault="003F76D2" w:rsidP="003F76D2">
            <w:pPr>
              <w:pStyle w:val="TAL"/>
              <w:rPr>
                <w:rFonts w:cs="Arial"/>
                <w:i/>
                <w:szCs w:val="18"/>
                <w:lang w:eastAsia="ja-JP"/>
              </w:rPr>
            </w:pPr>
          </w:p>
        </w:tc>
        <w:tc>
          <w:tcPr>
            <w:tcW w:w="1418" w:type="dxa"/>
          </w:tcPr>
          <w:p w14:paraId="1B5025B2" w14:textId="77777777" w:rsidR="003F76D2" w:rsidRPr="00C37D2B" w:rsidRDefault="003F76D2" w:rsidP="003F76D2">
            <w:pPr>
              <w:pStyle w:val="TAL"/>
              <w:rPr>
                <w:rFonts w:cs="Arial"/>
                <w:lang w:eastAsia="ja-JP"/>
              </w:rPr>
            </w:pPr>
            <w:r w:rsidRPr="00C37D2B">
              <w:rPr>
                <w:rFonts w:cs="Arial"/>
                <w:lang w:eastAsia="ja-JP"/>
              </w:rPr>
              <w:t>9.2.131</w:t>
            </w:r>
          </w:p>
        </w:tc>
        <w:tc>
          <w:tcPr>
            <w:tcW w:w="1984" w:type="dxa"/>
          </w:tcPr>
          <w:p w14:paraId="6CC2E358" w14:textId="77777777" w:rsidR="003F76D2" w:rsidRPr="00C37D2B" w:rsidRDefault="003F76D2" w:rsidP="003F76D2">
            <w:pPr>
              <w:pStyle w:val="TAL"/>
              <w:rPr>
                <w:rFonts w:cs="Arial"/>
                <w:lang w:eastAsia="ja-JP"/>
              </w:rPr>
            </w:pPr>
            <w:r w:rsidRPr="00C37D2B">
              <w:rPr>
                <w:rFonts w:cs="Arial"/>
                <w:lang w:eastAsia="ja-JP"/>
              </w:rPr>
              <w:t>Indicates the RLC has been re-established.</w:t>
            </w:r>
          </w:p>
        </w:tc>
        <w:tc>
          <w:tcPr>
            <w:tcW w:w="1134" w:type="dxa"/>
          </w:tcPr>
          <w:p w14:paraId="0B98A454" w14:textId="77777777" w:rsidR="003F76D2" w:rsidRPr="00C37D2B" w:rsidRDefault="003F76D2" w:rsidP="003F76D2">
            <w:pPr>
              <w:pStyle w:val="TAC"/>
              <w:rPr>
                <w:lang w:eastAsia="ja-JP"/>
              </w:rPr>
            </w:pPr>
            <w:r w:rsidRPr="00C37D2B">
              <w:rPr>
                <w:bCs/>
                <w:lang w:eastAsia="ja-JP"/>
              </w:rPr>
              <w:t>YES</w:t>
            </w:r>
          </w:p>
        </w:tc>
        <w:tc>
          <w:tcPr>
            <w:tcW w:w="1103" w:type="dxa"/>
          </w:tcPr>
          <w:p w14:paraId="79E4D9A4" w14:textId="77777777" w:rsidR="003F76D2" w:rsidRPr="00C37D2B" w:rsidRDefault="003F76D2" w:rsidP="003F76D2">
            <w:pPr>
              <w:pStyle w:val="TAC"/>
              <w:rPr>
                <w:lang w:eastAsia="ja-JP"/>
              </w:rPr>
            </w:pPr>
            <w:r w:rsidRPr="00C37D2B">
              <w:rPr>
                <w:lang w:eastAsia="ja-JP"/>
              </w:rPr>
              <w:t>ignore</w:t>
            </w:r>
          </w:p>
        </w:tc>
      </w:tr>
      <w:tr w:rsidR="003F76D2" w:rsidRPr="00C37D2B" w14:paraId="0D4B3621" w14:textId="77777777" w:rsidTr="003F76D2">
        <w:tc>
          <w:tcPr>
            <w:tcW w:w="2578" w:type="dxa"/>
          </w:tcPr>
          <w:p w14:paraId="1CF961A6" w14:textId="77777777" w:rsidR="003F76D2" w:rsidRPr="00C37D2B" w:rsidRDefault="003F76D2" w:rsidP="003F76D2">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2623D5CD" w14:textId="77777777" w:rsidR="003F76D2" w:rsidRPr="00C37D2B" w:rsidRDefault="003F76D2" w:rsidP="003F76D2">
            <w:pPr>
              <w:pStyle w:val="TAL"/>
              <w:rPr>
                <w:rFonts w:cs="Arial"/>
                <w:lang w:eastAsia="ja-JP"/>
              </w:rPr>
            </w:pPr>
          </w:p>
        </w:tc>
        <w:tc>
          <w:tcPr>
            <w:tcW w:w="1164" w:type="dxa"/>
          </w:tcPr>
          <w:p w14:paraId="47CDF1AA" w14:textId="77777777" w:rsidR="003F76D2" w:rsidRPr="00C37D2B" w:rsidRDefault="003F76D2" w:rsidP="003F76D2">
            <w:pPr>
              <w:pStyle w:val="TAL"/>
              <w:rPr>
                <w:rFonts w:cs="Arial"/>
                <w:i/>
                <w:szCs w:val="18"/>
                <w:lang w:eastAsia="ja-JP"/>
              </w:rPr>
            </w:pPr>
            <w:r w:rsidRPr="00C37D2B">
              <w:rPr>
                <w:rFonts w:cs="Arial"/>
                <w:i/>
                <w:lang w:eastAsia="ja-JP"/>
              </w:rPr>
              <w:t>0..1</w:t>
            </w:r>
          </w:p>
        </w:tc>
        <w:tc>
          <w:tcPr>
            <w:tcW w:w="1418" w:type="dxa"/>
          </w:tcPr>
          <w:p w14:paraId="42BCD894" w14:textId="77777777" w:rsidR="003F76D2" w:rsidRPr="00C37D2B" w:rsidRDefault="003F76D2" w:rsidP="003F76D2">
            <w:pPr>
              <w:pStyle w:val="TAL"/>
              <w:rPr>
                <w:rFonts w:cs="Arial"/>
                <w:lang w:eastAsia="ja-JP"/>
              </w:rPr>
            </w:pPr>
          </w:p>
        </w:tc>
        <w:tc>
          <w:tcPr>
            <w:tcW w:w="1984" w:type="dxa"/>
          </w:tcPr>
          <w:p w14:paraId="61CD8D17" w14:textId="77777777" w:rsidR="003F76D2" w:rsidRPr="00C37D2B" w:rsidRDefault="003F76D2" w:rsidP="003F76D2">
            <w:pPr>
              <w:pStyle w:val="TAL"/>
              <w:rPr>
                <w:rFonts w:cs="Arial"/>
                <w:lang w:eastAsia="ja-JP"/>
              </w:rPr>
            </w:pPr>
          </w:p>
        </w:tc>
        <w:tc>
          <w:tcPr>
            <w:tcW w:w="1134" w:type="dxa"/>
          </w:tcPr>
          <w:p w14:paraId="25AA97B4" w14:textId="77777777" w:rsidR="003F76D2" w:rsidRPr="00C37D2B" w:rsidRDefault="003F76D2" w:rsidP="003F76D2">
            <w:pPr>
              <w:pStyle w:val="TAC"/>
              <w:rPr>
                <w:lang w:eastAsia="ja-JP"/>
              </w:rPr>
            </w:pPr>
            <w:r w:rsidRPr="00C37D2B">
              <w:rPr>
                <w:bCs/>
                <w:lang w:eastAsia="ja-JP"/>
              </w:rPr>
              <w:t>YES</w:t>
            </w:r>
          </w:p>
        </w:tc>
        <w:tc>
          <w:tcPr>
            <w:tcW w:w="1103" w:type="dxa"/>
          </w:tcPr>
          <w:p w14:paraId="1C8AA0E5" w14:textId="77777777" w:rsidR="003F76D2" w:rsidRPr="00C37D2B" w:rsidRDefault="003F76D2" w:rsidP="003F76D2">
            <w:pPr>
              <w:pStyle w:val="TAC"/>
              <w:rPr>
                <w:lang w:eastAsia="ja-JP"/>
              </w:rPr>
            </w:pPr>
            <w:r w:rsidRPr="00C37D2B">
              <w:rPr>
                <w:lang w:eastAsia="ja-JP"/>
              </w:rPr>
              <w:t>ignore</w:t>
            </w:r>
          </w:p>
        </w:tc>
      </w:tr>
      <w:tr w:rsidR="003F76D2" w:rsidRPr="00C37D2B" w14:paraId="523D42DC" w14:textId="77777777" w:rsidTr="003F76D2">
        <w:tc>
          <w:tcPr>
            <w:tcW w:w="2578" w:type="dxa"/>
          </w:tcPr>
          <w:p w14:paraId="196847AA" w14:textId="77777777" w:rsidR="003F76D2" w:rsidRPr="00C37D2B" w:rsidRDefault="003F76D2" w:rsidP="003F76D2">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5091F6A9" w14:textId="77777777" w:rsidR="003F76D2" w:rsidRPr="00C37D2B" w:rsidRDefault="003F76D2" w:rsidP="003F76D2">
            <w:pPr>
              <w:pStyle w:val="TAL"/>
              <w:rPr>
                <w:rFonts w:cs="Arial"/>
                <w:lang w:eastAsia="ja-JP"/>
              </w:rPr>
            </w:pPr>
          </w:p>
        </w:tc>
        <w:tc>
          <w:tcPr>
            <w:tcW w:w="1164" w:type="dxa"/>
          </w:tcPr>
          <w:p w14:paraId="0AB08A30" w14:textId="77777777" w:rsidR="003F76D2" w:rsidRPr="00C37D2B" w:rsidRDefault="003F76D2" w:rsidP="003F76D2">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31B21048" w14:textId="77777777" w:rsidR="003F76D2" w:rsidRPr="00C37D2B" w:rsidRDefault="003F76D2" w:rsidP="003F76D2">
            <w:pPr>
              <w:pStyle w:val="TAL"/>
              <w:rPr>
                <w:rFonts w:cs="Arial"/>
                <w:lang w:eastAsia="ja-JP"/>
              </w:rPr>
            </w:pPr>
          </w:p>
        </w:tc>
        <w:tc>
          <w:tcPr>
            <w:tcW w:w="1984" w:type="dxa"/>
          </w:tcPr>
          <w:p w14:paraId="17276084" w14:textId="77777777" w:rsidR="003F76D2" w:rsidRPr="00C37D2B" w:rsidRDefault="003F76D2" w:rsidP="003F76D2">
            <w:pPr>
              <w:pStyle w:val="TAL"/>
              <w:rPr>
                <w:rFonts w:cs="Arial"/>
                <w:lang w:eastAsia="ja-JP"/>
              </w:rPr>
            </w:pPr>
          </w:p>
        </w:tc>
        <w:tc>
          <w:tcPr>
            <w:tcW w:w="1134" w:type="dxa"/>
          </w:tcPr>
          <w:p w14:paraId="5CAE70EF" w14:textId="77777777" w:rsidR="003F76D2" w:rsidRPr="00C37D2B" w:rsidRDefault="003F76D2" w:rsidP="003F76D2">
            <w:pPr>
              <w:pStyle w:val="TAC"/>
              <w:rPr>
                <w:lang w:eastAsia="ja-JP"/>
              </w:rPr>
            </w:pPr>
            <w:r w:rsidRPr="00C37D2B">
              <w:rPr>
                <w:lang w:eastAsia="ja-JP"/>
              </w:rPr>
              <w:t>EACH</w:t>
            </w:r>
          </w:p>
        </w:tc>
        <w:tc>
          <w:tcPr>
            <w:tcW w:w="1103" w:type="dxa"/>
          </w:tcPr>
          <w:p w14:paraId="2B2F5785" w14:textId="77777777" w:rsidR="003F76D2" w:rsidRPr="00C37D2B" w:rsidRDefault="003F76D2" w:rsidP="003F76D2">
            <w:pPr>
              <w:pStyle w:val="TAC"/>
              <w:rPr>
                <w:lang w:eastAsia="ja-JP"/>
              </w:rPr>
            </w:pPr>
            <w:r w:rsidRPr="00C37D2B">
              <w:rPr>
                <w:lang w:eastAsia="ja-JP"/>
              </w:rPr>
              <w:t>ignore</w:t>
            </w:r>
          </w:p>
        </w:tc>
      </w:tr>
      <w:tr w:rsidR="003F76D2" w:rsidRPr="00C37D2B" w14:paraId="3ED0FDB7" w14:textId="77777777" w:rsidTr="003F76D2">
        <w:tc>
          <w:tcPr>
            <w:tcW w:w="2578" w:type="dxa"/>
          </w:tcPr>
          <w:p w14:paraId="133ADEF2" w14:textId="77777777" w:rsidR="003F76D2" w:rsidRPr="00C37D2B" w:rsidRDefault="003F76D2" w:rsidP="003F76D2">
            <w:pPr>
              <w:pStyle w:val="TAL"/>
              <w:ind w:left="283"/>
              <w:rPr>
                <w:rFonts w:cs="Arial"/>
                <w:b/>
                <w:bCs/>
              </w:rPr>
            </w:pPr>
            <w:r w:rsidRPr="00C37D2B">
              <w:rPr>
                <w:rFonts w:cs="Arial"/>
                <w:lang w:eastAsia="ja-JP"/>
              </w:rPr>
              <w:t>&gt;&gt;E-RAB ID</w:t>
            </w:r>
          </w:p>
        </w:tc>
        <w:tc>
          <w:tcPr>
            <w:tcW w:w="1104" w:type="dxa"/>
          </w:tcPr>
          <w:p w14:paraId="5487A867"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735463FC" w14:textId="77777777" w:rsidR="003F76D2" w:rsidRPr="00C37D2B" w:rsidRDefault="003F76D2" w:rsidP="003F76D2">
            <w:pPr>
              <w:pStyle w:val="TAL"/>
              <w:rPr>
                <w:rFonts w:cs="Arial"/>
                <w:i/>
                <w:lang w:eastAsia="ja-JP"/>
              </w:rPr>
            </w:pPr>
          </w:p>
        </w:tc>
        <w:tc>
          <w:tcPr>
            <w:tcW w:w="1418" w:type="dxa"/>
          </w:tcPr>
          <w:p w14:paraId="078CC252" w14:textId="77777777" w:rsidR="003F76D2" w:rsidRPr="00C37D2B" w:rsidRDefault="003F76D2" w:rsidP="003F76D2">
            <w:pPr>
              <w:pStyle w:val="TAL"/>
              <w:rPr>
                <w:rFonts w:cs="Arial"/>
                <w:lang w:eastAsia="ja-JP"/>
              </w:rPr>
            </w:pPr>
            <w:r w:rsidRPr="00C37D2B">
              <w:rPr>
                <w:rFonts w:cs="Arial"/>
                <w:snapToGrid w:val="0"/>
                <w:lang w:eastAsia="ja-JP"/>
              </w:rPr>
              <w:t>9.2.23</w:t>
            </w:r>
          </w:p>
        </w:tc>
        <w:tc>
          <w:tcPr>
            <w:tcW w:w="1984" w:type="dxa"/>
          </w:tcPr>
          <w:p w14:paraId="3E077C5C" w14:textId="77777777" w:rsidR="003F76D2" w:rsidRPr="00C37D2B" w:rsidRDefault="003F76D2" w:rsidP="003F76D2">
            <w:pPr>
              <w:pStyle w:val="TAL"/>
              <w:rPr>
                <w:rFonts w:cs="Arial"/>
                <w:lang w:eastAsia="ja-JP"/>
              </w:rPr>
            </w:pPr>
          </w:p>
        </w:tc>
        <w:tc>
          <w:tcPr>
            <w:tcW w:w="1134" w:type="dxa"/>
          </w:tcPr>
          <w:p w14:paraId="403AB495" w14:textId="77777777" w:rsidR="003F76D2" w:rsidRPr="00C37D2B" w:rsidRDefault="003F76D2" w:rsidP="003F76D2">
            <w:pPr>
              <w:pStyle w:val="TAC"/>
              <w:rPr>
                <w:lang w:eastAsia="ja-JP"/>
              </w:rPr>
            </w:pPr>
            <w:r w:rsidRPr="00C37D2B">
              <w:rPr>
                <w:bCs/>
                <w:lang w:eastAsia="ja-JP"/>
              </w:rPr>
              <w:t>–</w:t>
            </w:r>
          </w:p>
        </w:tc>
        <w:tc>
          <w:tcPr>
            <w:tcW w:w="1103" w:type="dxa"/>
          </w:tcPr>
          <w:p w14:paraId="272E85D5" w14:textId="77777777" w:rsidR="003F76D2" w:rsidRPr="00C37D2B" w:rsidRDefault="003F76D2" w:rsidP="003F76D2">
            <w:pPr>
              <w:pStyle w:val="TAC"/>
              <w:rPr>
                <w:lang w:eastAsia="ja-JP"/>
              </w:rPr>
            </w:pPr>
          </w:p>
        </w:tc>
      </w:tr>
      <w:tr w:rsidR="003F76D2" w:rsidRPr="00C37D2B" w14:paraId="4DE3FB91" w14:textId="77777777" w:rsidTr="003F76D2">
        <w:tc>
          <w:tcPr>
            <w:tcW w:w="2578" w:type="dxa"/>
          </w:tcPr>
          <w:p w14:paraId="72A23E4D" w14:textId="77777777" w:rsidR="003F76D2" w:rsidRPr="00C37D2B" w:rsidRDefault="003F76D2" w:rsidP="003F76D2">
            <w:pPr>
              <w:pStyle w:val="TAL"/>
              <w:ind w:left="283"/>
              <w:rPr>
                <w:rFonts w:cs="Arial"/>
                <w:b/>
                <w:bCs/>
              </w:rPr>
            </w:pPr>
            <w:r w:rsidRPr="00C37D2B">
              <w:rPr>
                <w:rFonts w:cs="Arial"/>
                <w:lang w:eastAsia="ja-JP"/>
              </w:rPr>
              <w:t>&gt;&gt;EN-DC Resource Configuration</w:t>
            </w:r>
          </w:p>
        </w:tc>
        <w:tc>
          <w:tcPr>
            <w:tcW w:w="1104" w:type="dxa"/>
          </w:tcPr>
          <w:p w14:paraId="553D1498"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234BF88B" w14:textId="77777777" w:rsidR="003F76D2" w:rsidRPr="00C37D2B" w:rsidRDefault="003F76D2" w:rsidP="003F76D2">
            <w:pPr>
              <w:pStyle w:val="TAL"/>
              <w:rPr>
                <w:rFonts w:cs="Arial"/>
                <w:i/>
                <w:lang w:eastAsia="ja-JP"/>
              </w:rPr>
            </w:pPr>
          </w:p>
        </w:tc>
        <w:tc>
          <w:tcPr>
            <w:tcW w:w="1418" w:type="dxa"/>
          </w:tcPr>
          <w:p w14:paraId="348AA07F" w14:textId="77777777" w:rsidR="003F76D2" w:rsidRPr="00C37D2B" w:rsidRDefault="003F76D2" w:rsidP="003F76D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53C0439" w14:textId="77777777" w:rsidR="003F76D2" w:rsidRPr="00C37D2B" w:rsidRDefault="003F76D2" w:rsidP="003F76D2">
            <w:pPr>
              <w:pStyle w:val="TAL"/>
              <w:rPr>
                <w:rFonts w:cs="Arial"/>
                <w:lang w:eastAsia="ja-JP"/>
              </w:rPr>
            </w:pPr>
            <w:r w:rsidRPr="00C37D2B">
              <w:rPr>
                <w:rFonts w:cs="Arial"/>
                <w:lang w:eastAsia="ja-JP"/>
              </w:rPr>
              <w:t>Indicates the PDCP and Lower Layer MCG/SCG configuration.</w:t>
            </w:r>
          </w:p>
        </w:tc>
        <w:tc>
          <w:tcPr>
            <w:tcW w:w="1134" w:type="dxa"/>
          </w:tcPr>
          <w:p w14:paraId="2A7AE19D" w14:textId="77777777" w:rsidR="003F76D2" w:rsidRPr="00C37D2B" w:rsidRDefault="003F76D2" w:rsidP="003F76D2">
            <w:pPr>
              <w:pStyle w:val="TAC"/>
              <w:rPr>
                <w:lang w:eastAsia="ja-JP"/>
              </w:rPr>
            </w:pPr>
            <w:r w:rsidRPr="00C37D2B">
              <w:rPr>
                <w:bCs/>
                <w:lang w:eastAsia="ja-JP"/>
              </w:rPr>
              <w:t>–</w:t>
            </w:r>
          </w:p>
        </w:tc>
        <w:tc>
          <w:tcPr>
            <w:tcW w:w="1103" w:type="dxa"/>
          </w:tcPr>
          <w:p w14:paraId="472E14E2" w14:textId="77777777" w:rsidR="003F76D2" w:rsidRPr="00C37D2B" w:rsidRDefault="003F76D2" w:rsidP="003F76D2">
            <w:pPr>
              <w:pStyle w:val="TAC"/>
              <w:rPr>
                <w:lang w:eastAsia="ja-JP"/>
              </w:rPr>
            </w:pPr>
          </w:p>
        </w:tc>
      </w:tr>
      <w:tr w:rsidR="003F76D2" w:rsidRPr="00C37D2B" w14:paraId="12F81201" w14:textId="77777777" w:rsidTr="003F76D2">
        <w:tc>
          <w:tcPr>
            <w:tcW w:w="2578" w:type="dxa"/>
          </w:tcPr>
          <w:p w14:paraId="3E36BEDF" w14:textId="77777777" w:rsidR="003F76D2" w:rsidRPr="00C37D2B" w:rsidRDefault="003F76D2" w:rsidP="003F76D2">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554538A4" w14:textId="77777777" w:rsidR="003F76D2" w:rsidRPr="00C37D2B" w:rsidRDefault="003F76D2" w:rsidP="003F76D2">
            <w:pPr>
              <w:pStyle w:val="TAL"/>
              <w:rPr>
                <w:rFonts w:cs="Arial"/>
                <w:lang w:eastAsia="ja-JP"/>
              </w:rPr>
            </w:pPr>
            <w:r w:rsidRPr="00C37D2B">
              <w:rPr>
                <w:rFonts w:cs="Arial"/>
                <w:lang w:eastAsia="ja-JP"/>
              </w:rPr>
              <w:t>M</w:t>
            </w:r>
          </w:p>
        </w:tc>
        <w:tc>
          <w:tcPr>
            <w:tcW w:w="1164" w:type="dxa"/>
          </w:tcPr>
          <w:p w14:paraId="5B9ADE4B" w14:textId="77777777" w:rsidR="003F76D2" w:rsidRPr="00C37D2B" w:rsidRDefault="003F76D2" w:rsidP="003F76D2">
            <w:pPr>
              <w:pStyle w:val="TAL"/>
              <w:rPr>
                <w:rFonts w:cs="Arial"/>
                <w:i/>
                <w:szCs w:val="18"/>
                <w:lang w:eastAsia="ja-JP"/>
              </w:rPr>
            </w:pPr>
          </w:p>
        </w:tc>
        <w:tc>
          <w:tcPr>
            <w:tcW w:w="1418" w:type="dxa"/>
          </w:tcPr>
          <w:p w14:paraId="5F4EC09B" w14:textId="77777777" w:rsidR="003F76D2" w:rsidRPr="00C37D2B" w:rsidRDefault="003F76D2" w:rsidP="003F76D2">
            <w:pPr>
              <w:pStyle w:val="TAL"/>
              <w:rPr>
                <w:rFonts w:cs="Arial"/>
                <w:lang w:eastAsia="ja-JP"/>
              </w:rPr>
            </w:pPr>
          </w:p>
        </w:tc>
        <w:tc>
          <w:tcPr>
            <w:tcW w:w="1984" w:type="dxa"/>
          </w:tcPr>
          <w:p w14:paraId="6B3FE095" w14:textId="77777777" w:rsidR="003F76D2" w:rsidRPr="00C37D2B" w:rsidRDefault="003F76D2" w:rsidP="003F76D2">
            <w:pPr>
              <w:pStyle w:val="TAL"/>
              <w:rPr>
                <w:rFonts w:cs="Arial"/>
                <w:lang w:eastAsia="ja-JP"/>
              </w:rPr>
            </w:pPr>
            <w:r w:rsidRPr="00C37D2B">
              <w:rPr>
                <w:rFonts w:cs="Arial"/>
                <w:lang w:eastAsia="ja-JP"/>
              </w:rPr>
              <w:t>Note: no further information contained in the IE container</w:t>
            </w:r>
          </w:p>
        </w:tc>
        <w:tc>
          <w:tcPr>
            <w:tcW w:w="1134" w:type="dxa"/>
          </w:tcPr>
          <w:p w14:paraId="0C97B203" w14:textId="77777777" w:rsidR="003F76D2" w:rsidRPr="00C37D2B" w:rsidRDefault="003F76D2" w:rsidP="003F76D2">
            <w:pPr>
              <w:pStyle w:val="TAC"/>
              <w:rPr>
                <w:lang w:eastAsia="ja-JP"/>
              </w:rPr>
            </w:pPr>
          </w:p>
        </w:tc>
        <w:tc>
          <w:tcPr>
            <w:tcW w:w="1103" w:type="dxa"/>
          </w:tcPr>
          <w:p w14:paraId="3294D690" w14:textId="77777777" w:rsidR="003F76D2" w:rsidRPr="00C37D2B" w:rsidRDefault="003F76D2" w:rsidP="003F76D2">
            <w:pPr>
              <w:pStyle w:val="TAC"/>
              <w:rPr>
                <w:lang w:eastAsia="ja-JP"/>
              </w:rPr>
            </w:pPr>
          </w:p>
        </w:tc>
      </w:tr>
      <w:tr w:rsidR="003F76D2" w:rsidRPr="00C37D2B" w14:paraId="1ACA49F4" w14:textId="77777777" w:rsidTr="003F76D2">
        <w:tc>
          <w:tcPr>
            <w:tcW w:w="2578" w:type="dxa"/>
          </w:tcPr>
          <w:p w14:paraId="51D772F9" w14:textId="77777777" w:rsidR="003F76D2" w:rsidRPr="00C37D2B" w:rsidRDefault="003F76D2" w:rsidP="003F76D2">
            <w:pPr>
              <w:pStyle w:val="TAL"/>
              <w:rPr>
                <w:rFonts w:cs="Arial"/>
                <w:bCs/>
                <w:lang w:eastAsia="ja-JP"/>
              </w:rPr>
            </w:pPr>
            <w:r w:rsidRPr="00C37D2B">
              <w:rPr>
                <w:rFonts w:cs="Arial"/>
                <w:bCs/>
                <w:lang w:eastAsia="ja-JP"/>
              </w:rPr>
              <w:t>E-RABs Not Admitted List</w:t>
            </w:r>
          </w:p>
        </w:tc>
        <w:tc>
          <w:tcPr>
            <w:tcW w:w="1104" w:type="dxa"/>
          </w:tcPr>
          <w:p w14:paraId="5162A6A7"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50A03998" w14:textId="77777777" w:rsidR="003F76D2" w:rsidRPr="00C37D2B" w:rsidRDefault="003F76D2" w:rsidP="003F76D2">
            <w:pPr>
              <w:pStyle w:val="TAL"/>
              <w:rPr>
                <w:rFonts w:cs="Arial"/>
                <w:i/>
                <w:szCs w:val="18"/>
                <w:lang w:eastAsia="ja-JP"/>
              </w:rPr>
            </w:pPr>
          </w:p>
        </w:tc>
        <w:tc>
          <w:tcPr>
            <w:tcW w:w="1418" w:type="dxa"/>
          </w:tcPr>
          <w:p w14:paraId="2DCE6FC2" w14:textId="77777777" w:rsidR="003F76D2" w:rsidRPr="00C37D2B" w:rsidRDefault="003F76D2" w:rsidP="003F76D2">
            <w:pPr>
              <w:pStyle w:val="TAL"/>
              <w:rPr>
                <w:rFonts w:cs="Arial"/>
                <w:lang w:eastAsia="zh-CN"/>
              </w:rPr>
            </w:pPr>
            <w:r w:rsidRPr="00C37D2B">
              <w:rPr>
                <w:rFonts w:cs="Arial"/>
                <w:lang w:eastAsia="zh-CN"/>
              </w:rPr>
              <w:t>E-RAB List</w:t>
            </w:r>
          </w:p>
          <w:p w14:paraId="63A242C3" w14:textId="77777777" w:rsidR="003F76D2" w:rsidRPr="00C37D2B" w:rsidRDefault="003F76D2" w:rsidP="003F76D2">
            <w:pPr>
              <w:pStyle w:val="TAL"/>
              <w:rPr>
                <w:rFonts w:cs="Arial"/>
                <w:lang w:eastAsia="ja-JP"/>
              </w:rPr>
            </w:pPr>
            <w:r w:rsidRPr="00C37D2B">
              <w:rPr>
                <w:rFonts w:cs="Arial"/>
                <w:lang w:eastAsia="zh-CN"/>
              </w:rPr>
              <w:t>9.2.28</w:t>
            </w:r>
          </w:p>
        </w:tc>
        <w:tc>
          <w:tcPr>
            <w:tcW w:w="1984" w:type="dxa"/>
          </w:tcPr>
          <w:p w14:paraId="62E81226" w14:textId="77777777" w:rsidR="003F76D2" w:rsidRPr="00C37D2B" w:rsidRDefault="003F76D2" w:rsidP="003F76D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C0D1770" w14:textId="77777777" w:rsidR="003F76D2" w:rsidRPr="00C37D2B" w:rsidRDefault="003F76D2" w:rsidP="003F76D2">
            <w:pPr>
              <w:pStyle w:val="TAC"/>
              <w:rPr>
                <w:bCs/>
                <w:lang w:eastAsia="ja-JP"/>
              </w:rPr>
            </w:pPr>
            <w:r w:rsidRPr="00C37D2B">
              <w:rPr>
                <w:bCs/>
                <w:lang w:eastAsia="ja-JP"/>
              </w:rPr>
              <w:t>YES</w:t>
            </w:r>
          </w:p>
        </w:tc>
        <w:tc>
          <w:tcPr>
            <w:tcW w:w="1103" w:type="dxa"/>
          </w:tcPr>
          <w:p w14:paraId="1D492983" w14:textId="77777777" w:rsidR="003F76D2" w:rsidRPr="00C37D2B" w:rsidRDefault="003F76D2" w:rsidP="003F76D2">
            <w:pPr>
              <w:pStyle w:val="TAC"/>
              <w:rPr>
                <w:lang w:eastAsia="ja-JP"/>
              </w:rPr>
            </w:pPr>
            <w:r w:rsidRPr="00C37D2B">
              <w:rPr>
                <w:lang w:eastAsia="ja-JP"/>
              </w:rPr>
              <w:t>ignore</w:t>
            </w:r>
          </w:p>
        </w:tc>
      </w:tr>
      <w:tr w:rsidR="003F76D2" w:rsidRPr="00C37D2B" w14:paraId="540EEE41" w14:textId="77777777" w:rsidTr="003F76D2">
        <w:tc>
          <w:tcPr>
            <w:tcW w:w="2578" w:type="dxa"/>
          </w:tcPr>
          <w:p w14:paraId="5D83D46E" w14:textId="77777777" w:rsidR="003F76D2" w:rsidRPr="00C37D2B" w:rsidRDefault="003F76D2" w:rsidP="003F76D2">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2579620B"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3CB310EB" w14:textId="77777777" w:rsidR="003F76D2" w:rsidRPr="00C37D2B" w:rsidRDefault="003F76D2" w:rsidP="003F76D2">
            <w:pPr>
              <w:pStyle w:val="TAL"/>
              <w:rPr>
                <w:rFonts w:cs="Arial"/>
                <w:szCs w:val="18"/>
                <w:lang w:eastAsia="ja-JP"/>
              </w:rPr>
            </w:pPr>
          </w:p>
        </w:tc>
        <w:tc>
          <w:tcPr>
            <w:tcW w:w="1418" w:type="dxa"/>
          </w:tcPr>
          <w:p w14:paraId="3C9CE7CE" w14:textId="77777777" w:rsidR="003F76D2" w:rsidRPr="00C37D2B" w:rsidRDefault="003F76D2" w:rsidP="003F76D2">
            <w:pPr>
              <w:pStyle w:val="TAL"/>
              <w:rPr>
                <w:rFonts w:cs="Arial"/>
                <w:lang w:eastAsia="ja-JP"/>
              </w:rPr>
            </w:pPr>
            <w:r w:rsidRPr="00C37D2B">
              <w:rPr>
                <w:rFonts w:cs="Arial"/>
                <w:snapToGrid w:val="0"/>
                <w:lang w:eastAsia="ja-JP"/>
              </w:rPr>
              <w:t>OCTET STRING</w:t>
            </w:r>
          </w:p>
        </w:tc>
        <w:tc>
          <w:tcPr>
            <w:tcW w:w="1984" w:type="dxa"/>
          </w:tcPr>
          <w:p w14:paraId="6A759AE8" w14:textId="77777777" w:rsidR="003F76D2" w:rsidRPr="00C37D2B" w:rsidRDefault="003F76D2" w:rsidP="003F76D2">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3CC4A4A7" w14:textId="77777777" w:rsidR="003F76D2" w:rsidRPr="00C37D2B" w:rsidRDefault="003F76D2" w:rsidP="003F76D2">
            <w:pPr>
              <w:pStyle w:val="TAC"/>
              <w:rPr>
                <w:lang w:eastAsia="ja-JP"/>
              </w:rPr>
            </w:pPr>
            <w:r w:rsidRPr="00C37D2B">
              <w:rPr>
                <w:lang w:eastAsia="ja-JP"/>
              </w:rPr>
              <w:t>YES</w:t>
            </w:r>
          </w:p>
        </w:tc>
        <w:tc>
          <w:tcPr>
            <w:tcW w:w="1103" w:type="dxa"/>
          </w:tcPr>
          <w:p w14:paraId="5EED637F" w14:textId="77777777" w:rsidR="003F76D2" w:rsidRPr="00C37D2B" w:rsidRDefault="003F76D2" w:rsidP="003F76D2">
            <w:pPr>
              <w:pStyle w:val="TAC"/>
              <w:rPr>
                <w:lang w:eastAsia="ja-JP"/>
              </w:rPr>
            </w:pPr>
            <w:r w:rsidRPr="00C37D2B">
              <w:rPr>
                <w:lang w:eastAsia="ja-JP"/>
              </w:rPr>
              <w:t>ignore</w:t>
            </w:r>
          </w:p>
        </w:tc>
      </w:tr>
      <w:tr w:rsidR="003F76D2" w:rsidRPr="00C37D2B" w14:paraId="0E6D183D" w14:textId="77777777" w:rsidTr="003F76D2">
        <w:tc>
          <w:tcPr>
            <w:tcW w:w="2578" w:type="dxa"/>
          </w:tcPr>
          <w:p w14:paraId="5BD71BC3" w14:textId="77777777" w:rsidR="003F76D2" w:rsidRPr="00C37D2B" w:rsidRDefault="003F76D2" w:rsidP="003F76D2">
            <w:pPr>
              <w:pStyle w:val="TAL"/>
              <w:rPr>
                <w:rFonts w:cs="Arial"/>
                <w:lang w:eastAsia="ja-JP"/>
              </w:rPr>
            </w:pPr>
            <w:r w:rsidRPr="00C37D2B">
              <w:rPr>
                <w:rFonts w:cs="Arial"/>
                <w:lang w:eastAsia="ja-JP"/>
              </w:rPr>
              <w:t>Criticality Diagnostics</w:t>
            </w:r>
          </w:p>
        </w:tc>
        <w:tc>
          <w:tcPr>
            <w:tcW w:w="1104" w:type="dxa"/>
          </w:tcPr>
          <w:p w14:paraId="6650F41C" w14:textId="77777777" w:rsidR="003F76D2" w:rsidRPr="00C37D2B" w:rsidRDefault="003F76D2" w:rsidP="003F76D2">
            <w:pPr>
              <w:pStyle w:val="TAL"/>
              <w:rPr>
                <w:rFonts w:cs="Arial"/>
                <w:lang w:eastAsia="ja-JP"/>
              </w:rPr>
            </w:pPr>
            <w:r w:rsidRPr="00C37D2B">
              <w:rPr>
                <w:rFonts w:cs="Arial"/>
                <w:lang w:eastAsia="ja-JP"/>
              </w:rPr>
              <w:t>O</w:t>
            </w:r>
          </w:p>
        </w:tc>
        <w:tc>
          <w:tcPr>
            <w:tcW w:w="1164" w:type="dxa"/>
          </w:tcPr>
          <w:p w14:paraId="4AB1C211" w14:textId="77777777" w:rsidR="003F76D2" w:rsidRPr="00C37D2B" w:rsidRDefault="003F76D2" w:rsidP="003F76D2">
            <w:pPr>
              <w:pStyle w:val="TAL"/>
              <w:rPr>
                <w:rFonts w:cs="Arial"/>
                <w:szCs w:val="18"/>
                <w:lang w:eastAsia="ja-JP"/>
              </w:rPr>
            </w:pPr>
          </w:p>
        </w:tc>
        <w:tc>
          <w:tcPr>
            <w:tcW w:w="1418" w:type="dxa"/>
          </w:tcPr>
          <w:p w14:paraId="206EF599" w14:textId="77777777" w:rsidR="003F76D2" w:rsidRPr="00C37D2B" w:rsidRDefault="003F76D2" w:rsidP="003F76D2">
            <w:pPr>
              <w:pStyle w:val="TAL"/>
              <w:rPr>
                <w:rFonts w:cs="Arial"/>
                <w:snapToGrid w:val="0"/>
                <w:lang w:eastAsia="ja-JP"/>
              </w:rPr>
            </w:pPr>
            <w:r w:rsidRPr="00C37D2B">
              <w:rPr>
                <w:rFonts w:cs="Arial"/>
                <w:snapToGrid w:val="0"/>
                <w:lang w:eastAsia="ja-JP"/>
              </w:rPr>
              <w:t>9.2.7</w:t>
            </w:r>
          </w:p>
        </w:tc>
        <w:tc>
          <w:tcPr>
            <w:tcW w:w="1984" w:type="dxa"/>
          </w:tcPr>
          <w:p w14:paraId="5BD0A5E1" w14:textId="77777777" w:rsidR="003F76D2" w:rsidRPr="00C37D2B" w:rsidRDefault="003F76D2" w:rsidP="003F76D2">
            <w:pPr>
              <w:pStyle w:val="TAL"/>
              <w:jc w:val="center"/>
              <w:rPr>
                <w:rFonts w:cs="Arial"/>
                <w:szCs w:val="18"/>
                <w:lang w:eastAsia="ja-JP"/>
              </w:rPr>
            </w:pPr>
          </w:p>
        </w:tc>
        <w:tc>
          <w:tcPr>
            <w:tcW w:w="1134" w:type="dxa"/>
          </w:tcPr>
          <w:p w14:paraId="6E788486" w14:textId="77777777" w:rsidR="003F76D2" w:rsidRPr="00C37D2B" w:rsidRDefault="003F76D2" w:rsidP="003F76D2">
            <w:pPr>
              <w:pStyle w:val="TAC"/>
              <w:rPr>
                <w:lang w:eastAsia="ja-JP"/>
              </w:rPr>
            </w:pPr>
            <w:r w:rsidRPr="00C37D2B">
              <w:rPr>
                <w:lang w:eastAsia="ja-JP"/>
              </w:rPr>
              <w:t>YES</w:t>
            </w:r>
          </w:p>
        </w:tc>
        <w:tc>
          <w:tcPr>
            <w:tcW w:w="1103" w:type="dxa"/>
          </w:tcPr>
          <w:p w14:paraId="2080F614" w14:textId="77777777" w:rsidR="003F76D2" w:rsidRPr="00C37D2B" w:rsidRDefault="003F76D2" w:rsidP="003F76D2">
            <w:pPr>
              <w:pStyle w:val="TAC"/>
              <w:rPr>
                <w:lang w:eastAsia="ja-JP"/>
              </w:rPr>
            </w:pPr>
            <w:r w:rsidRPr="00C37D2B">
              <w:rPr>
                <w:lang w:eastAsia="ja-JP"/>
              </w:rPr>
              <w:t>ignore</w:t>
            </w:r>
          </w:p>
        </w:tc>
      </w:tr>
      <w:tr w:rsidR="003F76D2" w:rsidRPr="00C37D2B" w14:paraId="11D630FE" w14:textId="77777777" w:rsidTr="003F76D2">
        <w:tc>
          <w:tcPr>
            <w:tcW w:w="2578" w:type="dxa"/>
            <w:tcBorders>
              <w:top w:val="single" w:sz="4" w:space="0" w:color="auto"/>
              <w:left w:val="single" w:sz="4" w:space="0" w:color="auto"/>
              <w:bottom w:val="single" w:sz="4" w:space="0" w:color="auto"/>
              <w:right w:val="single" w:sz="4" w:space="0" w:color="auto"/>
            </w:tcBorders>
          </w:tcPr>
          <w:p w14:paraId="0A478DC4" w14:textId="77777777" w:rsidR="003F76D2" w:rsidRPr="00C37D2B" w:rsidRDefault="003F76D2" w:rsidP="003F76D2">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616551E" w14:textId="77777777" w:rsidR="003F76D2" w:rsidRPr="00C37D2B" w:rsidRDefault="003F76D2" w:rsidP="003F76D2">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1CC5396" w14:textId="77777777" w:rsidR="003F76D2" w:rsidRPr="00C37D2B" w:rsidRDefault="003F76D2" w:rsidP="003F76D2">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6AF8CB7" w14:textId="77777777" w:rsidR="003F76D2" w:rsidRPr="00C37D2B" w:rsidRDefault="003F76D2" w:rsidP="003F76D2">
            <w:pPr>
              <w:pStyle w:val="TAL"/>
              <w:rPr>
                <w:rFonts w:cs="Arial"/>
                <w:snapToGrid w:val="0"/>
                <w:lang w:eastAsia="ja-JP"/>
              </w:rPr>
            </w:pPr>
            <w:r w:rsidRPr="00C37D2B">
              <w:rPr>
                <w:rFonts w:cs="Arial"/>
                <w:snapToGrid w:val="0"/>
                <w:lang w:eastAsia="ja-JP"/>
              </w:rPr>
              <w:t>Extended eNB UE X2AP ID</w:t>
            </w:r>
          </w:p>
          <w:p w14:paraId="37B61F8C" w14:textId="77777777" w:rsidR="003F76D2" w:rsidRPr="00C37D2B" w:rsidRDefault="003F76D2" w:rsidP="003F76D2">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60E51A3F" w14:textId="77777777" w:rsidR="003F76D2" w:rsidRPr="00C37D2B" w:rsidRDefault="003F76D2" w:rsidP="003F76D2">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502CBB4D"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1A5FB3" w14:textId="77777777" w:rsidR="003F76D2" w:rsidRPr="00C37D2B" w:rsidRDefault="003F76D2" w:rsidP="003F76D2">
            <w:pPr>
              <w:pStyle w:val="TAC"/>
              <w:rPr>
                <w:lang w:eastAsia="ja-JP"/>
              </w:rPr>
            </w:pPr>
            <w:r w:rsidRPr="00C37D2B">
              <w:rPr>
                <w:lang w:eastAsia="ja-JP"/>
              </w:rPr>
              <w:t>ignore</w:t>
            </w:r>
          </w:p>
        </w:tc>
      </w:tr>
      <w:tr w:rsidR="003F76D2" w:rsidRPr="00C37D2B" w14:paraId="34EF5129" w14:textId="77777777" w:rsidTr="003F76D2">
        <w:tc>
          <w:tcPr>
            <w:tcW w:w="2578" w:type="dxa"/>
            <w:tcBorders>
              <w:top w:val="single" w:sz="4" w:space="0" w:color="auto"/>
              <w:left w:val="single" w:sz="4" w:space="0" w:color="auto"/>
              <w:bottom w:val="single" w:sz="4" w:space="0" w:color="auto"/>
              <w:right w:val="single" w:sz="4" w:space="0" w:color="auto"/>
            </w:tcBorders>
          </w:tcPr>
          <w:p w14:paraId="61224761" w14:textId="77777777" w:rsidR="003F76D2" w:rsidRPr="00C37D2B" w:rsidRDefault="003F76D2" w:rsidP="003F76D2">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B193C89"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344DFB" w14:textId="77777777" w:rsidR="003F76D2" w:rsidRPr="00C37D2B" w:rsidRDefault="003F76D2" w:rsidP="003F76D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BA0538C" w14:textId="77777777" w:rsidR="003F76D2" w:rsidRPr="00C37D2B" w:rsidRDefault="003F76D2" w:rsidP="003F76D2">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50B218FF" w14:textId="77777777" w:rsidR="003F76D2" w:rsidRPr="00C37D2B" w:rsidRDefault="003F76D2" w:rsidP="003F76D2">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75C148"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F84CE68" w14:textId="77777777" w:rsidR="003F76D2" w:rsidRPr="00C37D2B" w:rsidRDefault="003F76D2" w:rsidP="003F76D2">
            <w:pPr>
              <w:pStyle w:val="TAC"/>
              <w:rPr>
                <w:lang w:eastAsia="ja-JP"/>
              </w:rPr>
            </w:pPr>
            <w:r w:rsidRPr="00C37D2B">
              <w:rPr>
                <w:lang w:eastAsia="ja-JP"/>
              </w:rPr>
              <w:t>ignore</w:t>
            </w:r>
          </w:p>
        </w:tc>
      </w:tr>
      <w:tr w:rsidR="003F76D2" w:rsidRPr="00C37D2B" w14:paraId="45AEA106" w14:textId="77777777" w:rsidTr="003F76D2">
        <w:tc>
          <w:tcPr>
            <w:tcW w:w="2578" w:type="dxa"/>
            <w:tcBorders>
              <w:top w:val="single" w:sz="4" w:space="0" w:color="auto"/>
              <w:left w:val="single" w:sz="4" w:space="0" w:color="auto"/>
              <w:bottom w:val="single" w:sz="4" w:space="0" w:color="auto"/>
              <w:right w:val="single" w:sz="4" w:space="0" w:color="auto"/>
            </w:tcBorders>
          </w:tcPr>
          <w:p w14:paraId="5C096284" w14:textId="77777777" w:rsidR="003F76D2" w:rsidRPr="00C37D2B" w:rsidRDefault="003F76D2" w:rsidP="003F76D2">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F154CE0"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F330EEF" w14:textId="77777777" w:rsidR="003F76D2" w:rsidRPr="00C37D2B" w:rsidRDefault="003F76D2" w:rsidP="003F76D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D0AD7C" w14:textId="77777777" w:rsidR="003F76D2" w:rsidRPr="00C37D2B" w:rsidRDefault="003F76D2" w:rsidP="003F76D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549C2C89" w14:textId="77777777" w:rsidR="003F76D2" w:rsidRPr="00C37D2B" w:rsidRDefault="003F76D2" w:rsidP="003F76D2">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06657058"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C939B02" w14:textId="77777777" w:rsidR="003F76D2" w:rsidRPr="00C37D2B" w:rsidRDefault="003F76D2" w:rsidP="003F76D2">
            <w:pPr>
              <w:pStyle w:val="TAC"/>
              <w:rPr>
                <w:lang w:eastAsia="ja-JP"/>
              </w:rPr>
            </w:pPr>
            <w:r w:rsidRPr="00C37D2B">
              <w:rPr>
                <w:lang w:eastAsia="ja-JP"/>
              </w:rPr>
              <w:t>ignore</w:t>
            </w:r>
          </w:p>
        </w:tc>
      </w:tr>
      <w:tr w:rsidR="003F76D2" w:rsidRPr="00C37D2B" w14:paraId="5FE65C5A" w14:textId="77777777" w:rsidTr="003F76D2">
        <w:tc>
          <w:tcPr>
            <w:tcW w:w="2578" w:type="dxa"/>
            <w:tcBorders>
              <w:top w:val="single" w:sz="4" w:space="0" w:color="auto"/>
              <w:left w:val="single" w:sz="4" w:space="0" w:color="auto"/>
              <w:bottom w:val="single" w:sz="4" w:space="0" w:color="auto"/>
              <w:right w:val="single" w:sz="4" w:space="0" w:color="auto"/>
            </w:tcBorders>
          </w:tcPr>
          <w:p w14:paraId="5764426A" w14:textId="77777777" w:rsidR="003F76D2" w:rsidRPr="00C37D2B" w:rsidRDefault="003F76D2" w:rsidP="003F76D2">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3C54B12D"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81DEEEE" w14:textId="77777777" w:rsidR="003F76D2" w:rsidRPr="00C37D2B" w:rsidRDefault="003F76D2" w:rsidP="003F76D2">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F63E34C" w14:textId="77777777" w:rsidR="003F76D2" w:rsidRPr="00C37D2B" w:rsidRDefault="003F76D2" w:rsidP="003F76D2">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613B559" w14:textId="77777777" w:rsidR="003F76D2" w:rsidRPr="00C37D2B" w:rsidRDefault="003F76D2" w:rsidP="003F76D2">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7D20EFE5"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A018DA" w14:textId="77777777" w:rsidR="003F76D2" w:rsidRPr="00C37D2B" w:rsidRDefault="003F76D2" w:rsidP="003F76D2">
            <w:pPr>
              <w:pStyle w:val="TAC"/>
              <w:rPr>
                <w:lang w:eastAsia="ja-JP"/>
              </w:rPr>
            </w:pPr>
            <w:r w:rsidRPr="00C37D2B">
              <w:rPr>
                <w:lang w:eastAsia="ja-JP"/>
              </w:rPr>
              <w:t>ignore</w:t>
            </w:r>
          </w:p>
        </w:tc>
      </w:tr>
      <w:tr w:rsidR="003F76D2" w:rsidRPr="00C37D2B" w14:paraId="6336A380" w14:textId="77777777" w:rsidTr="003F76D2">
        <w:tc>
          <w:tcPr>
            <w:tcW w:w="2578" w:type="dxa"/>
            <w:tcBorders>
              <w:top w:val="single" w:sz="4" w:space="0" w:color="auto"/>
              <w:left w:val="single" w:sz="4" w:space="0" w:color="auto"/>
              <w:bottom w:val="single" w:sz="4" w:space="0" w:color="auto"/>
              <w:right w:val="single" w:sz="4" w:space="0" w:color="auto"/>
            </w:tcBorders>
          </w:tcPr>
          <w:p w14:paraId="2371DDF6" w14:textId="77777777" w:rsidR="003F76D2" w:rsidRPr="00C37D2B" w:rsidRDefault="003F76D2" w:rsidP="003F76D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625CE41B"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0A7D36D"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66BA7D" w14:textId="77777777" w:rsidR="003F76D2" w:rsidRPr="00C37D2B" w:rsidRDefault="003F76D2" w:rsidP="003F76D2">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3D0D2899" w14:textId="77777777" w:rsidR="003F76D2" w:rsidRPr="00C37D2B" w:rsidRDefault="003F76D2" w:rsidP="003F76D2">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3CDB5198"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4D61028" w14:textId="77777777" w:rsidR="003F76D2" w:rsidRPr="00C37D2B" w:rsidRDefault="003F76D2" w:rsidP="003F76D2">
            <w:pPr>
              <w:pStyle w:val="TAC"/>
              <w:rPr>
                <w:lang w:eastAsia="ja-JP"/>
              </w:rPr>
            </w:pPr>
            <w:r w:rsidRPr="00C37D2B">
              <w:rPr>
                <w:lang w:eastAsia="ja-JP"/>
              </w:rPr>
              <w:t>reject</w:t>
            </w:r>
          </w:p>
        </w:tc>
      </w:tr>
      <w:tr w:rsidR="003F76D2" w:rsidRPr="00C37D2B" w14:paraId="4BEB7750" w14:textId="77777777" w:rsidTr="003F76D2">
        <w:tc>
          <w:tcPr>
            <w:tcW w:w="2578" w:type="dxa"/>
            <w:tcBorders>
              <w:top w:val="single" w:sz="4" w:space="0" w:color="auto"/>
              <w:left w:val="single" w:sz="4" w:space="0" w:color="auto"/>
              <w:bottom w:val="single" w:sz="4" w:space="0" w:color="auto"/>
              <w:right w:val="single" w:sz="4" w:space="0" w:color="auto"/>
            </w:tcBorders>
          </w:tcPr>
          <w:p w14:paraId="422B3E97" w14:textId="77777777" w:rsidR="003F76D2" w:rsidRPr="00C37D2B" w:rsidRDefault="003F76D2" w:rsidP="003F76D2">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00CFF93"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DB56046"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23B4E46" w14:textId="77777777" w:rsidR="003F76D2" w:rsidRPr="00C37D2B" w:rsidRDefault="003F76D2" w:rsidP="003F76D2">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8369C0A" w14:textId="77777777" w:rsidR="003F76D2" w:rsidRPr="00C37D2B" w:rsidRDefault="003F76D2" w:rsidP="003F76D2">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20CDF7C" w14:textId="77777777" w:rsidR="003F76D2" w:rsidRPr="00C37D2B" w:rsidRDefault="003F76D2" w:rsidP="003F76D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E66633" w14:textId="77777777" w:rsidR="003F76D2" w:rsidRPr="00C37D2B" w:rsidRDefault="003F76D2" w:rsidP="003F76D2">
            <w:pPr>
              <w:pStyle w:val="TAC"/>
              <w:rPr>
                <w:lang w:eastAsia="ja-JP"/>
              </w:rPr>
            </w:pPr>
            <w:r w:rsidRPr="00C37D2B">
              <w:rPr>
                <w:lang w:eastAsia="ja-JP"/>
              </w:rPr>
              <w:t>ignore</w:t>
            </w:r>
          </w:p>
        </w:tc>
      </w:tr>
      <w:tr w:rsidR="003F76D2" w:rsidRPr="00C37D2B" w14:paraId="5C531E5A" w14:textId="77777777" w:rsidTr="003F76D2">
        <w:tc>
          <w:tcPr>
            <w:tcW w:w="2578" w:type="dxa"/>
            <w:tcBorders>
              <w:top w:val="single" w:sz="4" w:space="0" w:color="auto"/>
              <w:left w:val="single" w:sz="4" w:space="0" w:color="auto"/>
              <w:bottom w:val="single" w:sz="4" w:space="0" w:color="auto"/>
              <w:right w:val="single" w:sz="4" w:space="0" w:color="auto"/>
            </w:tcBorders>
          </w:tcPr>
          <w:p w14:paraId="234D082A" w14:textId="77777777" w:rsidR="003F76D2" w:rsidRPr="00C37D2B" w:rsidRDefault="003F76D2" w:rsidP="003F76D2">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D3EED67"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2266075"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54F52C1" w14:textId="77777777" w:rsidR="003F76D2" w:rsidRPr="00C37D2B" w:rsidRDefault="003F76D2" w:rsidP="003F76D2">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6F267F51" w14:textId="77777777" w:rsidR="003F76D2" w:rsidRPr="00C37D2B" w:rsidRDefault="003F76D2" w:rsidP="003F76D2">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EF3206" w14:textId="77777777" w:rsidR="003F76D2" w:rsidRPr="00C37D2B" w:rsidRDefault="003F76D2" w:rsidP="003F76D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D5EE3BA" w14:textId="77777777" w:rsidR="003F76D2" w:rsidRPr="00C37D2B" w:rsidRDefault="003F76D2" w:rsidP="003F76D2">
            <w:pPr>
              <w:pStyle w:val="TAC"/>
              <w:rPr>
                <w:lang w:eastAsia="ja-JP"/>
              </w:rPr>
            </w:pPr>
            <w:r w:rsidRPr="00C37D2B">
              <w:rPr>
                <w:lang w:eastAsia="ja-JP"/>
              </w:rPr>
              <w:t>ignore</w:t>
            </w:r>
          </w:p>
        </w:tc>
      </w:tr>
      <w:tr w:rsidR="003F76D2" w:rsidRPr="00C37D2B" w14:paraId="4B41792F" w14:textId="77777777" w:rsidTr="003F76D2">
        <w:tc>
          <w:tcPr>
            <w:tcW w:w="2578" w:type="dxa"/>
            <w:tcBorders>
              <w:top w:val="single" w:sz="4" w:space="0" w:color="auto"/>
              <w:left w:val="single" w:sz="4" w:space="0" w:color="auto"/>
              <w:bottom w:val="single" w:sz="4" w:space="0" w:color="auto"/>
              <w:right w:val="single" w:sz="4" w:space="0" w:color="auto"/>
            </w:tcBorders>
          </w:tcPr>
          <w:p w14:paraId="7BC03CFB" w14:textId="77777777" w:rsidR="003F76D2" w:rsidRPr="00C37D2B" w:rsidRDefault="003F76D2" w:rsidP="003F76D2">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8F064AB" w14:textId="77777777" w:rsidR="003F76D2" w:rsidRPr="00C37D2B" w:rsidRDefault="003F76D2" w:rsidP="003F76D2">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952B4C8" w14:textId="77777777" w:rsidR="003F76D2" w:rsidRPr="00C37D2B" w:rsidRDefault="003F76D2" w:rsidP="003F76D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4EE537E" w14:textId="77777777" w:rsidR="003F76D2" w:rsidRPr="00C37D2B" w:rsidRDefault="003F76D2" w:rsidP="003F76D2">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5605E5C2" w14:textId="77777777" w:rsidR="003F76D2" w:rsidRPr="00C37D2B" w:rsidRDefault="003F76D2" w:rsidP="003F76D2">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3B4C2D47" w14:textId="77777777" w:rsidR="003F76D2" w:rsidRPr="00C37D2B" w:rsidRDefault="003F76D2" w:rsidP="003F76D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471C28C" w14:textId="77777777" w:rsidR="003F76D2" w:rsidRPr="00C37D2B" w:rsidRDefault="003F76D2" w:rsidP="003F76D2">
            <w:pPr>
              <w:pStyle w:val="TAC"/>
              <w:rPr>
                <w:lang w:eastAsia="ja-JP"/>
              </w:rPr>
            </w:pPr>
            <w:r w:rsidRPr="00C37D2B">
              <w:rPr>
                <w:lang w:eastAsia="ja-JP"/>
              </w:rPr>
              <w:t>ignore</w:t>
            </w:r>
          </w:p>
        </w:tc>
      </w:tr>
      <w:tr w:rsidR="003F76D2" w:rsidRPr="00C37D2B" w14:paraId="719F9C36" w14:textId="77777777" w:rsidTr="003F76D2">
        <w:trPr>
          <w:ins w:id="386" w:author="Nokia (rapporteur)" w:date="2021-09-01T10:25:00Z"/>
        </w:trPr>
        <w:tc>
          <w:tcPr>
            <w:tcW w:w="2578" w:type="dxa"/>
            <w:tcBorders>
              <w:top w:val="single" w:sz="4" w:space="0" w:color="auto"/>
              <w:left w:val="single" w:sz="4" w:space="0" w:color="auto"/>
              <w:bottom w:val="single" w:sz="4" w:space="0" w:color="auto"/>
              <w:right w:val="single" w:sz="4" w:space="0" w:color="auto"/>
            </w:tcBorders>
          </w:tcPr>
          <w:p w14:paraId="29D2D186" w14:textId="446C8582" w:rsidR="003F76D2" w:rsidRPr="00C37D2B" w:rsidRDefault="003F76D2" w:rsidP="003F76D2">
            <w:pPr>
              <w:pStyle w:val="TAL"/>
              <w:rPr>
                <w:ins w:id="387" w:author="Nokia (rapporteur)" w:date="2021-09-01T10:25:00Z"/>
                <w:lang w:eastAsia="ja-JP"/>
              </w:rPr>
            </w:pPr>
            <w:ins w:id="388" w:author="Nokia (rapporteur)" w:date="2021-09-01T10:25:00Z">
              <w:r>
                <w:t xml:space="preserve">SCG Activation </w:t>
              </w:r>
              <w:del w:id="389" w:author="Nokia" w:date="2021-10-12T15:00:00Z">
                <w:r w:rsidDel="00E93D07">
                  <w:delText>Response</w:delText>
                </w:r>
              </w:del>
            </w:ins>
            <w:ins w:id="390" w:author="Nokia" w:date="2021-10-12T15:00:00Z">
              <w:r w:rsidR="00E93D07">
                <w:t>Status</w:t>
              </w:r>
            </w:ins>
            <w:ins w:id="391" w:author="Nokia (rapporteur)" w:date="2021-09-01T10:25: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17BCC62B" w14:textId="77777777" w:rsidR="003F76D2" w:rsidRPr="00C37D2B" w:rsidRDefault="003F76D2" w:rsidP="003F76D2">
            <w:pPr>
              <w:pStyle w:val="TAL"/>
              <w:rPr>
                <w:ins w:id="392" w:author="Nokia (rapporteur)" w:date="2021-09-01T10:25:00Z"/>
                <w:lang w:eastAsia="ja-JP"/>
              </w:rPr>
            </w:pPr>
            <w:ins w:id="393" w:author="Nokia (rapporteur)" w:date="2021-09-01T10:25: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400B13D9" w14:textId="77777777" w:rsidR="003F76D2" w:rsidRPr="00C37D2B" w:rsidRDefault="003F76D2" w:rsidP="003F76D2">
            <w:pPr>
              <w:pStyle w:val="TAL"/>
              <w:rPr>
                <w:ins w:id="394" w:author="Nokia (rapporteur)" w:date="2021-09-01T10:25:00Z"/>
                <w:lang w:eastAsia="ja-JP"/>
              </w:rPr>
            </w:pPr>
          </w:p>
        </w:tc>
        <w:tc>
          <w:tcPr>
            <w:tcW w:w="1418" w:type="dxa"/>
            <w:tcBorders>
              <w:top w:val="single" w:sz="4" w:space="0" w:color="auto"/>
              <w:left w:val="single" w:sz="4" w:space="0" w:color="auto"/>
              <w:bottom w:val="single" w:sz="4" w:space="0" w:color="auto"/>
              <w:right w:val="single" w:sz="4" w:space="0" w:color="auto"/>
            </w:tcBorders>
          </w:tcPr>
          <w:p w14:paraId="04053677" w14:textId="124A9476" w:rsidR="003F76D2" w:rsidRPr="00C37D2B" w:rsidRDefault="003F76D2" w:rsidP="003F76D2">
            <w:pPr>
              <w:pStyle w:val="TAL"/>
              <w:rPr>
                <w:ins w:id="395" w:author="Nokia (rapporteur)" w:date="2021-09-01T10:25:00Z"/>
              </w:rPr>
            </w:pPr>
            <w:ins w:id="396" w:author="Nokia (rapporteur)" w:date="2021-09-01T10:25:00Z">
              <w:r>
                <w:rPr>
                  <w:lang w:eastAsia="zh-CN"/>
                </w:rPr>
                <w:t>9.</w:t>
              </w:r>
              <w:proofErr w:type="gramStart"/>
              <w:r>
                <w:rPr>
                  <w:lang w:eastAsia="zh-CN"/>
                </w:rPr>
                <w:t>2.A</w:t>
              </w:r>
            </w:ins>
            <w:proofErr w:type="gramEnd"/>
            <w:ins w:id="397" w:author="Nokia" w:date="2021-10-12T15:00:00Z">
              <w:r w:rsidR="00E93D07">
                <w:rPr>
                  <w:lang w:eastAsia="zh-CN"/>
                </w:rPr>
                <w:t>1</w:t>
              </w:r>
            </w:ins>
            <w:ins w:id="398" w:author="Nokia (rapporteur)" w:date="2021-09-01T10:25:00Z">
              <w:del w:id="399" w:author="Nokia" w:date="2021-10-12T15:00:00Z">
                <w:r w:rsidDel="00E93D07">
                  <w:rPr>
                    <w:lang w:eastAsia="zh-CN"/>
                  </w:rPr>
                  <w:delText>2</w:delText>
                </w:r>
              </w:del>
            </w:ins>
          </w:p>
        </w:tc>
        <w:tc>
          <w:tcPr>
            <w:tcW w:w="1984" w:type="dxa"/>
            <w:tcBorders>
              <w:top w:val="single" w:sz="4" w:space="0" w:color="auto"/>
              <w:left w:val="single" w:sz="4" w:space="0" w:color="auto"/>
              <w:bottom w:val="single" w:sz="4" w:space="0" w:color="auto"/>
              <w:right w:val="single" w:sz="4" w:space="0" w:color="auto"/>
            </w:tcBorders>
          </w:tcPr>
          <w:p w14:paraId="57072369" w14:textId="77777777" w:rsidR="003F76D2" w:rsidRPr="00C37D2B" w:rsidRDefault="003F76D2" w:rsidP="003F76D2">
            <w:pPr>
              <w:pStyle w:val="TAL"/>
              <w:rPr>
                <w:ins w:id="400" w:author="Nokia (rapporteur)" w:date="2021-09-01T10:2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451E" w14:textId="77777777" w:rsidR="003F76D2" w:rsidRPr="00C37D2B" w:rsidRDefault="003F76D2" w:rsidP="003F76D2">
            <w:pPr>
              <w:pStyle w:val="TAC"/>
              <w:rPr>
                <w:ins w:id="401" w:author="Nokia (rapporteur)" w:date="2021-09-01T10:25:00Z"/>
                <w:lang w:eastAsia="ja-JP"/>
              </w:rPr>
            </w:pPr>
            <w:ins w:id="402" w:author="Nokia (rapporteur)" w:date="2021-09-01T10:25:00Z">
              <w:r>
                <w:rPr>
                  <w:lang w:eastAsia="zh-CN"/>
                </w:rPr>
                <w:t>YES</w:t>
              </w:r>
            </w:ins>
          </w:p>
        </w:tc>
        <w:tc>
          <w:tcPr>
            <w:tcW w:w="1103" w:type="dxa"/>
            <w:tcBorders>
              <w:top w:val="single" w:sz="4" w:space="0" w:color="auto"/>
              <w:left w:val="single" w:sz="4" w:space="0" w:color="auto"/>
              <w:bottom w:val="single" w:sz="4" w:space="0" w:color="auto"/>
              <w:right w:val="single" w:sz="4" w:space="0" w:color="auto"/>
            </w:tcBorders>
          </w:tcPr>
          <w:p w14:paraId="67F65ECC" w14:textId="77777777" w:rsidR="003F76D2" w:rsidRPr="00C37D2B" w:rsidRDefault="003F76D2" w:rsidP="003F76D2">
            <w:pPr>
              <w:pStyle w:val="TAC"/>
              <w:rPr>
                <w:ins w:id="403" w:author="Nokia (rapporteur)" w:date="2021-09-01T10:25:00Z"/>
                <w:lang w:eastAsia="ja-JP"/>
              </w:rPr>
            </w:pPr>
            <w:ins w:id="404" w:author="Nokia (rapporteur)" w:date="2021-09-01T10:25:00Z">
              <w:r>
                <w:rPr>
                  <w:lang w:eastAsia="zh-CN"/>
                </w:rPr>
                <w:t>ignore</w:t>
              </w:r>
            </w:ins>
          </w:p>
        </w:tc>
      </w:tr>
    </w:tbl>
    <w:p w14:paraId="1338B73C" w14:textId="77777777" w:rsidR="003F76D2" w:rsidRPr="00C37D2B" w:rsidRDefault="003F76D2" w:rsidP="003F76D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118CE688" w14:textId="77777777" w:rsidTr="003F76D2">
        <w:tc>
          <w:tcPr>
            <w:tcW w:w="3686" w:type="dxa"/>
          </w:tcPr>
          <w:p w14:paraId="01DA36C4" w14:textId="77777777" w:rsidR="003F76D2" w:rsidRPr="00C37D2B" w:rsidRDefault="003F76D2" w:rsidP="003F76D2">
            <w:pPr>
              <w:pStyle w:val="TAH"/>
              <w:rPr>
                <w:rFonts w:cs="Arial"/>
                <w:lang w:eastAsia="ja-JP"/>
              </w:rPr>
            </w:pPr>
            <w:r w:rsidRPr="00C37D2B">
              <w:rPr>
                <w:rFonts w:cs="Arial"/>
                <w:lang w:eastAsia="ja-JP"/>
              </w:rPr>
              <w:t>Range bound</w:t>
            </w:r>
          </w:p>
        </w:tc>
        <w:tc>
          <w:tcPr>
            <w:tcW w:w="5670" w:type="dxa"/>
          </w:tcPr>
          <w:p w14:paraId="2B73B8FF"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00CBED26" w14:textId="77777777" w:rsidTr="003F76D2">
        <w:tc>
          <w:tcPr>
            <w:tcW w:w="3686" w:type="dxa"/>
          </w:tcPr>
          <w:p w14:paraId="6574BC5B" w14:textId="77777777" w:rsidR="003F76D2" w:rsidRPr="00C37D2B" w:rsidRDefault="003F76D2" w:rsidP="003F76D2">
            <w:pPr>
              <w:pStyle w:val="TAL"/>
              <w:rPr>
                <w:rFonts w:cs="Arial"/>
                <w:lang w:eastAsia="ja-JP"/>
              </w:rPr>
            </w:pPr>
            <w:proofErr w:type="spellStart"/>
            <w:r w:rsidRPr="00C37D2B">
              <w:rPr>
                <w:rFonts w:cs="Arial"/>
                <w:lang w:eastAsia="ja-JP"/>
              </w:rPr>
              <w:t>maxnoofBearers</w:t>
            </w:r>
            <w:proofErr w:type="spellEnd"/>
          </w:p>
        </w:tc>
        <w:tc>
          <w:tcPr>
            <w:tcW w:w="5670" w:type="dxa"/>
          </w:tcPr>
          <w:p w14:paraId="4A6ADDCD" w14:textId="77777777" w:rsidR="003F76D2" w:rsidRPr="00C37D2B" w:rsidRDefault="003F76D2" w:rsidP="003F76D2">
            <w:pPr>
              <w:pStyle w:val="TAL"/>
              <w:rPr>
                <w:rFonts w:cs="Arial"/>
                <w:lang w:eastAsia="ja-JP"/>
              </w:rPr>
            </w:pPr>
            <w:r w:rsidRPr="00C37D2B">
              <w:rPr>
                <w:rFonts w:cs="Arial"/>
                <w:lang w:eastAsia="ja-JP"/>
              </w:rPr>
              <w:t>Maximum no. of E-RABs. Value is 256</w:t>
            </w:r>
          </w:p>
        </w:tc>
      </w:tr>
    </w:tbl>
    <w:p w14:paraId="2A557EF5" w14:textId="77777777" w:rsidR="003F76D2" w:rsidRPr="00C37D2B" w:rsidRDefault="003F76D2" w:rsidP="003F76D2"/>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F76D2" w:rsidRPr="00C37D2B" w14:paraId="094100FC" w14:textId="77777777" w:rsidTr="003F76D2">
        <w:tc>
          <w:tcPr>
            <w:tcW w:w="3686" w:type="dxa"/>
          </w:tcPr>
          <w:p w14:paraId="2CF440AB" w14:textId="77777777" w:rsidR="003F76D2" w:rsidRPr="00C37D2B" w:rsidRDefault="003F76D2" w:rsidP="003F76D2">
            <w:pPr>
              <w:pStyle w:val="TAH"/>
              <w:rPr>
                <w:rFonts w:cs="Arial"/>
                <w:lang w:eastAsia="ja-JP"/>
              </w:rPr>
            </w:pPr>
            <w:r w:rsidRPr="00C37D2B">
              <w:rPr>
                <w:rFonts w:cs="Arial"/>
                <w:lang w:eastAsia="ja-JP"/>
              </w:rPr>
              <w:lastRenderedPageBreak/>
              <w:t>Condition</w:t>
            </w:r>
          </w:p>
        </w:tc>
        <w:tc>
          <w:tcPr>
            <w:tcW w:w="5670" w:type="dxa"/>
          </w:tcPr>
          <w:p w14:paraId="31619FEC" w14:textId="77777777" w:rsidR="003F76D2" w:rsidRPr="00C37D2B" w:rsidRDefault="003F76D2" w:rsidP="003F76D2">
            <w:pPr>
              <w:pStyle w:val="TAH"/>
              <w:rPr>
                <w:rFonts w:cs="Arial"/>
                <w:lang w:eastAsia="ja-JP"/>
              </w:rPr>
            </w:pPr>
            <w:r w:rsidRPr="00C37D2B">
              <w:rPr>
                <w:rFonts w:cs="Arial"/>
                <w:lang w:eastAsia="ja-JP"/>
              </w:rPr>
              <w:t>Explanation</w:t>
            </w:r>
          </w:p>
        </w:tc>
      </w:tr>
      <w:tr w:rsidR="003F76D2" w:rsidRPr="00C37D2B" w14:paraId="0D5AC1D0" w14:textId="77777777" w:rsidTr="003F76D2">
        <w:tc>
          <w:tcPr>
            <w:tcW w:w="3686" w:type="dxa"/>
          </w:tcPr>
          <w:p w14:paraId="1DCF7005"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3A092EF2"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3F76D2" w:rsidRPr="00C37D2B" w14:paraId="156CE8F1" w14:textId="77777777" w:rsidTr="003F76D2">
        <w:tc>
          <w:tcPr>
            <w:tcW w:w="3686" w:type="dxa"/>
          </w:tcPr>
          <w:p w14:paraId="6DC9F3B8" w14:textId="77777777" w:rsidR="003F76D2" w:rsidRPr="00C37D2B" w:rsidRDefault="003F76D2" w:rsidP="003F76D2">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797CBA8" w14:textId="77777777" w:rsidR="003F76D2" w:rsidRPr="00C37D2B" w:rsidRDefault="003F76D2" w:rsidP="003F76D2">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3F76D2" w:rsidRPr="00C37D2B" w14:paraId="3C7959BE" w14:textId="77777777" w:rsidTr="003F76D2">
        <w:tc>
          <w:tcPr>
            <w:tcW w:w="3686" w:type="dxa"/>
          </w:tcPr>
          <w:p w14:paraId="0E31113D" w14:textId="77777777" w:rsidR="003F76D2" w:rsidRPr="00C37D2B" w:rsidRDefault="003F76D2" w:rsidP="003F76D2">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0B6F00AB" w14:textId="77777777" w:rsidR="003F76D2" w:rsidRPr="00C37D2B" w:rsidRDefault="003F76D2" w:rsidP="003F76D2">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16749BA7" w14:textId="77777777" w:rsidR="003F76D2" w:rsidRPr="00C37D2B" w:rsidRDefault="003F76D2" w:rsidP="003F76D2"/>
    <w:tbl>
      <w:tblPr>
        <w:tblStyle w:val="TableGrid"/>
        <w:tblW w:w="0" w:type="auto"/>
        <w:tblLook w:val="04A0" w:firstRow="1" w:lastRow="0" w:firstColumn="1" w:lastColumn="0" w:noHBand="0" w:noVBand="1"/>
      </w:tblPr>
      <w:tblGrid>
        <w:gridCol w:w="9629"/>
      </w:tblGrid>
      <w:tr w:rsidR="003F76D2" w:rsidRPr="00D41450" w14:paraId="6F681636" w14:textId="77777777" w:rsidTr="003F76D2">
        <w:tc>
          <w:tcPr>
            <w:tcW w:w="9629" w:type="dxa"/>
            <w:shd w:val="clear" w:color="auto" w:fill="D9D9D9" w:themeFill="background1" w:themeFillShade="D9"/>
          </w:tcPr>
          <w:bookmarkEnd w:id="310"/>
          <w:bookmarkEnd w:id="311"/>
          <w:bookmarkEnd w:id="312"/>
          <w:bookmarkEnd w:id="313"/>
          <w:bookmarkEnd w:id="314"/>
          <w:bookmarkEnd w:id="315"/>
          <w:bookmarkEnd w:id="316"/>
          <w:bookmarkEnd w:id="317"/>
          <w:bookmarkEnd w:id="318"/>
          <w:bookmarkEnd w:id="319"/>
          <w:bookmarkEnd w:id="320"/>
          <w:p w14:paraId="1284100A"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072919DF" w14:textId="77777777" w:rsidR="003F76D2" w:rsidRDefault="003F76D2" w:rsidP="003F76D2">
      <w:pPr>
        <w:rPr>
          <w:noProof/>
        </w:rPr>
      </w:pPr>
    </w:p>
    <w:p w14:paraId="13579BDD" w14:textId="77777777" w:rsidR="003F76D2" w:rsidRPr="00FD0425" w:rsidRDefault="003F76D2" w:rsidP="003F76D2">
      <w:pPr>
        <w:pStyle w:val="Heading3"/>
        <w:rPr>
          <w:ins w:id="405" w:author="Nokia (rapporteur)" w:date="2021-01-12T17:13:00Z"/>
        </w:rPr>
      </w:pPr>
      <w:bookmarkStart w:id="406" w:name="_Toc20955313"/>
      <w:bookmarkStart w:id="407" w:name="_Toc29991516"/>
      <w:bookmarkStart w:id="408" w:name="_Toc36555917"/>
      <w:bookmarkStart w:id="409" w:name="_Toc44497662"/>
      <w:bookmarkStart w:id="410" w:name="_Toc45108049"/>
      <w:bookmarkStart w:id="411" w:name="_Toc45901669"/>
      <w:bookmarkStart w:id="412" w:name="_Toc51850750"/>
      <w:bookmarkStart w:id="413" w:name="_Toc56693754"/>
      <w:bookmarkStart w:id="414" w:name="_Toc58484311"/>
      <w:ins w:id="415" w:author="Nokia (rapporteur)" w:date="2021-01-12T17:13:00Z">
        <w:r w:rsidRPr="00FD0425">
          <w:t>9.</w:t>
        </w:r>
        <w:proofErr w:type="gramStart"/>
        <w:r w:rsidRPr="00FD0425">
          <w:t>2.</w:t>
        </w:r>
        <w:r>
          <w:t>A</w:t>
        </w:r>
      </w:ins>
      <w:proofErr w:type="gramEnd"/>
      <w:ins w:id="416" w:author="Nokia (rapporteur)" w:date="2021-05-01T17:33:00Z">
        <w:r>
          <w:t>1</w:t>
        </w:r>
      </w:ins>
      <w:ins w:id="417" w:author="Nokia (rapporteur)" w:date="2021-01-12T17:13:00Z">
        <w:r w:rsidRPr="00FD0425">
          <w:tab/>
        </w:r>
      </w:ins>
      <w:bookmarkEnd w:id="406"/>
      <w:bookmarkEnd w:id="407"/>
      <w:bookmarkEnd w:id="408"/>
      <w:bookmarkEnd w:id="409"/>
      <w:bookmarkEnd w:id="410"/>
      <w:bookmarkEnd w:id="411"/>
      <w:bookmarkEnd w:id="412"/>
      <w:bookmarkEnd w:id="413"/>
      <w:bookmarkEnd w:id="414"/>
      <w:ins w:id="418" w:author="Nokia (rapporteur)" w:date="2021-05-24T15:21:00Z">
        <w:r>
          <w:t xml:space="preserve">SCG Activation Status </w:t>
        </w:r>
      </w:ins>
    </w:p>
    <w:p w14:paraId="23033867" w14:textId="77777777" w:rsidR="003F76D2" w:rsidRPr="00FD0425" w:rsidRDefault="003F76D2" w:rsidP="003F76D2">
      <w:pPr>
        <w:rPr>
          <w:ins w:id="419" w:author="Nokia (rapporteur)" w:date="2021-01-12T17:15:00Z"/>
        </w:rPr>
      </w:pPr>
      <w:ins w:id="420" w:author="Nokia (rapporteur)" w:date="2021-01-12T17:15:00Z">
        <w:r w:rsidRPr="00FD0425">
          <w:t xml:space="preserve">This IE </w:t>
        </w:r>
        <w:r>
          <w:t>indicates the status of the SCG resources</w:t>
        </w:r>
      </w:ins>
      <w:ins w:id="421"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3F76D2" w:rsidRPr="00FD0425" w14:paraId="7CCA83FD" w14:textId="77777777" w:rsidTr="003F76D2">
        <w:trPr>
          <w:jc w:val="center"/>
          <w:ins w:id="422" w:author="Nokia (rapporteur)" w:date="2021-01-12T17:15:00Z"/>
        </w:trPr>
        <w:tc>
          <w:tcPr>
            <w:tcW w:w="2552" w:type="dxa"/>
          </w:tcPr>
          <w:p w14:paraId="4D9791B5" w14:textId="77777777" w:rsidR="003F76D2" w:rsidRPr="00FD0425" w:rsidRDefault="003F76D2" w:rsidP="003F76D2">
            <w:pPr>
              <w:pStyle w:val="TAH"/>
              <w:rPr>
                <w:ins w:id="423" w:author="Nokia (rapporteur)" w:date="2021-01-12T17:15:00Z"/>
                <w:lang w:eastAsia="ja-JP"/>
              </w:rPr>
            </w:pPr>
            <w:ins w:id="424" w:author="Nokia (rapporteur)" w:date="2021-01-12T17:15:00Z">
              <w:r w:rsidRPr="00FD0425">
                <w:rPr>
                  <w:lang w:eastAsia="ja-JP"/>
                </w:rPr>
                <w:t>IE/Group Name</w:t>
              </w:r>
            </w:ins>
          </w:p>
        </w:tc>
        <w:tc>
          <w:tcPr>
            <w:tcW w:w="1134" w:type="dxa"/>
          </w:tcPr>
          <w:p w14:paraId="4ABDBD7C" w14:textId="77777777" w:rsidR="003F76D2" w:rsidRPr="00FD0425" w:rsidRDefault="003F76D2" w:rsidP="003F76D2">
            <w:pPr>
              <w:pStyle w:val="TAH"/>
              <w:rPr>
                <w:ins w:id="425" w:author="Nokia (rapporteur)" w:date="2021-01-12T17:15:00Z"/>
                <w:lang w:eastAsia="ja-JP"/>
              </w:rPr>
            </w:pPr>
            <w:ins w:id="426" w:author="Nokia (rapporteur)" w:date="2021-01-12T17:15:00Z">
              <w:r w:rsidRPr="00FD0425">
                <w:rPr>
                  <w:lang w:eastAsia="ja-JP"/>
                </w:rPr>
                <w:t>Presence</w:t>
              </w:r>
            </w:ins>
          </w:p>
        </w:tc>
        <w:tc>
          <w:tcPr>
            <w:tcW w:w="1032" w:type="dxa"/>
          </w:tcPr>
          <w:p w14:paraId="6C1B0F6B" w14:textId="77777777" w:rsidR="003F76D2" w:rsidRPr="00FD0425" w:rsidRDefault="003F76D2" w:rsidP="003F76D2">
            <w:pPr>
              <w:pStyle w:val="TAH"/>
              <w:rPr>
                <w:ins w:id="427" w:author="Nokia (rapporteur)" w:date="2021-01-12T17:15:00Z"/>
                <w:lang w:eastAsia="ja-JP"/>
              </w:rPr>
            </w:pPr>
            <w:ins w:id="428" w:author="Nokia (rapporteur)" w:date="2021-01-12T17:15:00Z">
              <w:r w:rsidRPr="00FD0425">
                <w:rPr>
                  <w:lang w:eastAsia="ja-JP"/>
                </w:rPr>
                <w:t>Range</w:t>
              </w:r>
            </w:ins>
          </w:p>
        </w:tc>
        <w:tc>
          <w:tcPr>
            <w:tcW w:w="2086" w:type="dxa"/>
          </w:tcPr>
          <w:p w14:paraId="652B5FC0" w14:textId="77777777" w:rsidR="003F76D2" w:rsidRPr="00FD0425" w:rsidRDefault="003F76D2" w:rsidP="003F76D2">
            <w:pPr>
              <w:pStyle w:val="TAH"/>
              <w:rPr>
                <w:ins w:id="429" w:author="Nokia (rapporteur)" w:date="2021-01-12T17:15:00Z"/>
                <w:lang w:eastAsia="ja-JP"/>
              </w:rPr>
            </w:pPr>
            <w:ins w:id="430" w:author="Nokia (rapporteur)" w:date="2021-01-12T17:15:00Z">
              <w:r w:rsidRPr="00FD0425">
                <w:rPr>
                  <w:lang w:eastAsia="ja-JP"/>
                </w:rPr>
                <w:t>IE type and reference</w:t>
              </w:r>
            </w:ins>
          </w:p>
        </w:tc>
        <w:tc>
          <w:tcPr>
            <w:tcW w:w="2552" w:type="dxa"/>
          </w:tcPr>
          <w:p w14:paraId="4C052789" w14:textId="77777777" w:rsidR="003F76D2" w:rsidRPr="00FD0425" w:rsidRDefault="003F76D2" w:rsidP="003F76D2">
            <w:pPr>
              <w:pStyle w:val="TAH"/>
              <w:rPr>
                <w:ins w:id="431" w:author="Nokia (rapporteur)" w:date="2021-01-12T17:15:00Z"/>
                <w:lang w:eastAsia="ja-JP"/>
              </w:rPr>
            </w:pPr>
            <w:ins w:id="432" w:author="Nokia (rapporteur)" w:date="2021-01-12T17:15:00Z">
              <w:r w:rsidRPr="00FD0425">
                <w:rPr>
                  <w:lang w:eastAsia="ja-JP"/>
                </w:rPr>
                <w:t>Semantics description</w:t>
              </w:r>
            </w:ins>
          </w:p>
        </w:tc>
      </w:tr>
      <w:tr w:rsidR="003F76D2" w:rsidRPr="00FD0425" w14:paraId="3C037418" w14:textId="77777777" w:rsidTr="003F76D2">
        <w:trPr>
          <w:jc w:val="center"/>
          <w:ins w:id="433" w:author="Nokia (rapporteur)" w:date="2021-01-12T17:15:00Z"/>
        </w:trPr>
        <w:tc>
          <w:tcPr>
            <w:tcW w:w="2552" w:type="dxa"/>
          </w:tcPr>
          <w:p w14:paraId="00367D38" w14:textId="77777777" w:rsidR="003F76D2" w:rsidRPr="00FD0425" w:rsidRDefault="003F76D2" w:rsidP="003F76D2">
            <w:pPr>
              <w:pStyle w:val="TAL"/>
              <w:rPr>
                <w:ins w:id="434" w:author="Nokia (rapporteur)" w:date="2021-01-12T17:15:00Z"/>
                <w:lang w:eastAsia="ja-JP"/>
              </w:rPr>
            </w:pPr>
            <w:ins w:id="435" w:author="Nokia (rapporteur)" w:date="2021-01-12T17:15:00Z">
              <w:r w:rsidRPr="00650528">
                <w:t>SCG Activation Status</w:t>
              </w:r>
            </w:ins>
          </w:p>
        </w:tc>
        <w:tc>
          <w:tcPr>
            <w:tcW w:w="1134" w:type="dxa"/>
          </w:tcPr>
          <w:p w14:paraId="456E8E02" w14:textId="77777777" w:rsidR="003F76D2" w:rsidRPr="00FD0425" w:rsidRDefault="003F76D2" w:rsidP="003F76D2">
            <w:pPr>
              <w:pStyle w:val="TAL"/>
              <w:rPr>
                <w:ins w:id="436" w:author="Nokia (rapporteur)" w:date="2021-01-12T17:15:00Z"/>
                <w:lang w:eastAsia="ja-JP"/>
              </w:rPr>
            </w:pPr>
            <w:ins w:id="437" w:author="Nokia (rapporteur)" w:date="2021-01-12T17:15:00Z">
              <w:r w:rsidRPr="00FD0425">
                <w:rPr>
                  <w:lang w:eastAsia="ja-JP"/>
                </w:rPr>
                <w:t>M</w:t>
              </w:r>
            </w:ins>
          </w:p>
        </w:tc>
        <w:tc>
          <w:tcPr>
            <w:tcW w:w="1032" w:type="dxa"/>
          </w:tcPr>
          <w:p w14:paraId="3D4AB334" w14:textId="77777777" w:rsidR="003F76D2" w:rsidRPr="00FD0425" w:rsidRDefault="003F76D2" w:rsidP="003F76D2">
            <w:pPr>
              <w:pStyle w:val="TAL"/>
              <w:rPr>
                <w:ins w:id="438" w:author="Nokia (rapporteur)" w:date="2021-01-12T17:15:00Z"/>
                <w:lang w:eastAsia="ja-JP"/>
              </w:rPr>
            </w:pPr>
          </w:p>
        </w:tc>
        <w:tc>
          <w:tcPr>
            <w:tcW w:w="2086" w:type="dxa"/>
          </w:tcPr>
          <w:p w14:paraId="75C996E6" w14:textId="77777777" w:rsidR="003F76D2" w:rsidRPr="00FD0425" w:rsidRDefault="003F76D2" w:rsidP="003F76D2">
            <w:pPr>
              <w:pStyle w:val="TAL"/>
              <w:rPr>
                <w:ins w:id="439" w:author="Nokia (rapporteur)" w:date="2021-01-12T17:15:00Z"/>
                <w:lang w:eastAsia="ja-JP"/>
              </w:rPr>
            </w:pPr>
            <w:ins w:id="440" w:author="Nokia (rapporteur)" w:date="2021-01-12T17:15:00Z">
              <w:r>
                <w:rPr>
                  <w:rFonts w:cs="Arial"/>
                  <w:szCs w:val="18"/>
                  <w:lang w:eastAsia="ja-JP"/>
                </w:rPr>
                <w:t>ENUMERATED (</w:t>
              </w:r>
            </w:ins>
            <w:ins w:id="441" w:author="Nokia (rapporteur)" w:date="2021-05-24T15:38:00Z">
              <w:r>
                <w:rPr>
                  <w:rFonts w:cs="Arial"/>
                  <w:szCs w:val="18"/>
                  <w:lang w:eastAsia="ja-JP"/>
                </w:rPr>
                <w:t>SCG activated</w:t>
              </w:r>
            </w:ins>
            <w:ins w:id="442" w:author="Nokia (rapporteur)" w:date="2021-01-12T17:15:00Z">
              <w:r>
                <w:rPr>
                  <w:rFonts w:cs="Arial"/>
                  <w:szCs w:val="18"/>
                  <w:lang w:eastAsia="ja-JP"/>
                </w:rPr>
                <w:t xml:space="preserve">, </w:t>
              </w:r>
            </w:ins>
            <w:ins w:id="443" w:author="Nokia (rapporteur)" w:date="2021-05-24T15:38:00Z">
              <w:r>
                <w:rPr>
                  <w:rFonts w:cs="Arial"/>
                  <w:szCs w:val="18"/>
                  <w:lang w:eastAsia="ja-JP"/>
                </w:rPr>
                <w:t>SCG deactivated</w:t>
              </w:r>
            </w:ins>
            <w:ins w:id="444" w:author="Nokia (rapporteur)" w:date="2021-01-12T17:15:00Z">
              <w:r>
                <w:rPr>
                  <w:rFonts w:cs="Arial"/>
                  <w:szCs w:val="18"/>
                  <w:lang w:eastAsia="ja-JP"/>
                </w:rPr>
                <w:t>, ...)</w:t>
              </w:r>
            </w:ins>
          </w:p>
        </w:tc>
        <w:tc>
          <w:tcPr>
            <w:tcW w:w="2552" w:type="dxa"/>
          </w:tcPr>
          <w:p w14:paraId="51AEDA8F" w14:textId="77777777" w:rsidR="003F76D2" w:rsidRPr="00FD0425" w:rsidRDefault="003F76D2" w:rsidP="003F76D2">
            <w:pPr>
              <w:pStyle w:val="TAL"/>
              <w:rPr>
                <w:ins w:id="445" w:author="Nokia (rapporteur)" w:date="2021-01-12T17:15:00Z"/>
              </w:rPr>
            </w:pPr>
          </w:p>
        </w:tc>
      </w:tr>
    </w:tbl>
    <w:p w14:paraId="6B8995E2" w14:textId="77777777" w:rsidR="003F76D2" w:rsidRPr="00FD0425" w:rsidRDefault="003F76D2" w:rsidP="003F76D2">
      <w:pPr>
        <w:rPr>
          <w:ins w:id="446" w:author="Nokia (rapporteur)" w:date="2021-01-12T17:15:00Z"/>
        </w:rPr>
      </w:pPr>
    </w:p>
    <w:p w14:paraId="1847DECA" w14:textId="58BD9AB3" w:rsidR="003F76D2" w:rsidRPr="002A4DC3" w:rsidRDefault="003F76D2" w:rsidP="003F76D2">
      <w:pPr>
        <w:pStyle w:val="Heading3"/>
        <w:rPr>
          <w:ins w:id="447" w:author="Nokia (rapporteur)" w:date="2021-09-01T10:25:00Z"/>
        </w:rPr>
      </w:pPr>
      <w:ins w:id="448" w:author="Nokia (rapporteur)" w:date="2021-09-01T10:25:00Z">
        <w:r w:rsidRPr="002A4DC3">
          <w:t>9.</w:t>
        </w:r>
        <w:proofErr w:type="gramStart"/>
        <w:r w:rsidRPr="002A4DC3">
          <w:t>2.A</w:t>
        </w:r>
        <w:proofErr w:type="gramEnd"/>
        <w:r w:rsidRPr="002A4DC3">
          <w:t>2</w:t>
        </w:r>
        <w:r w:rsidRPr="002A4DC3">
          <w:tab/>
          <w:t xml:space="preserve">SCG Activation </w:t>
        </w:r>
        <w:del w:id="449" w:author="Nokia" w:date="2021-10-12T15:01:00Z">
          <w:r w:rsidRPr="002A4DC3" w:rsidDel="00E93D07">
            <w:delText>Response</w:delText>
          </w:r>
        </w:del>
      </w:ins>
      <w:ins w:id="450" w:author="Nokia" w:date="2021-10-12T15:01:00Z">
        <w:r w:rsidR="00E93D07">
          <w:t>Request</w:t>
        </w:r>
      </w:ins>
      <w:ins w:id="451" w:author="Nokia (rapporteur)" w:date="2021-09-01T10:25:00Z">
        <w:r w:rsidRPr="002A4DC3">
          <w:t xml:space="preserve"> </w:t>
        </w:r>
      </w:ins>
    </w:p>
    <w:p w14:paraId="183A9D36" w14:textId="21986C1D" w:rsidR="003F76D2" w:rsidRDefault="003F76D2" w:rsidP="003F76D2">
      <w:pPr>
        <w:rPr>
          <w:ins w:id="452" w:author="Nokia (rapporteur)" w:date="2021-09-01T10:25:00Z"/>
          <w:lang w:eastAsia="zh-CN"/>
        </w:rPr>
      </w:pPr>
      <w:ins w:id="453" w:author="Nokia (rapporteur)" w:date="2021-09-01T10:25:00Z">
        <w:r>
          <w:rPr>
            <w:lang w:eastAsia="zh-CN"/>
          </w:rPr>
          <w:t xml:space="preserve">The </w:t>
        </w:r>
        <w:r>
          <w:rPr>
            <w:i/>
            <w:lang w:eastAsia="zh-CN"/>
          </w:rPr>
          <w:t xml:space="preserve">SCG Activation </w:t>
        </w:r>
        <w:del w:id="454" w:author="Nokia" w:date="2021-10-12T15:01:00Z">
          <w:r w:rsidDel="00E93D07">
            <w:rPr>
              <w:i/>
              <w:lang w:eastAsia="zh-CN"/>
            </w:rPr>
            <w:delText>Response</w:delText>
          </w:r>
        </w:del>
      </w:ins>
      <w:ins w:id="455" w:author="Nokia" w:date="2021-10-12T15:01:00Z">
        <w:r w:rsidR="00E93D07">
          <w:rPr>
            <w:i/>
            <w:lang w:eastAsia="zh-CN"/>
          </w:rPr>
          <w:t>Request</w:t>
        </w:r>
      </w:ins>
      <w:ins w:id="456" w:author="Nokia (rapporteur)" w:date="2021-09-01T10:25:00Z">
        <w:r>
          <w:rPr>
            <w:lang w:eastAsia="zh-CN"/>
          </w:rPr>
          <w:t xml:space="preserve"> IE indicates whether the </w:t>
        </w:r>
        <w:bookmarkStart w:id="457" w:name="_Hlk71215274"/>
        <w:del w:id="458" w:author="Nokia" w:date="2021-10-12T15:01:00Z">
          <w:r w:rsidDel="00E93D07">
            <w:rPr>
              <w:lang w:eastAsia="zh-CN"/>
            </w:rPr>
            <w:delText xml:space="preserve">request of </w:delText>
          </w:r>
        </w:del>
        <w:r>
          <w:rPr>
            <w:lang w:eastAsia="zh-CN"/>
          </w:rPr>
          <w:t xml:space="preserve">SCG </w:t>
        </w:r>
      </w:ins>
      <w:ins w:id="459" w:author="Nokia" w:date="2021-10-12T15:01:00Z">
        <w:r w:rsidR="00E93D07">
          <w:rPr>
            <w:lang w:eastAsia="zh-CN"/>
          </w:rPr>
          <w:t xml:space="preserve">resources are needed to be </w:t>
        </w:r>
      </w:ins>
      <w:ins w:id="460" w:author="Nokia (rapporteur)" w:date="2021-09-01T10:25:00Z">
        <w:del w:id="461" w:author="Nokia" w:date="2021-10-12T15:01:00Z">
          <w:r w:rsidDel="00E93D07">
            <w:rPr>
              <w:lang w:eastAsia="zh-CN"/>
            </w:rPr>
            <w:delText>(de)</w:delText>
          </w:r>
        </w:del>
        <w:r>
          <w:rPr>
            <w:lang w:eastAsia="zh-CN"/>
          </w:rPr>
          <w:t>activat</w:t>
        </w:r>
      </w:ins>
      <w:ins w:id="462" w:author="Nokia" w:date="2021-10-12T15:01:00Z">
        <w:r w:rsidR="00E93D07">
          <w:rPr>
            <w:lang w:eastAsia="zh-CN"/>
          </w:rPr>
          <w:t>ed</w:t>
        </w:r>
      </w:ins>
      <w:ins w:id="463" w:author="Nokia (rapporteur)" w:date="2021-09-01T10:25:00Z">
        <w:del w:id="464" w:author="Nokia" w:date="2021-10-12T15:01:00Z">
          <w:r w:rsidDel="00E93D07">
            <w:rPr>
              <w:lang w:eastAsia="zh-CN"/>
            </w:rPr>
            <w:delText>ion is accepted or rejected</w:delText>
          </w:r>
        </w:del>
        <w:r>
          <w:rPr>
            <w:lang w:eastAsia="zh-CN"/>
          </w:rPr>
          <w:t>.</w:t>
        </w:r>
        <w:bookmarkEnd w:id="45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3F76D2" w:rsidRPr="00FD0425" w14:paraId="4BAF9C1D" w14:textId="77777777" w:rsidTr="003F76D2">
        <w:trPr>
          <w:jc w:val="center"/>
          <w:ins w:id="465" w:author="Nokia (rapporteur)" w:date="2021-09-01T10:25:00Z"/>
        </w:trPr>
        <w:tc>
          <w:tcPr>
            <w:tcW w:w="2552" w:type="dxa"/>
          </w:tcPr>
          <w:p w14:paraId="1BADF271" w14:textId="77777777" w:rsidR="003F76D2" w:rsidRPr="00FD0425" w:rsidRDefault="003F76D2" w:rsidP="003F76D2">
            <w:pPr>
              <w:pStyle w:val="TAH"/>
              <w:rPr>
                <w:ins w:id="466" w:author="Nokia (rapporteur)" w:date="2021-09-01T10:25:00Z"/>
                <w:lang w:eastAsia="ja-JP"/>
              </w:rPr>
            </w:pPr>
            <w:ins w:id="467" w:author="Nokia (rapporteur)" w:date="2021-09-01T10:25:00Z">
              <w:r w:rsidRPr="00FD0425">
                <w:rPr>
                  <w:lang w:eastAsia="ja-JP"/>
                </w:rPr>
                <w:t>IE/Group Name</w:t>
              </w:r>
            </w:ins>
          </w:p>
        </w:tc>
        <w:tc>
          <w:tcPr>
            <w:tcW w:w="1134" w:type="dxa"/>
          </w:tcPr>
          <w:p w14:paraId="7B3A9A03" w14:textId="77777777" w:rsidR="003F76D2" w:rsidRPr="00FD0425" w:rsidRDefault="003F76D2" w:rsidP="003F76D2">
            <w:pPr>
              <w:pStyle w:val="TAH"/>
              <w:rPr>
                <w:ins w:id="468" w:author="Nokia (rapporteur)" w:date="2021-09-01T10:25:00Z"/>
                <w:lang w:eastAsia="ja-JP"/>
              </w:rPr>
            </w:pPr>
            <w:ins w:id="469" w:author="Nokia (rapporteur)" w:date="2021-09-01T10:25:00Z">
              <w:r w:rsidRPr="00FD0425">
                <w:rPr>
                  <w:lang w:eastAsia="ja-JP"/>
                </w:rPr>
                <w:t>Presence</w:t>
              </w:r>
            </w:ins>
          </w:p>
        </w:tc>
        <w:tc>
          <w:tcPr>
            <w:tcW w:w="1032" w:type="dxa"/>
          </w:tcPr>
          <w:p w14:paraId="12335170" w14:textId="77777777" w:rsidR="003F76D2" w:rsidRPr="00FD0425" w:rsidRDefault="003F76D2" w:rsidP="003F76D2">
            <w:pPr>
              <w:pStyle w:val="TAH"/>
              <w:rPr>
                <w:ins w:id="470" w:author="Nokia (rapporteur)" w:date="2021-09-01T10:25:00Z"/>
                <w:lang w:eastAsia="ja-JP"/>
              </w:rPr>
            </w:pPr>
            <w:ins w:id="471" w:author="Nokia (rapporteur)" w:date="2021-09-01T10:25:00Z">
              <w:r w:rsidRPr="00FD0425">
                <w:rPr>
                  <w:lang w:eastAsia="ja-JP"/>
                </w:rPr>
                <w:t>Range</w:t>
              </w:r>
            </w:ins>
          </w:p>
        </w:tc>
        <w:tc>
          <w:tcPr>
            <w:tcW w:w="2086" w:type="dxa"/>
          </w:tcPr>
          <w:p w14:paraId="55C80257" w14:textId="77777777" w:rsidR="003F76D2" w:rsidRPr="00FD0425" w:rsidRDefault="003F76D2" w:rsidP="003F76D2">
            <w:pPr>
              <w:pStyle w:val="TAH"/>
              <w:rPr>
                <w:ins w:id="472" w:author="Nokia (rapporteur)" w:date="2021-09-01T10:25:00Z"/>
                <w:lang w:eastAsia="ja-JP"/>
              </w:rPr>
            </w:pPr>
            <w:ins w:id="473" w:author="Nokia (rapporteur)" w:date="2021-09-01T10:25:00Z">
              <w:r w:rsidRPr="00FD0425">
                <w:rPr>
                  <w:lang w:eastAsia="ja-JP"/>
                </w:rPr>
                <w:t>IE type and reference</w:t>
              </w:r>
            </w:ins>
          </w:p>
        </w:tc>
        <w:tc>
          <w:tcPr>
            <w:tcW w:w="2552" w:type="dxa"/>
          </w:tcPr>
          <w:p w14:paraId="750E9679" w14:textId="77777777" w:rsidR="003F76D2" w:rsidRPr="00FD0425" w:rsidRDefault="003F76D2" w:rsidP="003F76D2">
            <w:pPr>
              <w:pStyle w:val="TAH"/>
              <w:rPr>
                <w:ins w:id="474" w:author="Nokia (rapporteur)" w:date="2021-09-01T10:25:00Z"/>
                <w:lang w:eastAsia="ja-JP"/>
              </w:rPr>
            </w:pPr>
            <w:ins w:id="475" w:author="Nokia (rapporteur)" w:date="2021-09-01T10:25:00Z">
              <w:r w:rsidRPr="00FD0425">
                <w:rPr>
                  <w:lang w:eastAsia="ja-JP"/>
                </w:rPr>
                <w:t>Semantics description</w:t>
              </w:r>
            </w:ins>
          </w:p>
        </w:tc>
      </w:tr>
      <w:tr w:rsidR="003F76D2" w:rsidRPr="00FD0425" w14:paraId="63B420B4" w14:textId="77777777" w:rsidTr="003F76D2">
        <w:trPr>
          <w:jc w:val="center"/>
          <w:ins w:id="476" w:author="Nokia (rapporteur)" w:date="2021-09-01T10:25:00Z"/>
        </w:trPr>
        <w:tc>
          <w:tcPr>
            <w:tcW w:w="2552" w:type="dxa"/>
          </w:tcPr>
          <w:p w14:paraId="2B04DDA0" w14:textId="757653DE" w:rsidR="003F76D2" w:rsidRPr="00FD0425" w:rsidRDefault="003F76D2" w:rsidP="003F76D2">
            <w:pPr>
              <w:pStyle w:val="TAL"/>
              <w:rPr>
                <w:ins w:id="477" w:author="Nokia (rapporteur)" w:date="2021-09-01T10:25:00Z"/>
                <w:lang w:eastAsia="ja-JP"/>
              </w:rPr>
            </w:pPr>
            <w:ins w:id="478" w:author="Nokia (rapporteur)" w:date="2021-09-01T10:25:00Z">
              <w:r w:rsidRPr="00650528">
                <w:t xml:space="preserve">SCG Activation </w:t>
              </w:r>
              <w:del w:id="479" w:author="Nokia" w:date="2021-10-12T15:01:00Z">
                <w:r w:rsidDel="00E93D07">
                  <w:delText>Response</w:delText>
                </w:r>
              </w:del>
            </w:ins>
            <w:ins w:id="480" w:author="Nokia" w:date="2021-10-12T15:01:00Z">
              <w:r w:rsidR="00E93D07">
                <w:t>Request</w:t>
              </w:r>
            </w:ins>
          </w:p>
        </w:tc>
        <w:tc>
          <w:tcPr>
            <w:tcW w:w="1134" w:type="dxa"/>
          </w:tcPr>
          <w:p w14:paraId="74B71BD6" w14:textId="77777777" w:rsidR="003F76D2" w:rsidRPr="00FD0425" w:rsidRDefault="003F76D2" w:rsidP="003F76D2">
            <w:pPr>
              <w:pStyle w:val="TAL"/>
              <w:rPr>
                <w:ins w:id="481" w:author="Nokia (rapporteur)" w:date="2021-09-01T10:25:00Z"/>
                <w:lang w:eastAsia="ja-JP"/>
              </w:rPr>
            </w:pPr>
            <w:ins w:id="482" w:author="Nokia (rapporteur)" w:date="2021-09-01T10:25:00Z">
              <w:r w:rsidRPr="00FD0425">
                <w:rPr>
                  <w:lang w:eastAsia="ja-JP"/>
                </w:rPr>
                <w:t>M</w:t>
              </w:r>
            </w:ins>
          </w:p>
        </w:tc>
        <w:tc>
          <w:tcPr>
            <w:tcW w:w="1032" w:type="dxa"/>
          </w:tcPr>
          <w:p w14:paraId="2FB3E358" w14:textId="77777777" w:rsidR="003F76D2" w:rsidRPr="00FD0425" w:rsidRDefault="003F76D2" w:rsidP="003F76D2">
            <w:pPr>
              <w:pStyle w:val="TAL"/>
              <w:rPr>
                <w:ins w:id="483" w:author="Nokia (rapporteur)" w:date="2021-09-01T10:25:00Z"/>
                <w:lang w:eastAsia="ja-JP"/>
              </w:rPr>
            </w:pPr>
          </w:p>
        </w:tc>
        <w:tc>
          <w:tcPr>
            <w:tcW w:w="2086" w:type="dxa"/>
          </w:tcPr>
          <w:p w14:paraId="23257186" w14:textId="468EFEEE" w:rsidR="003F76D2" w:rsidRPr="00FD0425" w:rsidRDefault="003F76D2" w:rsidP="003F76D2">
            <w:pPr>
              <w:pStyle w:val="TAL"/>
              <w:rPr>
                <w:ins w:id="484" w:author="Nokia (rapporteur)" w:date="2021-09-01T10:25:00Z"/>
                <w:lang w:eastAsia="ja-JP"/>
              </w:rPr>
            </w:pPr>
            <w:ins w:id="485" w:author="Nokia (rapporteur)" w:date="2021-09-01T10:25:00Z">
              <w:r>
                <w:rPr>
                  <w:rFonts w:cs="Arial"/>
                  <w:szCs w:val="18"/>
                  <w:lang w:eastAsia="ja-JP"/>
                </w:rPr>
                <w:t>ENUMERATED (</w:t>
              </w:r>
              <w:del w:id="486" w:author="Nokia" w:date="2021-10-12T15:01:00Z">
                <w:r w:rsidDel="00E93D07">
                  <w:rPr>
                    <w:rFonts w:cs="Arial"/>
                    <w:szCs w:val="18"/>
                    <w:lang w:eastAsia="ja-JP"/>
                  </w:rPr>
                  <w:delText>accept</w:delText>
                </w:r>
              </w:del>
            </w:ins>
            <w:ins w:id="487" w:author="Nokia" w:date="2021-11-10T08:56:00Z">
              <w:r w:rsidR="00D94EE4">
                <w:rPr>
                  <w:rFonts w:cs="Arial"/>
                  <w:szCs w:val="18"/>
                  <w:lang w:eastAsia="ja-JP"/>
                </w:rPr>
                <w:t xml:space="preserve">Activate </w:t>
              </w:r>
            </w:ins>
            <w:ins w:id="488" w:author="Nokia" w:date="2021-10-12T15:01:00Z">
              <w:r w:rsidR="00E93D07">
                <w:rPr>
                  <w:rFonts w:cs="Arial"/>
                  <w:szCs w:val="18"/>
                  <w:lang w:eastAsia="ja-JP"/>
                </w:rPr>
                <w:t>SCG</w:t>
              </w:r>
            </w:ins>
            <w:ins w:id="489" w:author="Nokia (rapporteur)" w:date="2021-09-01T10:25:00Z">
              <w:r>
                <w:rPr>
                  <w:rFonts w:cs="Arial"/>
                  <w:szCs w:val="18"/>
                  <w:lang w:eastAsia="ja-JP"/>
                </w:rPr>
                <w:t xml:space="preserve">, </w:t>
              </w:r>
              <w:del w:id="490" w:author="Nokia" w:date="2021-10-12T15:02:00Z">
                <w:r w:rsidDel="00E93D07">
                  <w:rPr>
                    <w:rFonts w:cs="Arial"/>
                    <w:szCs w:val="18"/>
                    <w:lang w:eastAsia="ja-JP"/>
                  </w:rPr>
                  <w:delText>reject</w:delText>
                </w:r>
              </w:del>
            </w:ins>
            <w:ins w:id="491" w:author="Nokia" w:date="2021-11-10T08:56:00Z">
              <w:r w:rsidR="00D94EE4">
                <w:rPr>
                  <w:rFonts w:cs="Arial"/>
                  <w:szCs w:val="18"/>
                  <w:lang w:eastAsia="ja-JP"/>
                </w:rPr>
                <w:t xml:space="preserve">Deactivate </w:t>
              </w:r>
            </w:ins>
            <w:ins w:id="492" w:author="Nokia" w:date="2021-10-12T15:02:00Z">
              <w:r w:rsidR="00E93D07">
                <w:rPr>
                  <w:rFonts w:cs="Arial"/>
                  <w:szCs w:val="18"/>
                  <w:lang w:eastAsia="ja-JP"/>
                </w:rPr>
                <w:t>SCG</w:t>
              </w:r>
            </w:ins>
            <w:ins w:id="493" w:author="Nokia (rapporteur)" w:date="2021-09-01T10:25:00Z">
              <w:r>
                <w:rPr>
                  <w:rFonts w:cs="Arial"/>
                  <w:szCs w:val="18"/>
                  <w:lang w:eastAsia="ja-JP"/>
                </w:rPr>
                <w:t>, ...)</w:t>
              </w:r>
            </w:ins>
          </w:p>
        </w:tc>
        <w:tc>
          <w:tcPr>
            <w:tcW w:w="2552" w:type="dxa"/>
          </w:tcPr>
          <w:p w14:paraId="6E80F140" w14:textId="77777777" w:rsidR="003F76D2" w:rsidRPr="00FD0425" w:rsidRDefault="003F76D2" w:rsidP="003F76D2">
            <w:pPr>
              <w:pStyle w:val="TAL"/>
              <w:rPr>
                <w:ins w:id="494" w:author="Nokia (rapporteur)" w:date="2021-09-01T10:25:00Z"/>
              </w:rPr>
            </w:pPr>
          </w:p>
        </w:tc>
      </w:tr>
    </w:tbl>
    <w:p w14:paraId="10578E5B" w14:textId="77777777" w:rsidR="003F76D2" w:rsidRPr="00FD0425" w:rsidRDefault="003F76D2" w:rsidP="003F76D2">
      <w:pPr>
        <w:rPr>
          <w:ins w:id="495" w:author="Nokia (rapporteur)" w:date="2021-09-01T10:25:00Z"/>
        </w:rPr>
      </w:pPr>
    </w:p>
    <w:p w14:paraId="09FD014B" w14:textId="77777777" w:rsidR="003F76D2" w:rsidRDefault="003F76D2" w:rsidP="003F76D2">
      <w:pPr>
        <w:rPr>
          <w:noProof/>
        </w:rPr>
      </w:pPr>
    </w:p>
    <w:tbl>
      <w:tblPr>
        <w:tblStyle w:val="TableGrid"/>
        <w:tblW w:w="0" w:type="auto"/>
        <w:tblLook w:val="04A0" w:firstRow="1" w:lastRow="0" w:firstColumn="1" w:lastColumn="0" w:noHBand="0" w:noVBand="1"/>
      </w:tblPr>
      <w:tblGrid>
        <w:gridCol w:w="9629"/>
      </w:tblGrid>
      <w:tr w:rsidR="003F76D2" w:rsidRPr="00D41450" w14:paraId="6172FD27" w14:textId="77777777" w:rsidTr="003F76D2">
        <w:tc>
          <w:tcPr>
            <w:tcW w:w="9629" w:type="dxa"/>
            <w:shd w:val="clear" w:color="auto" w:fill="D9D9D9" w:themeFill="background1" w:themeFillShade="D9"/>
          </w:tcPr>
          <w:p w14:paraId="4A27519E" w14:textId="77777777" w:rsidR="003F76D2" w:rsidRPr="00D41450" w:rsidRDefault="003F76D2" w:rsidP="003F76D2">
            <w:pPr>
              <w:spacing w:before="120"/>
              <w:jc w:val="center"/>
              <w:rPr>
                <w:b/>
                <w:bCs/>
                <w:noProof/>
              </w:rPr>
            </w:pPr>
            <w:r>
              <w:rPr>
                <w:b/>
                <w:bCs/>
                <w:noProof/>
              </w:rPr>
              <w:t>Next</w:t>
            </w:r>
            <w:r w:rsidRPr="00D41450">
              <w:rPr>
                <w:b/>
                <w:bCs/>
                <w:noProof/>
              </w:rPr>
              <w:t xml:space="preserve"> change, ommited text not changed</w:t>
            </w:r>
          </w:p>
        </w:tc>
      </w:tr>
    </w:tbl>
    <w:p w14:paraId="1366AA72" w14:textId="77777777" w:rsidR="003F76D2" w:rsidRDefault="003F76D2" w:rsidP="003F76D2">
      <w:pPr>
        <w:rPr>
          <w:noProof/>
        </w:rPr>
      </w:pPr>
    </w:p>
    <w:p w14:paraId="367EBF3B" w14:textId="6F9611BA" w:rsidR="00E014B9" w:rsidRDefault="00E014B9" w:rsidP="00465FA3">
      <w:pPr>
        <w:rPr>
          <w:noProof/>
        </w:rPr>
      </w:pPr>
      <w:r>
        <w:rPr>
          <w:noProof/>
        </w:rPr>
        <w:t>[ASN.1 to be added once the proposal is agreed]</w:t>
      </w:r>
    </w:p>
    <w:sectPr w:rsidR="00E014B9" w:rsidSect="00E014B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C11BD" w14:textId="77777777" w:rsidR="00C5497E" w:rsidRDefault="00C5497E">
      <w:r>
        <w:separator/>
      </w:r>
    </w:p>
  </w:endnote>
  <w:endnote w:type="continuationSeparator" w:id="0">
    <w:p w14:paraId="3D64E72A" w14:textId="77777777" w:rsidR="00C5497E" w:rsidRDefault="00C5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3F76D2" w:rsidRDefault="003F7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3F76D2" w:rsidRDefault="003F76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3F76D2" w:rsidRDefault="003F7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1988C1" w14:textId="77777777" w:rsidR="00C5497E" w:rsidRDefault="00C5497E">
      <w:r>
        <w:separator/>
      </w:r>
    </w:p>
  </w:footnote>
  <w:footnote w:type="continuationSeparator" w:id="0">
    <w:p w14:paraId="51C5D839" w14:textId="77777777" w:rsidR="00C5497E" w:rsidRDefault="00C5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76D2" w:rsidRDefault="003F7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3F76D2" w:rsidRDefault="003F76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3F76D2" w:rsidRDefault="003F7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71DFE"/>
    <w:rsid w:val="000A6394"/>
    <w:rsid w:val="000B7FED"/>
    <w:rsid w:val="000C038A"/>
    <w:rsid w:val="000C6598"/>
    <w:rsid w:val="000D44B3"/>
    <w:rsid w:val="000D5E8B"/>
    <w:rsid w:val="000E3ABC"/>
    <w:rsid w:val="000E41F0"/>
    <w:rsid w:val="00111212"/>
    <w:rsid w:val="00130BDA"/>
    <w:rsid w:val="00145D43"/>
    <w:rsid w:val="00192C46"/>
    <w:rsid w:val="0019485A"/>
    <w:rsid w:val="001A08B3"/>
    <w:rsid w:val="001A7B60"/>
    <w:rsid w:val="001B52F0"/>
    <w:rsid w:val="001B7A65"/>
    <w:rsid w:val="001E41F3"/>
    <w:rsid w:val="0026004D"/>
    <w:rsid w:val="00262833"/>
    <w:rsid w:val="00263C8D"/>
    <w:rsid w:val="002640DD"/>
    <w:rsid w:val="00275D12"/>
    <w:rsid w:val="002761DD"/>
    <w:rsid w:val="00284FEB"/>
    <w:rsid w:val="002860C4"/>
    <w:rsid w:val="002B5741"/>
    <w:rsid w:val="002E472E"/>
    <w:rsid w:val="00305409"/>
    <w:rsid w:val="00321CB9"/>
    <w:rsid w:val="003609EF"/>
    <w:rsid w:val="0036231A"/>
    <w:rsid w:val="00374DD4"/>
    <w:rsid w:val="003760FE"/>
    <w:rsid w:val="003E1A36"/>
    <w:rsid w:val="003F76D2"/>
    <w:rsid w:val="00410371"/>
    <w:rsid w:val="004242F1"/>
    <w:rsid w:val="00465FA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59AF"/>
    <w:rsid w:val="008626E7"/>
    <w:rsid w:val="00866333"/>
    <w:rsid w:val="00870EE7"/>
    <w:rsid w:val="008863B9"/>
    <w:rsid w:val="008A45A6"/>
    <w:rsid w:val="008B5CC4"/>
    <w:rsid w:val="008C3C8E"/>
    <w:rsid w:val="008F3789"/>
    <w:rsid w:val="008F686C"/>
    <w:rsid w:val="009148DE"/>
    <w:rsid w:val="00935A91"/>
    <w:rsid w:val="00937F9E"/>
    <w:rsid w:val="00941E30"/>
    <w:rsid w:val="009777D9"/>
    <w:rsid w:val="00991B88"/>
    <w:rsid w:val="009A5753"/>
    <w:rsid w:val="009A579D"/>
    <w:rsid w:val="009E3297"/>
    <w:rsid w:val="009F734F"/>
    <w:rsid w:val="00A246B6"/>
    <w:rsid w:val="00A47E70"/>
    <w:rsid w:val="00A50CF0"/>
    <w:rsid w:val="00A7671C"/>
    <w:rsid w:val="00A90FE6"/>
    <w:rsid w:val="00AA2CBC"/>
    <w:rsid w:val="00AC5820"/>
    <w:rsid w:val="00AD1CD8"/>
    <w:rsid w:val="00B258BB"/>
    <w:rsid w:val="00B67B97"/>
    <w:rsid w:val="00B86334"/>
    <w:rsid w:val="00B968C8"/>
    <w:rsid w:val="00BA3EC5"/>
    <w:rsid w:val="00BA51D9"/>
    <w:rsid w:val="00BB5DFC"/>
    <w:rsid w:val="00BB7D2B"/>
    <w:rsid w:val="00BD279D"/>
    <w:rsid w:val="00BD6BB8"/>
    <w:rsid w:val="00BE1BD9"/>
    <w:rsid w:val="00C5497E"/>
    <w:rsid w:val="00C66BA2"/>
    <w:rsid w:val="00C95985"/>
    <w:rsid w:val="00CC5026"/>
    <w:rsid w:val="00CC68D0"/>
    <w:rsid w:val="00CD31CA"/>
    <w:rsid w:val="00D03F9A"/>
    <w:rsid w:val="00D06D51"/>
    <w:rsid w:val="00D2362F"/>
    <w:rsid w:val="00D24991"/>
    <w:rsid w:val="00D41450"/>
    <w:rsid w:val="00D41DC3"/>
    <w:rsid w:val="00D50255"/>
    <w:rsid w:val="00D66520"/>
    <w:rsid w:val="00D94EE4"/>
    <w:rsid w:val="00DE34CF"/>
    <w:rsid w:val="00DF7C54"/>
    <w:rsid w:val="00E014B9"/>
    <w:rsid w:val="00E13F3D"/>
    <w:rsid w:val="00E34898"/>
    <w:rsid w:val="00E860FC"/>
    <w:rsid w:val="00E93D07"/>
    <w:rsid w:val="00EA7344"/>
    <w:rsid w:val="00EB09B7"/>
    <w:rsid w:val="00ED7D07"/>
    <w:rsid w:val="00EE7D7C"/>
    <w:rsid w:val="00F136ED"/>
    <w:rsid w:val="00F25D98"/>
    <w:rsid w:val="00F300FB"/>
    <w:rsid w:val="00F34705"/>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0F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qForma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3F7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507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30</Pages>
  <Words>11028</Words>
  <Characters>62864</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2021-11-10T12:37:00Z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R3-202991</vt:lpwstr>
  </property>
  <property fmtid="{D5CDD505-2E9C-101B-9397-08002B2CF9AE}" pid="9" name="Spec#">
    <vt:lpwstr>36.423</vt:lpwstr>
  </property>
  <property fmtid="{D5CDD505-2E9C-101B-9397-08002B2CF9AE}" pid="10" name="Cr#">
    <vt:lpwstr>1609</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6.05.2021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